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ECA42" w14:textId="18046A16" w:rsidR="0015758F" w:rsidRDefault="00BB2AFF">
      <w:pPr>
        <w:pStyle w:val="CRCoverPage"/>
        <w:tabs>
          <w:tab w:val="right" w:pos="9639"/>
        </w:tabs>
        <w:spacing w:after="0"/>
        <w:rPr>
          <w:b/>
          <w:i/>
          <w:sz w:val="28"/>
          <w:lang w:val="en-US" w:eastAsia="zh-CN"/>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93-e</w:t>
        </w:r>
      </w:fldSimple>
      <w:r>
        <w:rPr>
          <w:b/>
          <w:i/>
          <w:sz w:val="28"/>
        </w:rPr>
        <w:tab/>
      </w:r>
      <w:fldSimple w:instr=" DOCPROPERTY  Tdoc#  \* MERGEFORMAT ">
        <w:r w:rsidR="009D0E03" w:rsidRPr="009D0E03">
          <w:rPr>
            <w:b/>
            <w:i/>
            <w:sz w:val="28"/>
          </w:rPr>
          <w:t>R5-218365</w:t>
        </w:r>
      </w:fldSimple>
    </w:p>
    <w:p w14:paraId="29421CD2" w14:textId="77777777" w:rsidR="0015758F" w:rsidRDefault="00BB2AFF">
      <w:pPr>
        <w:pStyle w:val="CRCoverPage"/>
        <w:outlineLvl w:val="0"/>
        <w:rPr>
          <w:b/>
          <w:sz w:val="24"/>
        </w:rPr>
      </w:pPr>
      <w:r>
        <w:rPr>
          <w:b/>
          <w:sz w:val="24"/>
        </w:rPr>
        <w:t xml:space="preserve">Electronic Meeting, </w:t>
      </w:r>
      <w:fldSimple w:instr=" DOCPROPERTY  StartDate  \* MERGEFORMAT ">
        <w:r>
          <w:rPr>
            <w:b/>
            <w:sz w:val="24"/>
          </w:rPr>
          <w:t xml:space="preserve"> 8</w:t>
        </w:r>
        <w:r>
          <w:rPr>
            <w:b/>
            <w:sz w:val="24"/>
            <w:vertAlign w:val="superscript"/>
          </w:rPr>
          <w:t>th</w:t>
        </w:r>
        <w:r>
          <w:rPr>
            <w:b/>
            <w:sz w:val="24"/>
          </w:rPr>
          <w:t xml:space="preserve"> </w:t>
        </w:r>
      </w:fldSimple>
      <w:r>
        <w:rPr>
          <w:b/>
          <w:sz w:val="24"/>
        </w:rPr>
        <w:t xml:space="preserve"> – </w:t>
      </w:r>
      <w:fldSimple w:instr=" DOCPROPERTY  EndDate  \* MERGEFORMAT ">
        <w:r>
          <w:rPr>
            <w:b/>
            <w:sz w:val="24"/>
          </w:rPr>
          <w:t>19</w:t>
        </w:r>
        <w:r>
          <w:rPr>
            <w:b/>
            <w:sz w:val="24"/>
            <w:vertAlign w:val="superscript"/>
          </w:rPr>
          <w:t>th</w:t>
        </w:r>
        <w:r>
          <w:rPr>
            <w:b/>
            <w:sz w:val="24"/>
          </w:rPr>
          <w:t xml:space="preserve"> </w:t>
        </w:r>
        <w:r>
          <w:rPr>
            <w:rFonts w:hint="eastAsia"/>
            <w:b/>
            <w:sz w:val="24"/>
            <w:lang w:eastAsia="zh-CN"/>
          </w:rPr>
          <w:t>Nov</w:t>
        </w:r>
      </w:fldSimple>
      <w:r>
        <w:rPr>
          <w:b/>
          <w:sz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758F" w14:paraId="232B4959" w14:textId="77777777">
        <w:tc>
          <w:tcPr>
            <w:tcW w:w="9641" w:type="dxa"/>
            <w:gridSpan w:val="9"/>
            <w:tcBorders>
              <w:top w:val="single" w:sz="4" w:space="0" w:color="auto"/>
              <w:left w:val="single" w:sz="4" w:space="0" w:color="auto"/>
              <w:right w:val="single" w:sz="4" w:space="0" w:color="auto"/>
            </w:tcBorders>
          </w:tcPr>
          <w:p w14:paraId="68586BC5" w14:textId="77777777" w:rsidR="0015758F" w:rsidRDefault="00BB2AFF">
            <w:pPr>
              <w:pStyle w:val="CRCoverPage"/>
              <w:spacing w:after="0"/>
              <w:jc w:val="right"/>
              <w:rPr>
                <w:i/>
              </w:rPr>
            </w:pPr>
            <w:r>
              <w:rPr>
                <w:i/>
                <w:sz w:val="14"/>
              </w:rPr>
              <w:t>CR-Form-v12.1</w:t>
            </w:r>
          </w:p>
        </w:tc>
      </w:tr>
      <w:tr w:rsidR="0015758F" w14:paraId="5B9BB891" w14:textId="77777777">
        <w:tc>
          <w:tcPr>
            <w:tcW w:w="9641" w:type="dxa"/>
            <w:gridSpan w:val="9"/>
            <w:tcBorders>
              <w:left w:val="single" w:sz="4" w:space="0" w:color="auto"/>
              <w:right w:val="single" w:sz="4" w:space="0" w:color="auto"/>
            </w:tcBorders>
          </w:tcPr>
          <w:p w14:paraId="4EA99A92" w14:textId="77777777" w:rsidR="0015758F" w:rsidRDefault="00BB2AFF">
            <w:pPr>
              <w:pStyle w:val="CRCoverPage"/>
              <w:spacing w:after="0"/>
              <w:jc w:val="center"/>
            </w:pPr>
            <w:r>
              <w:rPr>
                <w:b/>
                <w:sz w:val="32"/>
              </w:rPr>
              <w:t>CHANGE REQUEST</w:t>
            </w:r>
          </w:p>
        </w:tc>
      </w:tr>
      <w:tr w:rsidR="0015758F" w14:paraId="4578ED7A" w14:textId="77777777">
        <w:tc>
          <w:tcPr>
            <w:tcW w:w="9641" w:type="dxa"/>
            <w:gridSpan w:val="9"/>
            <w:tcBorders>
              <w:left w:val="single" w:sz="4" w:space="0" w:color="auto"/>
              <w:right w:val="single" w:sz="4" w:space="0" w:color="auto"/>
            </w:tcBorders>
          </w:tcPr>
          <w:p w14:paraId="0004713D" w14:textId="77777777" w:rsidR="0015758F" w:rsidRDefault="0015758F">
            <w:pPr>
              <w:pStyle w:val="CRCoverPage"/>
              <w:spacing w:after="0"/>
              <w:rPr>
                <w:sz w:val="8"/>
                <w:szCs w:val="8"/>
              </w:rPr>
            </w:pPr>
          </w:p>
        </w:tc>
      </w:tr>
      <w:tr w:rsidR="0015758F" w14:paraId="76EA2B49" w14:textId="77777777">
        <w:tc>
          <w:tcPr>
            <w:tcW w:w="142" w:type="dxa"/>
            <w:tcBorders>
              <w:left w:val="single" w:sz="4" w:space="0" w:color="auto"/>
            </w:tcBorders>
          </w:tcPr>
          <w:p w14:paraId="4B3B43A1" w14:textId="77777777" w:rsidR="0015758F" w:rsidRDefault="0015758F">
            <w:pPr>
              <w:pStyle w:val="CRCoverPage"/>
              <w:spacing w:after="0"/>
              <w:jc w:val="right"/>
            </w:pPr>
          </w:p>
        </w:tc>
        <w:tc>
          <w:tcPr>
            <w:tcW w:w="1559" w:type="dxa"/>
            <w:shd w:val="pct30" w:color="FFFF00" w:fill="auto"/>
          </w:tcPr>
          <w:p w14:paraId="3B9E44D1" w14:textId="77777777" w:rsidR="0015758F" w:rsidRDefault="00667431">
            <w:pPr>
              <w:pStyle w:val="CRCoverPage"/>
              <w:spacing w:after="0"/>
              <w:jc w:val="right"/>
              <w:rPr>
                <w:b/>
                <w:sz w:val="28"/>
              </w:rPr>
            </w:pPr>
            <w:fldSimple w:instr=" DOCPROPERTY  Spec#  \* MERGEFORMAT ">
              <w:r w:rsidR="00BB2AFF">
                <w:rPr>
                  <w:b/>
                  <w:sz w:val="28"/>
                </w:rPr>
                <w:t>38.521-1</w:t>
              </w:r>
            </w:fldSimple>
          </w:p>
        </w:tc>
        <w:tc>
          <w:tcPr>
            <w:tcW w:w="709" w:type="dxa"/>
          </w:tcPr>
          <w:p w14:paraId="41C2CAC9" w14:textId="77777777" w:rsidR="0015758F" w:rsidRDefault="00BB2AFF">
            <w:pPr>
              <w:pStyle w:val="CRCoverPage"/>
              <w:spacing w:after="0"/>
              <w:jc w:val="center"/>
            </w:pPr>
            <w:r>
              <w:rPr>
                <w:b/>
                <w:sz w:val="28"/>
              </w:rPr>
              <w:t>CR</w:t>
            </w:r>
          </w:p>
        </w:tc>
        <w:tc>
          <w:tcPr>
            <w:tcW w:w="1276" w:type="dxa"/>
            <w:shd w:val="pct30" w:color="FFFF00" w:fill="auto"/>
          </w:tcPr>
          <w:p w14:paraId="68EA5816" w14:textId="77777777" w:rsidR="0015758F" w:rsidRDefault="00BB2AFF">
            <w:pPr>
              <w:pStyle w:val="CRCoverPage"/>
              <w:spacing w:after="0"/>
              <w:rPr>
                <w:lang w:val="en-US" w:eastAsia="zh-CN"/>
              </w:rPr>
            </w:pPr>
            <w:r>
              <w:rPr>
                <w:rFonts w:hint="eastAsia"/>
                <w:b/>
                <w:sz w:val="28"/>
                <w:lang w:val="en-US" w:eastAsia="zh-CN"/>
              </w:rPr>
              <w:t>1467</w:t>
            </w:r>
          </w:p>
        </w:tc>
        <w:tc>
          <w:tcPr>
            <w:tcW w:w="709" w:type="dxa"/>
          </w:tcPr>
          <w:p w14:paraId="01422062" w14:textId="77777777" w:rsidR="0015758F" w:rsidRDefault="00BB2AFF">
            <w:pPr>
              <w:pStyle w:val="CRCoverPage"/>
              <w:tabs>
                <w:tab w:val="right" w:pos="625"/>
              </w:tabs>
              <w:spacing w:after="0"/>
              <w:jc w:val="center"/>
            </w:pPr>
            <w:r>
              <w:rPr>
                <w:b/>
                <w:bCs/>
                <w:sz w:val="28"/>
              </w:rPr>
              <w:t>rev</w:t>
            </w:r>
          </w:p>
        </w:tc>
        <w:tc>
          <w:tcPr>
            <w:tcW w:w="992" w:type="dxa"/>
            <w:shd w:val="pct30" w:color="FFFF00" w:fill="auto"/>
          </w:tcPr>
          <w:p w14:paraId="60E101A7" w14:textId="193B027F" w:rsidR="0015758F" w:rsidRDefault="009D0E03">
            <w:pPr>
              <w:pStyle w:val="CRCoverPage"/>
              <w:spacing w:after="0"/>
              <w:jc w:val="center"/>
              <w:rPr>
                <w:b/>
              </w:rPr>
            </w:pPr>
            <w:r>
              <w:rPr>
                <w:b/>
                <w:sz w:val="28"/>
              </w:rPr>
              <w:t>1</w:t>
            </w:r>
          </w:p>
        </w:tc>
        <w:tc>
          <w:tcPr>
            <w:tcW w:w="2410" w:type="dxa"/>
          </w:tcPr>
          <w:p w14:paraId="33094A66" w14:textId="77777777" w:rsidR="0015758F" w:rsidRDefault="00BB2AFF">
            <w:pPr>
              <w:pStyle w:val="CRCoverPage"/>
              <w:tabs>
                <w:tab w:val="right" w:pos="1825"/>
              </w:tabs>
              <w:spacing w:after="0"/>
              <w:jc w:val="center"/>
            </w:pPr>
            <w:r>
              <w:rPr>
                <w:b/>
                <w:sz w:val="28"/>
                <w:szCs w:val="28"/>
              </w:rPr>
              <w:t>Current version:</w:t>
            </w:r>
          </w:p>
        </w:tc>
        <w:tc>
          <w:tcPr>
            <w:tcW w:w="1701" w:type="dxa"/>
            <w:shd w:val="pct30" w:color="FFFF00" w:fill="auto"/>
          </w:tcPr>
          <w:p w14:paraId="0677EB1F" w14:textId="77777777" w:rsidR="0015758F" w:rsidRDefault="00667431">
            <w:pPr>
              <w:pStyle w:val="CRCoverPage"/>
              <w:spacing w:after="0"/>
              <w:jc w:val="center"/>
              <w:rPr>
                <w:sz w:val="28"/>
              </w:rPr>
            </w:pPr>
            <w:fldSimple w:instr=" DOCPROPERTY  Version  \* MERGEFORMAT ">
              <w:r w:rsidR="00BB2AFF">
                <w:rPr>
                  <w:b/>
                  <w:sz w:val="28"/>
                </w:rPr>
                <w:t>17.2.1</w:t>
              </w:r>
            </w:fldSimple>
          </w:p>
        </w:tc>
        <w:tc>
          <w:tcPr>
            <w:tcW w:w="143" w:type="dxa"/>
            <w:tcBorders>
              <w:right w:val="single" w:sz="4" w:space="0" w:color="auto"/>
            </w:tcBorders>
          </w:tcPr>
          <w:p w14:paraId="4183C35A" w14:textId="77777777" w:rsidR="0015758F" w:rsidRDefault="0015758F">
            <w:pPr>
              <w:pStyle w:val="CRCoverPage"/>
              <w:spacing w:after="0"/>
            </w:pPr>
          </w:p>
        </w:tc>
      </w:tr>
      <w:tr w:rsidR="0015758F" w14:paraId="514709B8" w14:textId="77777777">
        <w:tc>
          <w:tcPr>
            <w:tcW w:w="9641" w:type="dxa"/>
            <w:gridSpan w:val="9"/>
            <w:tcBorders>
              <w:left w:val="single" w:sz="4" w:space="0" w:color="auto"/>
              <w:right w:val="single" w:sz="4" w:space="0" w:color="auto"/>
            </w:tcBorders>
          </w:tcPr>
          <w:p w14:paraId="108B7653" w14:textId="77777777" w:rsidR="0015758F" w:rsidRDefault="0015758F">
            <w:pPr>
              <w:pStyle w:val="CRCoverPage"/>
              <w:spacing w:after="0"/>
            </w:pPr>
          </w:p>
        </w:tc>
      </w:tr>
      <w:tr w:rsidR="0015758F" w14:paraId="749C5D79" w14:textId="77777777">
        <w:tc>
          <w:tcPr>
            <w:tcW w:w="9641" w:type="dxa"/>
            <w:gridSpan w:val="9"/>
            <w:tcBorders>
              <w:top w:val="single" w:sz="4" w:space="0" w:color="auto"/>
            </w:tcBorders>
          </w:tcPr>
          <w:p w14:paraId="2D4CC132" w14:textId="77777777" w:rsidR="0015758F" w:rsidRDefault="00BB2AFF">
            <w:pPr>
              <w:pStyle w:val="CRCoverPage"/>
              <w:spacing w:after="0"/>
              <w:jc w:val="center"/>
              <w:rPr>
                <w:rFonts w:cs="Arial"/>
                <w:i/>
              </w:rPr>
            </w:pPr>
            <w:r>
              <w:rPr>
                <w:rFonts w:cs="Arial"/>
                <w:i/>
              </w:rPr>
              <w:t xml:space="preserve">For </w:t>
            </w:r>
            <w:hyperlink r:id="rId10" w:anchor="_blank" w:history="1">
              <w:r>
                <w:rPr>
                  <w:rStyle w:val="aff9"/>
                  <w:rFonts w:cs="Arial"/>
                  <w:b/>
                  <w:i/>
                  <w:color w:val="FF0000"/>
                </w:rPr>
                <w:t>HE</w:t>
              </w:r>
              <w:bookmarkStart w:id="0" w:name="_Hlt497126619"/>
              <w:r>
                <w:rPr>
                  <w:rStyle w:val="aff9"/>
                  <w:rFonts w:cs="Arial"/>
                  <w:b/>
                  <w:i/>
                  <w:color w:val="FF0000"/>
                </w:rPr>
                <w:t>L</w:t>
              </w:r>
              <w:bookmarkEnd w:id="0"/>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9"/>
                  <w:rFonts w:cs="Arial"/>
                  <w:i/>
                </w:rPr>
                <w:t>http://www.3gpp.org/Change-Requests</w:t>
              </w:r>
            </w:hyperlink>
            <w:r>
              <w:rPr>
                <w:rFonts w:cs="Arial"/>
                <w:i/>
              </w:rPr>
              <w:t>.</w:t>
            </w:r>
          </w:p>
        </w:tc>
      </w:tr>
      <w:tr w:rsidR="0015758F" w14:paraId="756F45FD" w14:textId="77777777">
        <w:tc>
          <w:tcPr>
            <w:tcW w:w="9641" w:type="dxa"/>
            <w:gridSpan w:val="9"/>
          </w:tcPr>
          <w:p w14:paraId="2DBAE1A5" w14:textId="77777777" w:rsidR="0015758F" w:rsidRDefault="0015758F">
            <w:pPr>
              <w:pStyle w:val="CRCoverPage"/>
              <w:spacing w:after="0"/>
              <w:rPr>
                <w:sz w:val="8"/>
                <w:szCs w:val="8"/>
              </w:rPr>
            </w:pPr>
          </w:p>
        </w:tc>
      </w:tr>
    </w:tbl>
    <w:p w14:paraId="48DCECF3" w14:textId="77777777" w:rsidR="0015758F" w:rsidRDefault="0015758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758F" w14:paraId="2CA9B386" w14:textId="77777777">
        <w:tc>
          <w:tcPr>
            <w:tcW w:w="2835" w:type="dxa"/>
          </w:tcPr>
          <w:p w14:paraId="5E7B11CC" w14:textId="77777777" w:rsidR="0015758F" w:rsidRDefault="00BB2AFF">
            <w:pPr>
              <w:pStyle w:val="CRCoverPage"/>
              <w:tabs>
                <w:tab w:val="right" w:pos="2751"/>
              </w:tabs>
              <w:spacing w:after="0"/>
              <w:rPr>
                <w:b/>
                <w:i/>
              </w:rPr>
            </w:pPr>
            <w:r>
              <w:rPr>
                <w:b/>
                <w:i/>
              </w:rPr>
              <w:t>Proposed change affects:</w:t>
            </w:r>
          </w:p>
        </w:tc>
        <w:tc>
          <w:tcPr>
            <w:tcW w:w="1418" w:type="dxa"/>
          </w:tcPr>
          <w:p w14:paraId="3266B20D" w14:textId="77777777" w:rsidR="0015758F" w:rsidRDefault="00BB2A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C968A0" w14:textId="77777777" w:rsidR="0015758F" w:rsidRDefault="0015758F">
            <w:pPr>
              <w:pStyle w:val="CRCoverPage"/>
              <w:spacing w:after="0"/>
              <w:jc w:val="center"/>
              <w:rPr>
                <w:b/>
                <w:caps/>
              </w:rPr>
            </w:pPr>
          </w:p>
        </w:tc>
        <w:tc>
          <w:tcPr>
            <w:tcW w:w="709" w:type="dxa"/>
            <w:tcBorders>
              <w:left w:val="single" w:sz="4" w:space="0" w:color="auto"/>
            </w:tcBorders>
          </w:tcPr>
          <w:p w14:paraId="51BF9C0A" w14:textId="77777777" w:rsidR="0015758F" w:rsidRDefault="00BB2A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20446" w14:textId="77777777" w:rsidR="0015758F" w:rsidRDefault="0015758F">
            <w:pPr>
              <w:pStyle w:val="CRCoverPage"/>
              <w:spacing w:after="0"/>
              <w:jc w:val="center"/>
              <w:rPr>
                <w:b/>
                <w:caps/>
              </w:rPr>
            </w:pPr>
          </w:p>
        </w:tc>
        <w:tc>
          <w:tcPr>
            <w:tcW w:w="2126" w:type="dxa"/>
          </w:tcPr>
          <w:p w14:paraId="19FAC6B3" w14:textId="77777777" w:rsidR="0015758F" w:rsidRDefault="00BB2A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58FA1" w14:textId="77777777" w:rsidR="0015758F" w:rsidRDefault="0015758F">
            <w:pPr>
              <w:pStyle w:val="CRCoverPage"/>
              <w:spacing w:after="0"/>
              <w:jc w:val="center"/>
              <w:rPr>
                <w:b/>
                <w:caps/>
              </w:rPr>
            </w:pPr>
          </w:p>
        </w:tc>
        <w:tc>
          <w:tcPr>
            <w:tcW w:w="1418" w:type="dxa"/>
            <w:tcBorders>
              <w:left w:val="nil"/>
            </w:tcBorders>
          </w:tcPr>
          <w:p w14:paraId="1E83DBB9" w14:textId="77777777" w:rsidR="0015758F" w:rsidRDefault="00BB2A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0FF94" w14:textId="77777777" w:rsidR="0015758F" w:rsidRDefault="0015758F">
            <w:pPr>
              <w:pStyle w:val="CRCoverPage"/>
              <w:spacing w:after="0"/>
              <w:jc w:val="center"/>
              <w:rPr>
                <w:b/>
                <w:bCs/>
                <w:caps/>
              </w:rPr>
            </w:pPr>
          </w:p>
        </w:tc>
      </w:tr>
    </w:tbl>
    <w:p w14:paraId="0558DE98" w14:textId="77777777" w:rsidR="0015758F" w:rsidRDefault="0015758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758F" w14:paraId="2D00F0C2" w14:textId="77777777">
        <w:tc>
          <w:tcPr>
            <w:tcW w:w="9640" w:type="dxa"/>
            <w:gridSpan w:val="11"/>
          </w:tcPr>
          <w:p w14:paraId="3D602890" w14:textId="77777777" w:rsidR="0015758F" w:rsidRDefault="0015758F">
            <w:pPr>
              <w:pStyle w:val="CRCoverPage"/>
              <w:spacing w:after="0"/>
              <w:rPr>
                <w:sz w:val="8"/>
                <w:szCs w:val="8"/>
              </w:rPr>
            </w:pPr>
          </w:p>
        </w:tc>
      </w:tr>
      <w:tr w:rsidR="0015758F" w14:paraId="402EF3C3" w14:textId="77777777">
        <w:tc>
          <w:tcPr>
            <w:tcW w:w="1843" w:type="dxa"/>
            <w:tcBorders>
              <w:top w:val="single" w:sz="4" w:space="0" w:color="auto"/>
              <w:left w:val="single" w:sz="4" w:space="0" w:color="auto"/>
            </w:tcBorders>
          </w:tcPr>
          <w:p w14:paraId="18211127" w14:textId="77777777" w:rsidR="0015758F" w:rsidRDefault="00BB2AF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9BD45E" w14:textId="77777777" w:rsidR="0015758F" w:rsidRDefault="00BB2AFF">
            <w:pPr>
              <w:pStyle w:val="CRCoverPage"/>
              <w:spacing w:after="0"/>
              <w:ind w:left="100"/>
            </w:pPr>
            <w:r>
              <w:rPr>
                <w:rFonts w:hint="eastAsia"/>
              </w:rPr>
              <w:t>Update of R17 CADC configurations into TS38.521-1 clause 5</w:t>
            </w:r>
          </w:p>
        </w:tc>
      </w:tr>
      <w:tr w:rsidR="0015758F" w14:paraId="3157B6EF" w14:textId="77777777">
        <w:tc>
          <w:tcPr>
            <w:tcW w:w="1843" w:type="dxa"/>
            <w:tcBorders>
              <w:left w:val="single" w:sz="4" w:space="0" w:color="auto"/>
            </w:tcBorders>
          </w:tcPr>
          <w:p w14:paraId="644A62F8" w14:textId="77777777" w:rsidR="0015758F" w:rsidRDefault="0015758F">
            <w:pPr>
              <w:pStyle w:val="CRCoverPage"/>
              <w:spacing w:after="0"/>
              <w:rPr>
                <w:b/>
                <w:i/>
                <w:sz w:val="8"/>
                <w:szCs w:val="8"/>
              </w:rPr>
            </w:pPr>
          </w:p>
        </w:tc>
        <w:tc>
          <w:tcPr>
            <w:tcW w:w="7797" w:type="dxa"/>
            <w:gridSpan w:val="10"/>
            <w:tcBorders>
              <w:right w:val="single" w:sz="4" w:space="0" w:color="auto"/>
            </w:tcBorders>
          </w:tcPr>
          <w:p w14:paraId="14C3A9D9" w14:textId="77777777" w:rsidR="0015758F" w:rsidRDefault="0015758F">
            <w:pPr>
              <w:pStyle w:val="CRCoverPage"/>
              <w:spacing w:after="0"/>
              <w:rPr>
                <w:sz w:val="8"/>
                <w:szCs w:val="8"/>
              </w:rPr>
            </w:pPr>
          </w:p>
        </w:tc>
      </w:tr>
      <w:tr w:rsidR="0015758F" w14:paraId="03D92B7E" w14:textId="77777777">
        <w:tc>
          <w:tcPr>
            <w:tcW w:w="1843" w:type="dxa"/>
            <w:tcBorders>
              <w:left w:val="single" w:sz="4" w:space="0" w:color="auto"/>
            </w:tcBorders>
          </w:tcPr>
          <w:p w14:paraId="0D11C525" w14:textId="77777777" w:rsidR="0015758F" w:rsidRDefault="00BB2AF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DC4D981" w14:textId="77777777" w:rsidR="0015758F" w:rsidRDefault="00BB2AFF">
            <w:pPr>
              <w:pStyle w:val="CRCoverPage"/>
              <w:spacing w:after="0"/>
              <w:ind w:left="100"/>
            </w:pPr>
            <w:r>
              <w:t>China Unicom, WE Certification, DISH Network, DOCOMO Communications Lab.</w:t>
            </w:r>
          </w:p>
        </w:tc>
      </w:tr>
      <w:tr w:rsidR="0015758F" w14:paraId="25821D91" w14:textId="77777777">
        <w:tc>
          <w:tcPr>
            <w:tcW w:w="1843" w:type="dxa"/>
            <w:tcBorders>
              <w:left w:val="single" w:sz="4" w:space="0" w:color="auto"/>
            </w:tcBorders>
          </w:tcPr>
          <w:p w14:paraId="3D663D8A" w14:textId="77777777" w:rsidR="0015758F" w:rsidRDefault="00BB2AF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53BCE3" w14:textId="77777777" w:rsidR="0015758F" w:rsidRDefault="00BB2AFF">
            <w:pPr>
              <w:pStyle w:val="CRCoverPage"/>
              <w:spacing w:after="0"/>
              <w:ind w:left="100"/>
            </w:pPr>
            <w:r>
              <w:t>R5</w:t>
            </w:r>
          </w:p>
        </w:tc>
      </w:tr>
      <w:tr w:rsidR="0015758F" w14:paraId="1861BCA8" w14:textId="77777777">
        <w:tc>
          <w:tcPr>
            <w:tcW w:w="1843" w:type="dxa"/>
            <w:tcBorders>
              <w:left w:val="single" w:sz="4" w:space="0" w:color="auto"/>
            </w:tcBorders>
          </w:tcPr>
          <w:p w14:paraId="0BB519FF" w14:textId="77777777" w:rsidR="0015758F" w:rsidRDefault="0015758F">
            <w:pPr>
              <w:pStyle w:val="CRCoverPage"/>
              <w:spacing w:after="0"/>
              <w:rPr>
                <w:b/>
                <w:i/>
                <w:sz w:val="8"/>
                <w:szCs w:val="8"/>
              </w:rPr>
            </w:pPr>
          </w:p>
        </w:tc>
        <w:tc>
          <w:tcPr>
            <w:tcW w:w="7797" w:type="dxa"/>
            <w:gridSpan w:val="10"/>
            <w:tcBorders>
              <w:right w:val="single" w:sz="4" w:space="0" w:color="auto"/>
            </w:tcBorders>
          </w:tcPr>
          <w:p w14:paraId="3DB308B4" w14:textId="77777777" w:rsidR="0015758F" w:rsidRDefault="0015758F">
            <w:pPr>
              <w:pStyle w:val="CRCoverPage"/>
              <w:spacing w:after="0"/>
              <w:rPr>
                <w:sz w:val="8"/>
                <w:szCs w:val="8"/>
              </w:rPr>
            </w:pPr>
          </w:p>
        </w:tc>
      </w:tr>
      <w:tr w:rsidR="0015758F" w14:paraId="61B543AE" w14:textId="77777777">
        <w:tc>
          <w:tcPr>
            <w:tcW w:w="1843" w:type="dxa"/>
            <w:tcBorders>
              <w:left w:val="single" w:sz="4" w:space="0" w:color="auto"/>
            </w:tcBorders>
          </w:tcPr>
          <w:p w14:paraId="788F35A5" w14:textId="77777777" w:rsidR="0015758F" w:rsidRDefault="00BB2AFF">
            <w:pPr>
              <w:pStyle w:val="CRCoverPage"/>
              <w:tabs>
                <w:tab w:val="right" w:pos="1759"/>
              </w:tabs>
              <w:spacing w:after="0"/>
              <w:rPr>
                <w:b/>
                <w:i/>
              </w:rPr>
            </w:pPr>
            <w:r>
              <w:rPr>
                <w:b/>
                <w:i/>
              </w:rPr>
              <w:t>Work item code:</w:t>
            </w:r>
          </w:p>
        </w:tc>
        <w:tc>
          <w:tcPr>
            <w:tcW w:w="3686" w:type="dxa"/>
            <w:gridSpan w:val="5"/>
            <w:shd w:val="pct30" w:color="FFFF00" w:fill="auto"/>
          </w:tcPr>
          <w:p w14:paraId="2909F91F" w14:textId="77777777" w:rsidR="0015758F" w:rsidRDefault="00BB2AFF">
            <w:pPr>
              <w:pStyle w:val="CRCoverPage"/>
              <w:spacing w:after="0"/>
              <w:ind w:left="100"/>
            </w:pPr>
            <w:r>
              <w:t>NR_CADC_NR_LTE_DC_R17-UEConTest</w:t>
            </w:r>
          </w:p>
        </w:tc>
        <w:tc>
          <w:tcPr>
            <w:tcW w:w="567" w:type="dxa"/>
            <w:tcBorders>
              <w:left w:val="nil"/>
            </w:tcBorders>
          </w:tcPr>
          <w:p w14:paraId="7EA6EF9A" w14:textId="77777777" w:rsidR="0015758F" w:rsidRDefault="0015758F">
            <w:pPr>
              <w:pStyle w:val="CRCoverPage"/>
              <w:spacing w:after="0"/>
              <w:ind w:right="100"/>
            </w:pPr>
          </w:p>
        </w:tc>
        <w:tc>
          <w:tcPr>
            <w:tcW w:w="1417" w:type="dxa"/>
            <w:gridSpan w:val="3"/>
            <w:tcBorders>
              <w:left w:val="nil"/>
            </w:tcBorders>
          </w:tcPr>
          <w:p w14:paraId="6542E2E0" w14:textId="77777777" w:rsidR="0015758F" w:rsidRDefault="00BB2AFF">
            <w:pPr>
              <w:pStyle w:val="CRCoverPage"/>
              <w:spacing w:after="0"/>
              <w:jc w:val="right"/>
            </w:pPr>
            <w:r>
              <w:rPr>
                <w:b/>
                <w:i/>
              </w:rPr>
              <w:t>Date:</w:t>
            </w:r>
          </w:p>
        </w:tc>
        <w:tc>
          <w:tcPr>
            <w:tcW w:w="2127" w:type="dxa"/>
            <w:tcBorders>
              <w:right w:val="single" w:sz="4" w:space="0" w:color="auto"/>
            </w:tcBorders>
            <w:shd w:val="pct30" w:color="FFFF00" w:fill="auto"/>
          </w:tcPr>
          <w:p w14:paraId="520695FF" w14:textId="77777777" w:rsidR="0015758F" w:rsidRDefault="00BB2AFF">
            <w:pPr>
              <w:pStyle w:val="CRCoverPage"/>
              <w:spacing w:after="0"/>
              <w:ind w:left="100"/>
            </w:pPr>
            <w:r>
              <w:t>2021-10-29</w:t>
            </w:r>
          </w:p>
        </w:tc>
      </w:tr>
      <w:tr w:rsidR="0015758F" w14:paraId="6E403F12" w14:textId="77777777">
        <w:tc>
          <w:tcPr>
            <w:tcW w:w="1843" w:type="dxa"/>
            <w:tcBorders>
              <w:left w:val="single" w:sz="4" w:space="0" w:color="auto"/>
            </w:tcBorders>
          </w:tcPr>
          <w:p w14:paraId="01F26792" w14:textId="77777777" w:rsidR="0015758F" w:rsidRDefault="0015758F">
            <w:pPr>
              <w:pStyle w:val="CRCoverPage"/>
              <w:spacing w:after="0"/>
              <w:rPr>
                <w:b/>
                <w:i/>
                <w:sz w:val="8"/>
                <w:szCs w:val="8"/>
              </w:rPr>
            </w:pPr>
          </w:p>
        </w:tc>
        <w:tc>
          <w:tcPr>
            <w:tcW w:w="1986" w:type="dxa"/>
            <w:gridSpan w:val="4"/>
          </w:tcPr>
          <w:p w14:paraId="4B7BFB18" w14:textId="77777777" w:rsidR="0015758F" w:rsidRDefault="0015758F">
            <w:pPr>
              <w:pStyle w:val="CRCoverPage"/>
              <w:spacing w:after="0"/>
              <w:rPr>
                <w:sz w:val="8"/>
                <w:szCs w:val="8"/>
              </w:rPr>
            </w:pPr>
          </w:p>
        </w:tc>
        <w:tc>
          <w:tcPr>
            <w:tcW w:w="2267" w:type="dxa"/>
            <w:gridSpan w:val="2"/>
          </w:tcPr>
          <w:p w14:paraId="6E5CA441" w14:textId="77777777" w:rsidR="0015758F" w:rsidRDefault="0015758F">
            <w:pPr>
              <w:pStyle w:val="CRCoverPage"/>
              <w:spacing w:after="0"/>
              <w:rPr>
                <w:sz w:val="8"/>
                <w:szCs w:val="8"/>
              </w:rPr>
            </w:pPr>
          </w:p>
        </w:tc>
        <w:tc>
          <w:tcPr>
            <w:tcW w:w="1417" w:type="dxa"/>
            <w:gridSpan w:val="3"/>
          </w:tcPr>
          <w:p w14:paraId="73164EF7" w14:textId="77777777" w:rsidR="0015758F" w:rsidRDefault="0015758F">
            <w:pPr>
              <w:pStyle w:val="CRCoverPage"/>
              <w:spacing w:after="0"/>
              <w:rPr>
                <w:sz w:val="8"/>
                <w:szCs w:val="8"/>
              </w:rPr>
            </w:pPr>
          </w:p>
        </w:tc>
        <w:tc>
          <w:tcPr>
            <w:tcW w:w="2127" w:type="dxa"/>
            <w:tcBorders>
              <w:right w:val="single" w:sz="4" w:space="0" w:color="auto"/>
            </w:tcBorders>
          </w:tcPr>
          <w:p w14:paraId="39E05596" w14:textId="77777777" w:rsidR="0015758F" w:rsidRDefault="0015758F">
            <w:pPr>
              <w:pStyle w:val="CRCoverPage"/>
              <w:spacing w:after="0"/>
              <w:rPr>
                <w:sz w:val="8"/>
                <w:szCs w:val="8"/>
              </w:rPr>
            </w:pPr>
          </w:p>
        </w:tc>
      </w:tr>
      <w:tr w:rsidR="0015758F" w14:paraId="0D1FE1A1" w14:textId="77777777">
        <w:trPr>
          <w:cantSplit/>
        </w:trPr>
        <w:tc>
          <w:tcPr>
            <w:tcW w:w="1843" w:type="dxa"/>
            <w:tcBorders>
              <w:left w:val="single" w:sz="4" w:space="0" w:color="auto"/>
            </w:tcBorders>
          </w:tcPr>
          <w:p w14:paraId="31C07EBD" w14:textId="77777777" w:rsidR="0015758F" w:rsidRDefault="00BB2AFF">
            <w:pPr>
              <w:pStyle w:val="CRCoverPage"/>
              <w:tabs>
                <w:tab w:val="right" w:pos="1759"/>
              </w:tabs>
              <w:spacing w:after="0"/>
              <w:rPr>
                <w:b/>
                <w:i/>
              </w:rPr>
            </w:pPr>
            <w:r>
              <w:rPr>
                <w:b/>
                <w:i/>
              </w:rPr>
              <w:t>Category:</w:t>
            </w:r>
          </w:p>
        </w:tc>
        <w:tc>
          <w:tcPr>
            <w:tcW w:w="851" w:type="dxa"/>
            <w:shd w:val="pct30" w:color="FFFF00" w:fill="auto"/>
          </w:tcPr>
          <w:p w14:paraId="40CAF366" w14:textId="77777777" w:rsidR="0015758F" w:rsidRDefault="00BB2AFF">
            <w:pPr>
              <w:pStyle w:val="CRCoverPage"/>
              <w:spacing w:after="0"/>
              <w:ind w:left="100" w:right="-609"/>
              <w:rPr>
                <w:b/>
              </w:rPr>
            </w:pPr>
            <w:r>
              <w:t>F</w:t>
            </w:r>
          </w:p>
        </w:tc>
        <w:tc>
          <w:tcPr>
            <w:tcW w:w="3402" w:type="dxa"/>
            <w:gridSpan w:val="5"/>
            <w:tcBorders>
              <w:left w:val="nil"/>
            </w:tcBorders>
          </w:tcPr>
          <w:p w14:paraId="44E8689F" w14:textId="77777777" w:rsidR="0015758F" w:rsidRDefault="0015758F">
            <w:pPr>
              <w:pStyle w:val="CRCoverPage"/>
              <w:spacing w:after="0"/>
            </w:pPr>
          </w:p>
        </w:tc>
        <w:tc>
          <w:tcPr>
            <w:tcW w:w="1417" w:type="dxa"/>
            <w:gridSpan w:val="3"/>
            <w:tcBorders>
              <w:left w:val="nil"/>
            </w:tcBorders>
          </w:tcPr>
          <w:p w14:paraId="23026A10" w14:textId="77777777" w:rsidR="0015758F" w:rsidRDefault="00BB2AFF">
            <w:pPr>
              <w:pStyle w:val="CRCoverPage"/>
              <w:spacing w:after="0"/>
              <w:jc w:val="right"/>
              <w:rPr>
                <w:b/>
                <w:i/>
              </w:rPr>
            </w:pPr>
            <w:r>
              <w:rPr>
                <w:b/>
                <w:i/>
              </w:rPr>
              <w:t>Release:</w:t>
            </w:r>
          </w:p>
        </w:tc>
        <w:tc>
          <w:tcPr>
            <w:tcW w:w="2127" w:type="dxa"/>
            <w:tcBorders>
              <w:right w:val="single" w:sz="4" w:space="0" w:color="auto"/>
            </w:tcBorders>
            <w:shd w:val="pct30" w:color="FFFF00" w:fill="auto"/>
          </w:tcPr>
          <w:p w14:paraId="2EABBA89" w14:textId="77777777" w:rsidR="0015758F" w:rsidRDefault="00BB2AFF">
            <w:pPr>
              <w:pStyle w:val="CRCoverPage"/>
              <w:spacing w:after="0"/>
              <w:ind w:left="100"/>
            </w:pPr>
            <w:r>
              <w:t>Rel-17</w:t>
            </w:r>
          </w:p>
        </w:tc>
      </w:tr>
      <w:tr w:rsidR="0015758F" w14:paraId="4B0052E1" w14:textId="77777777">
        <w:tc>
          <w:tcPr>
            <w:tcW w:w="1843" w:type="dxa"/>
            <w:tcBorders>
              <w:left w:val="single" w:sz="4" w:space="0" w:color="auto"/>
              <w:bottom w:val="single" w:sz="4" w:space="0" w:color="auto"/>
            </w:tcBorders>
          </w:tcPr>
          <w:p w14:paraId="1B1F9862" w14:textId="77777777" w:rsidR="0015758F" w:rsidRDefault="0015758F">
            <w:pPr>
              <w:pStyle w:val="CRCoverPage"/>
              <w:spacing w:after="0"/>
              <w:rPr>
                <w:b/>
                <w:i/>
              </w:rPr>
            </w:pPr>
          </w:p>
        </w:tc>
        <w:tc>
          <w:tcPr>
            <w:tcW w:w="4677" w:type="dxa"/>
            <w:gridSpan w:val="8"/>
            <w:tcBorders>
              <w:bottom w:val="single" w:sz="4" w:space="0" w:color="auto"/>
            </w:tcBorders>
          </w:tcPr>
          <w:p w14:paraId="2625B89A" w14:textId="77777777" w:rsidR="0015758F" w:rsidRDefault="00BB2AF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027ACFC" w14:textId="77777777" w:rsidR="0015758F" w:rsidRDefault="00BB2AFF">
            <w:pPr>
              <w:pStyle w:val="CRCoverPage"/>
            </w:pPr>
            <w:r>
              <w:rPr>
                <w:sz w:val="18"/>
              </w:rPr>
              <w:t>Detailed explanations of the above categories can</w:t>
            </w:r>
            <w:r>
              <w:rPr>
                <w:sz w:val="18"/>
              </w:rPr>
              <w:br/>
              <w:t xml:space="preserve">be found in 3GPP </w:t>
            </w:r>
            <w:hyperlink r:id="rId12"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14:paraId="5D240C7F" w14:textId="77777777" w:rsidR="0015758F" w:rsidRDefault="00BB2AF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758F" w14:paraId="62D32A0E" w14:textId="77777777">
        <w:tc>
          <w:tcPr>
            <w:tcW w:w="1843" w:type="dxa"/>
          </w:tcPr>
          <w:p w14:paraId="66786D69" w14:textId="77777777" w:rsidR="0015758F" w:rsidRDefault="0015758F">
            <w:pPr>
              <w:pStyle w:val="CRCoverPage"/>
              <w:spacing w:after="0"/>
              <w:rPr>
                <w:b/>
                <w:i/>
                <w:sz w:val="8"/>
                <w:szCs w:val="8"/>
              </w:rPr>
            </w:pPr>
          </w:p>
        </w:tc>
        <w:tc>
          <w:tcPr>
            <w:tcW w:w="7797" w:type="dxa"/>
            <w:gridSpan w:val="10"/>
          </w:tcPr>
          <w:p w14:paraId="350A2FA9" w14:textId="77777777" w:rsidR="0015758F" w:rsidRDefault="0015758F">
            <w:pPr>
              <w:pStyle w:val="CRCoverPage"/>
              <w:spacing w:after="0"/>
              <w:rPr>
                <w:sz w:val="8"/>
                <w:szCs w:val="8"/>
              </w:rPr>
            </w:pPr>
          </w:p>
        </w:tc>
      </w:tr>
      <w:tr w:rsidR="0015758F" w14:paraId="0B3D9CBD" w14:textId="77777777">
        <w:tc>
          <w:tcPr>
            <w:tcW w:w="2694" w:type="dxa"/>
            <w:gridSpan w:val="2"/>
            <w:tcBorders>
              <w:top w:val="single" w:sz="4" w:space="0" w:color="auto"/>
              <w:left w:val="single" w:sz="4" w:space="0" w:color="auto"/>
            </w:tcBorders>
          </w:tcPr>
          <w:p w14:paraId="5A0135BF" w14:textId="77777777" w:rsidR="0015758F" w:rsidRDefault="00BB2AF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77D858" w14:textId="77777777" w:rsidR="0015758F" w:rsidRDefault="00BB2AFF">
            <w:pPr>
              <w:pStyle w:val="CRCoverPage"/>
              <w:spacing w:after="0"/>
              <w:ind w:left="100"/>
            </w:pPr>
            <w:r>
              <w:t>Some R17 NR CADC combos which are already 100% completion in RAN4 and assigned to interested companies need to be added into operating bands and channel bandwidth of TS38.521-1 clause 5.</w:t>
            </w:r>
          </w:p>
          <w:p w14:paraId="3FB3A0C1" w14:textId="77777777" w:rsidR="0015758F" w:rsidRDefault="00BB2AFF">
            <w:pPr>
              <w:pStyle w:val="CRCoverPage"/>
              <w:spacing w:after="0"/>
              <w:ind w:left="100"/>
            </w:pPr>
            <w:r>
              <w:t>The following CADC combos are added:</w:t>
            </w:r>
          </w:p>
          <w:p w14:paraId="692ADE75" w14:textId="77777777" w:rsidR="0015758F" w:rsidRDefault="00BB2AFF">
            <w:pPr>
              <w:pStyle w:val="CRCoverPage"/>
              <w:spacing w:after="0"/>
              <w:ind w:left="100"/>
              <w:rPr>
                <w:lang w:eastAsia="zh-CN"/>
              </w:rPr>
            </w:pPr>
            <w:r>
              <w:t>1</w:t>
            </w:r>
            <w:r>
              <w:rPr>
                <w:rFonts w:hint="eastAsia"/>
                <w:lang w:eastAsia="zh-CN"/>
              </w:rPr>
              <w:t>)</w:t>
            </w:r>
            <w:r>
              <w:t>new</w:t>
            </w:r>
            <w:r>
              <w:rPr>
                <w:rFonts w:hint="eastAsia"/>
                <w:lang w:val="en-US" w:eastAsia="zh-CN"/>
              </w:rPr>
              <w:t xml:space="preserve"> </w:t>
            </w:r>
            <w:r>
              <w:t xml:space="preserve"> BCS’s for existing CA combos</w:t>
            </w:r>
            <w:r>
              <w:rPr>
                <w:rFonts w:hint="eastAsia"/>
                <w:lang w:eastAsia="zh-CN"/>
              </w:rPr>
              <w:t>：</w:t>
            </w:r>
          </w:p>
          <w:p w14:paraId="2CA5203F" w14:textId="77777777" w:rsidR="0015758F" w:rsidRDefault="00BB2AFF">
            <w:pPr>
              <w:pStyle w:val="CRCoverPage"/>
              <w:spacing w:after="0"/>
              <w:ind w:left="100"/>
              <w:rPr>
                <w:lang w:eastAsia="zh-CN"/>
              </w:rPr>
            </w:pPr>
            <w:r>
              <w:rPr>
                <w:szCs w:val="18"/>
                <w:lang w:eastAsia="zh-CN"/>
              </w:rPr>
              <w:t>CA</w:t>
            </w:r>
            <w:r>
              <w:rPr>
                <w:szCs w:val="18"/>
                <w:lang w:eastAsia="en-GB"/>
              </w:rPr>
              <w:t>_</w:t>
            </w:r>
            <w:r>
              <w:rPr>
                <w:szCs w:val="18"/>
                <w:lang w:eastAsia="zh-CN"/>
              </w:rPr>
              <w:t>n1</w:t>
            </w:r>
            <w:r>
              <w:rPr>
                <w:szCs w:val="18"/>
                <w:lang w:eastAsia="ja-JP"/>
              </w:rPr>
              <w:t>A-</w:t>
            </w:r>
            <w:r>
              <w:rPr>
                <w:szCs w:val="18"/>
                <w:lang w:eastAsia="zh-CN"/>
              </w:rPr>
              <w:t>n3</w:t>
            </w:r>
            <w:r>
              <w:rPr>
                <w:szCs w:val="18"/>
                <w:lang w:eastAsia="ja-JP"/>
              </w:rPr>
              <w:t>A</w:t>
            </w:r>
            <w:r>
              <w:t xml:space="preserve"> BCS1</w:t>
            </w:r>
            <w:r>
              <w:rPr>
                <w:rFonts w:hint="eastAsia"/>
                <w:lang w:eastAsia="zh-CN"/>
              </w:rPr>
              <w:t>,</w:t>
            </w:r>
            <w:r>
              <w:t>CA_n48B BCS2</w:t>
            </w:r>
            <w:r>
              <w:rPr>
                <w:rFonts w:hint="eastAsia"/>
                <w:lang w:val="en-US" w:eastAsia="zh-CN"/>
              </w:rPr>
              <w:t>,</w:t>
            </w:r>
            <w:r>
              <w:t>CA_n48(2A) BCS1</w:t>
            </w:r>
            <w:r>
              <w:rPr>
                <w:rFonts w:hint="eastAsia"/>
              </w:rPr>
              <w:t>,</w:t>
            </w:r>
            <w:r>
              <w:t xml:space="preserve"> CA_n66(2A) BCS1, CA_n66(2A) BCS2</w:t>
            </w:r>
          </w:p>
          <w:p w14:paraId="55D2E062" w14:textId="77777777" w:rsidR="0015758F" w:rsidRDefault="00BB2AFF">
            <w:pPr>
              <w:pStyle w:val="CRCoverPage"/>
              <w:spacing w:after="0"/>
              <w:ind w:left="100"/>
              <w:rPr>
                <w:lang w:eastAsia="zh-CN"/>
              </w:rPr>
            </w:pPr>
            <w:r>
              <w:rPr>
                <w:rFonts w:hint="eastAsia"/>
                <w:lang w:eastAsia="zh-CN"/>
              </w:rPr>
              <w:t>2</w:t>
            </w:r>
            <w:r>
              <w:rPr>
                <w:lang w:eastAsia="zh-CN"/>
              </w:rPr>
              <w:t xml:space="preserve">)new CA </w:t>
            </w:r>
            <w:r>
              <w:t>combos</w:t>
            </w:r>
          </w:p>
          <w:p w14:paraId="32D7E541" w14:textId="72BDB937" w:rsidR="0015758F" w:rsidRDefault="00BB2AFF" w:rsidP="00192284">
            <w:pPr>
              <w:pStyle w:val="CRCoverPage"/>
              <w:spacing w:after="0"/>
              <w:ind w:left="100"/>
            </w:pPr>
            <w:r>
              <w:t>CA_n26A-n66A</w:t>
            </w:r>
            <w:r w:rsidR="00192284">
              <w:rPr>
                <w:rFonts w:hint="eastAsia"/>
                <w:lang w:eastAsia="zh-CN"/>
              </w:rPr>
              <w:t>,</w:t>
            </w:r>
            <w:r>
              <w:t>CA_n26A-n70A</w:t>
            </w:r>
            <w:r w:rsidR="00192284">
              <w:rPr>
                <w:rFonts w:hint="eastAsia"/>
                <w:lang w:eastAsia="zh-CN"/>
              </w:rPr>
              <w:t>,</w:t>
            </w:r>
            <w:r>
              <w:t>CA_n48A-n66A</w:t>
            </w:r>
          </w:p>
          <w:p w14:paraId="3D957F18" w14:textId="541F28DE" w:rsidR="0015758F" w:rsidRDefault="00BB2AFF" w:rsidP="00192284">
            <w:pPr>
              <w:pStyle w:val="CRCoverPage"/>
              <w:spacing w:after="0"/>
              <w:ind w:left="100"/>
            </w:pPr>
            <w:r>
              <w:t>CA_n48A-n70A</w:t>
            </w:r>
            <w:r w:rsidR="00192284">
              <w:rPr>
                <w:rFonts w:hint="eastAsia"/>
                <w:lang w:eastAsia="zh-CN"/>
              </w:rPr>
              <w:t>,</w:t>
            </w:r>
            <w:r>
              <w:t>CA_n48A-n71A</w:t>
            </w:r>
            <w:r w:rsidR="00192284">
              <w:rPr>
                <w:rFonts w:hint="eastAsia"/>
                <w:lang w:eastAsia="zh-CN"/>
              </w:rPr>
              <w:t>,</w:t>
            </w:r>
            <w:r>
              <w:t>CA_n66A-n71(2A)</w:t>
            </w:r>
          </w:p>
          <w:p w14:paraId="5C56532B" w14:textId="7A579F10" w:rsidR="0015758F" w:rsidRDefault="00BB2AFF" w:rsidP="00CC06B3">
            <w:pPr>
              <w:pStyle w:val="CRCoverPage"/>
              <w:spacing w:after="0"/>
              <w:ind w:left="100"/>
            </w:pPr>
            <w:r>
              <w:t>CA_n66(2A)-n71(2A)</w:t>
            </w:r>
            <w:r w:rsidR="00CC06B3">
              <w:rPr>
                <w:rFonts w:hint="eastAsia"/>
                <w:lang w:eastAsia="zh-CN"/>
              </w:rPr>
              <w:t>,</w:t>
            </w:r>
            <w:r>
              <w:t>CA_n70A-n71A(2A)</w:t>
            </w:r>
          </w:p>
          <w:p w14:paraId="283B6FD2" w14:textId="38B519EE" w:rsidR="0015758F" w:rsidRDefault="00BB2AFF" w:rsidP="00CC06B3">
            <w:pPr>
              <w:pStyle w:val="CRCoverPage"/>
              <w:spacing w:after="0"/>
              <w:ind w:left="100"/>
            </w:pPr>
            <w:r>
              <w:t>CA_n1A-n78A-n79A</w:t>
            </w:r>
            <w:r w:rsidR="00CC06B3">
              <w:rPr>
                <w:rFonts w:hint="eastAsia"/>
                <w:lang w:eastAsia="zh-CN"/>
              </w:rPr>
              <w:t>,</w:t>
            </w:r>
            <w:r>
              <w:t>CA_n66A-n70A-n71(2A)</w:t>
            </w:r>
          </w:p>
        </w:tc>
      </w:tr>
      <w:tr w:rsidR="0015758F" w14:paraId="6C332688" w14:textId="77777777">
        <w:tc>
          <w:tcPr>
            <w:tcW w:w="2694" w:type="dxa"/>
            <w:gridSpan w:val="2"/>
            <w:tcBorders>
              <w:left w:val="single" w:sz="4" w:space="0" w:color="auto"/>
            </w:tcBorders>
          </w:tcPr>
          <w:p w14:paraId="55B2C325" w14:textId="77777777" w:rsidR="0015758F" w:rsidRDefault="0015758F">
            <w:pPr>
              <w:pStyle w:val="CRCoverPage"/>
              <w:spacing w:after="0"/>
              <w:rPr>
                <w:b/>
                <w:i/>
                <w:sz w:val="8"/>
                <w:szCs w:val="8"/>
              </w:rPr>
            </w:pPr>
          </w:p>
        </w:tc>
        <w:tc>
          <w:tcPr>
            <w:tcW w:w="6946" w:type="dxa"/>
            <w:gridSpan w:val="9"/>
            <w:tcBorders>
              <w:right w:val="single" w:sz="4" w:space="0" w:color="auto"/>
            </w:tcBorders>
          </w:tcPr>
          <w:p w14:paraId="45F53D08" w14:textId="77777777" w:rsidR="0015758F" w:rsidRDefault="0015758F">
            <w:pPr>
              <w:pStyle w:val="CRCoverPage"/>
              <w:spacing w:after="0"/>
              <w:rPr>
                <w:sz w:val="8"/>
                <w:szCs w:val="8"/>
              </w:rPr>
            </w:pPr>
          </w:p>
        </w:tc>
      </w:tr>
      <w:tr w:rsidR="0015758F" w14:paraId="3CDEB628" w14:textId="77777777">
        <w:tc>
          <w:tcPr>
            <w:tcW w:w="2694" w:type="dxa"/>
            <w:gridSpan w:val="2"/>
            <w:tcBorders>
              <w:left w:val="single" w:sz="4" w:space="0" w:color="auto"/>
            </w:tcBorders>
          </w:tcPr>
          <w:p w14:paraId="015A2C51" w14:textId="77777777" w:rsidR="0015758F" w:rsidRDefault="00BB2AF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62CB1B" w14:textId="6DF89C0A" w:rsidR="0015758F" w:rsidRDefault="00BB2AFF">
            <w:pPr>
              <w:pStyle w:val="CRCoverPage"/>
              <w:spacing w:after="0"/>
              <w:ind w:left="100"/>
              <w:rPr>
                <w:lang w:eastAsia="zh-CN"/>
              </w:rPr>
            </w:pPr>
            <w:r>
              <w:rPr>
                <w:lang w:val="en-US"/>
              </w:rPr>
              <w:t>Updated</w:t>
            </w:r>
            <w:r>
              <w:rPr>
                <w:rFonts w:hint="eastAsia"/>
                <w:lang w:val="en-US" w:eastAsia="zh-CN"/>
              </w:rPr>
              <w:t xml:space="preserve"> </w:t>
            </w:r>
            <w:r>
              <w:t>Table 5.2A.2.1-1, Table 5.2A.2.2-</w:t>
            </w:r>
            <w:r>
              <w:rPr>
                <w:lang w:eastAsia="zh-CN"/>
              </w:rPr>
              <w:t>1</w:t>
            </w:r>
            <w:r>
              <w:t>, Table 5.5A.1-1, Table 5.5A.2-1</w:t>
            </w:r>
            <w:r w:rsidR="00192284">
              <w:rPr>
                <w:rFonts w:hint="eastAsia"/>
                <w:lang w:eastAsia="zh-CN"/>
              </w:rPr>
              <w:t>,</w:t>
            </w:r>
            <w:r>
              <w:t>Table 5.5A.3</w:t>
            </w:r>
            <w:r>
              <w:rPr>
                <w:lang w:eastAsia="zh-CN"/>
              </w:rPr>
              <w:t>.1</w:t>
            </w:r>
            <w:r>
              <w:t>-1, Table 5.5A.3.</w:t>
            </w:r>
            <w:r>
              <w:rPr>
                <w:lang w:eastAsia="zh-CN"/>
              </w:rPr>
              <w:t>2-1</w:t>
            </w:r>
            <w:r>
              <w:rPr>
                <w:rFonts w:hint="eastAsia"/>
                <w:lang w:eastAsia="zh-CN"/>
              </w:rPr>
              <w:t>.</w:t>
            </w:r>
          </w:p>
          <w:p w14:paraId="1816C70B" w14:textId="77777777" w:rsidR="0015758F" w:rsidRDefault="00BB2AFF">
            <w:pPr>
              <w:pStyle w:val="CRCoverPage"/>
              <w:spacing w:after="0"/>
              <w:ind w:left="100"/>
            </w:pPr>
            <w:r>
              <w:rPr>
                <w:rFonts w:hint="eastAsia"/>
                <w:lang w:eastAsia="zh-CN"/>
              </w:rPr>
              <w:t>S</w:t>
            </w:r>
            <w:r>
              <w:rPr>
                <w:lang w:eastAsia="zh-CN"/>
              </w:rPr>
              <w:t xml:space="preserve">ome </w:t>
            </w:r>
          </w:p>
        </w:tc>
      </w:tr>
      <w:tr w:rsidR="0015758F" w14:paraId="3D19E9D1" w14:textId="77777777">
        <w:tc>
          <w:tcPr>
            <w:tcW w:w="2694" w:type="dxa"/>
            <w:gridSpan w:val="2"/>
            <w:tcBorders>
              <w:left w:val="single" w:sz="4" w:space="0" w:color="auto"/>
            </w:tcBorders>
          </w:tcPr>
          <w:p w14:paraId="46FEE91C" w14:textId="77777777" w:rsidR="0015758F" w:rsidRDefault="0015758F">
            <w:pPr>
              <w:pStyle w:val="CRCoverPage"/>
              <w:spacing w:after="0"/>
              <w:rPr>
                <w:b/>
                <w:i/>
                <w:sz w:val="8"/>
                <w:szCs w:val="8"/>
              </w:rPr>
            </w:pPr>
          </w:p>
        </w:tc>
        <w:tc>
          <w:tcPr>
            <w:tcW w:w="6946" w:type="dxa"/>
            <w:gridSpan w:val="9"/>
            <w:tcBorders>
              <w:right w:val="single" w:sz="4" w:space="0" w:color="auto"/>
            </w:tcBorders>
          </w:tcPr>
          <w:p w14:paraId="3C41A313" w14:textId="77777777" w:rsidR="0015758F" w:rsidRDefault="0015758F">
            <w:pPr>
              <w:pStyle w:val="CRCoverPage"/>
              <w:spacing w:after="0"/>
              <w:rPr>
                <w:sz w:val="8"/>
                <w:szCs w:val="8"/>
              </w:rPr>
            </w:pPr>
          </w:p>
        </w:tc>
      </w:tr>
      <w:tr w:rsidR="0015758F" w14:paraId="59318C83" w14:textId="77777777">
        <w:tc>
          <w:tcPr>
            <w:tcW w:w="2694" w:type="dxa"/>
            <w:gridSpan w:val="2"/>
            <w:tcBorders>
              <w:left w:val="single" w:sz="4" w:space="0" w:color="auto"/>
              <w:bottom w:val="single" w:sz="4" w:space="0" w:color="auto"/>
            </w:tcBorders>
          </w:tcPr>
          <w:p w14:paraId="262BCF91" w14:textId="77777777" w:rsidR="0015758F" w:rsidRDefault="00BB2AF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9C6C2F1" w14:textId="77777777" w:rsidR="0015758F" w:rsidRDefault="00BB2AFF">
            <w:pPr>
              <w:pStyle w:val="CRCoverPage"/>
              <w:spacing w:after="0"/>
              <w:ind w:left="100"/>
            </w:pPr>
            <w:r>
              <w:t>The activ</w:t>
            </w:r>
            <w:r>
              <w:rPr>
                <w:rFonts w:eastAsia="宋体" w:hint="eastAsia"/>
                <w:lang w:val="en-US" w:eastAsia="zh-CN"/>
              </w:rPr>
              <w:t>at</w:t>
            </w:r>
            <w:r>
              <w:t>ed R1</w:t>
            </w:r>
            <w:r>
              <w:rPr>
                <w:rFonts w:eastAsia="宋体" w:hint="eastAsia"/>
                <w:lang w:val="en-US" w:eastAsia="zh-CN"/>
              </w:rPr>
              <w:t>7</w:t>
            </w:r>
            <w:r>
              <w:t xml:space="preserve"> CADC configurations in clause 5 will be still missing</w:t>
            </w:r>
            <w:r>
              <w:rPr>
                <w:rFonts w:eastAsia="宋体" w:hint="eastAsia"/>
                <w:lang w:val="en-US" w:eastAsia="zh-CN"/>
              </w:rPr>
              <w:t>.</w:t>
            </w:r>
          </w:p>
        </w:tc>
      </w:tr>
      <w:tr w:rsidR="0015758F" w14:paraId="725665D8" w14:textId="77777777">
        <w:tc>
          <w:tcPr>
            <w:tcW w:w="2694" w:type="dxa"/>
            <w:gridSpan w:val="2"/>
          </w:tcPr>
          <w:p w14:paraId="5CE86C42" w14:textId="77777777" w:rsidR="0015758F" w:rsidRDefault="0015758F">
            <w:pPr>
              <w:pStyle w:val="CRCoverPage"/>
              <w:spacing w:after="0"/>
              <w:rPr>
                <w:b/>
                <w:i/>
                <w:sz w:val="8"/>
                <w:szCs w:val="8"/>
              </w:rPr>
            </w:pPr>
          </w:p>
        </w:tc>
        <w:tc>
          <w:tcPr>
            <w:tcW w:w="6946" w:type="dxa"/>
            <w:gridSpan w:val="9"/>
          </w:tcPr>
          <w:p w14:paraId="5B8E04AE" w14:textId="77777777" w:rsidR="0015758F" w:rsidRDefault="0015758F">
            <w:pPr>
              <w:pStyle w:val="CRCoverPage"/>
              <w:spacing w:after="0"/>
              <w:rPr>
                <w:sz w:val="8"/>
                <w:szCs w:val="8"/>
              </w:rPr>
            </w:pPr>
          </w:p>
        </w:tc>
      </w:tr>
      <w:tr w:rsidR="0015758F" w14:paraId="7A8015A5" w14:textId="77777777">
        <w:tc>
          <w:tcPr>
            <w:tcW w:w="2694" w:type="dxa"/>
            <w:gridSpan w:val="2"/>
            <w:tcBorders>
              <w:top w:val="single" w:sz="4" w:space="0" w:color="auto"/>
              <w:left w:val="single" w:sz="4" w:space="0" w:color="auto"/>
            </w:tcBorders>
          </w:tcPr>
          <w:p w14:paraId="778DF91D" w14:textId="77777777" w:rsidR="0015758F" w:rsidRDefault="00BB2AF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9AD23C" w14:textId="77777777" w:rsidR="0015758F" w:rsidRDefault="00BB2AFF">
            <w:pPr>
              <w:pStyle w:val="CRCoverPage"/>
              <w:spacing w:after="0"/>
              <w:ind w:left="100"/>
            </w:pPr>
            <w:r>
              <w:t>5.2A.2.1</w:t>
            </w:r>
            <w:r>
              <w:rPr>
                <w:rFonts w:hint="eastAsia"/>
                <w:lang w:eastAsia="zh-CN"/>
              </w:rPr>
              <w:t>,</w:t>
            </w:r>
            <w:r>
              <w:rPr>
                <w:lang w:eastAsia="zh-CN"/>
              </w:rPr>
              <w:t xml:space="preserve"> </w:t>
            </w:r>
            <w:r>
              <w:t>5.2A.2.2</w:t>
            </w:r>
            <w:r>
              <w:rPr>
                <w:rFonts w:hint="eastAsia"/>
                <w:lang w:eastAsia="zh-CN"/>
              </w:rPr>
              <w:t>,</w:t>
            </w:r>
            <w:r>
              <w:rPr>
                <w:lang w:eastAsia="zh-CN"/>
              </w:rPr>
              <w:t xml:space="preserve"> </w:t>
            </w:r>
            <w:r>
              <w:t>5.5A.1, 5.5A.2, 5.5A.3</w:t>
            </w:r>
          </w:p>
        </w:tc>
      </w:tr>
      <w:tr w:rsidR="0015758F" w14:paraId="22A1DB16" w14:textId="77777777">
        <w:tc>
          <w:tcPr>
            <w:tcW w:w="2694" w:type="dxa"/>
            <w:gridSpan w:val="2"/>
            <w:tcBorders>
              <w:left w:val="single" w:sz="4" w:space="0" w:color="auto"/>
            </w:tcBorders>
          </w:tcPr>
          <w:p w14:paraId="1ECB5095" w14:textId="77777777" w:rsidR="0015758F" w:rsidRDefault="0015758F">
            <w:pPr>
              <w:pStyle w:val="CRCoverPage"/>
              <w:spacing w:after="0"/>
              <w:rPr>
                <w:b/>
                <w:i/>
                <w:sz w:val="8"/>
                <w:szCs w:val="8"/>
              </w:rPr>
            </w:pPr>
          </w:p>
        </w:tc>
        <w:tc>
          <w:tcPr>
            <w:tcW w:w="6946" w:type="dxa"/>
            <w:gridSpan w:val="9"/>
            <w:tcBorders>
              <w:right w:val="single" w:sz="4" w:space="0" w:color="auto"/>
            </w:tcBorders>
          </w:tcPr>
          <w:p w14:paraId="78DF1E7F" w14:textId="77777777" w:rsidR="0015758F" w:rsidRDefault="0015758F">
            <w:pPr>
              <w:pStyle w:val="CRCoverPage"/>
              <w:spacing w:after="0"/>
              <w:rPr>
                <w:sz w:val="8"/>
                <w:szCs w:val="8"/>
              </w:rPr>
            </w:pPr>
          </w:p>
        </w:tc>
      </w:tr>
      <w:tr w:rsidR="0015758F" w14:paraId="47749CDC" w14:textId="77777777">
        <w:tc>
          <w:tcPr>
            <w:tcW w:w="2694" w:type="dxa"/>
            <w:gridSpan w:val="2"/>
            <w:tcBorders>
              <w:left w:val="single" w:sz="4" w:space="0" w:color="auto"/>
            </w:tcBorders>
          </w:tcPr>
          <w:p w14:paraId="365E92AA" w14:textId="77777777" w:rsidR="0015758F" w:rsidRDefault="0015758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52D5C05" w14:textId="77777777" w:rsidR="0015758F" w:rsidRDefault="00BB2A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302AF9" w14:textId="77777777" w:rsidR="0015758F" w:rsidRDefault="00BB2AFF">
            <w:pPr>
              <w:pStyle w:val="CRCoverPage"/>
              <w:spacing w:after="0"/>
              <w:jc w:val="center"/>
              <w:rPr>
                <w:b/>
                <w:caps/>
              </w:rPr>
            </w:pPr>
            <w:r>
              <w:rPr>
                <w:b/>
                <w:caps/>
              </w:rPr>
              <w:t>N</w:t>
            </w:r>
          </w:p>
        </w:tc>
        <w:tc>
          <w:tcPr>
            <w:tcW w:w="2977" w:type="dxa"/>
            <w:gridSpan w:val="4"/>
          </w:tcPr>
          <w:p w14:paraId="0AED4F4D" w14:textId="77777777" w:rsidR="0015758F" w:rsidRDefault="0015758F">
            <w:pPr>
              <w:pStyle w:val="CRCoverPage"/>
              <w:tabs>
                <w:tab w:val="right" w:pos="2893"/>
              </w:tabs>
              <w:spacing w:after="0"/>
            </w:pPr>
          </w:p>
        </w:tc>
        <w:tc>
          <w:tcPr>
            <w:tcW w:w="3401" w:type="dxa"/>
            <w:gridSpan w:val="3"/>
            <w:tcBorders>
              <w:right w:val="single" w:sz="4" w:space="0" w:color="auto"/>
            </w:tcBorders>
            <w:shd w:val="clear" w:color="FFFF00" w:fill="auto"/>
          </w:tcPr>
          <w:p w14:paraId="4D080354" w14:textId="77777777" w:rsidR="0015758F" w:rsidRDefault="0015758F">
            <w:pPr>
              <w:pStyle w:val="CRCoverPage"/>
              <w:spacing w:after="0"/>
              <w:ind w:left="99"/>
            </w:pPr>
          </w:p>
        </w:tc>
      </w:tr>
      <w:tr w:rsidR="0015758F" w14:paraId="26B89C77" w14:textId="77777777">
        <w:tc>
          <w:tcPr>
            <w:tcW w:w="2694" w:type="dxa"/>
            <w:gridSpan w:val="2"/>
            <w:tcBorders>
              <w:left w:val="single" w:sz="4" w:space="0" w:color="auto"/>
            </w:tcBorders>
          </w:tcPr>
          <w:p w14:paraId="5FB27A9D" w14:textId="77777777" w:rsidR="0015758F" w:rsidRDefault="00BB2A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D16B8F1" w14:textId="77777777" w:rsidR="0015758F" w:rsidRDefault="001575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1E292" w14:textId="77777777" w:rsidR="0015758F" w:rsidRDefault="00BB2AFF">
            <w:pPr>
              <w:pStyle w:val="CRCoverPage"/>
              <w:spacing w:after="0"/>
              <w:jc w:val="center"/>
              <w:rPr>
                <w:b/>
                <w:caps/>
              </w:rPr>
            </w:pPr>
            <w:r>
              <w:rPr>
                <w:b/>
                <w:caps/>
              </w:rPr>
              <w:t>X</w:t>
            </w:r>
          </w:p>
        </w:tc>
        <w:tc>
          <w:tcPr>
            <w:tcW w:w="2977" w:type="dxa"/>
            <w:gridSpan w:val="4"/>
          </w:tcPr>
          <w:p w14:paraId="681DDFE4" w14:textId="77777777" w:rsidR="0015758F" w:rsidRDefault="00BB2A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231A66" w14:textId="77777777" w:rsidR="0015758F" w:rsidRDefault="00BB2AFF">
            <w:pPr>
              <w:pStyle w:val="CRCoverPage"/>
              <w:spacing w:after="0"/>
              <w:ind w:left="99"/>
            </w:pPr>
            <w:r>
              <w:t xml:space="preserve">TS/TR ... CR ... </w:t>
            </w:r>
          </w:p>
        </w:tc>
      </w:tr>
      <w:tr w:rsidR="0015758F" w14:paraId="52FC7235" w14:textId="77777777">
        <w:tc>
          <w:tcPr>
            <w:tcW w:w="2694" w:type="dxa"/>
            <w:gridSpan w:val="2"/>
            <w:tcBorders>
              <w:left w:val="single" w:sz="4" w:space="0" w:color="auto"/>
            </w:tcBorders>
          </w:tcPr>
          <w:p w14:paraId="135739CE" w14:textId="77777777" w:rsidR="0015758F" w:rsidRDefault="00BB2A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514CA2" w14:textId="77777777" w:rsidR="0015758F" w:rsidRDefault="001575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5B08E" w14:textId="77777777" w:rsidR="0015758F" w:rsidRDefault="00BB2AFF">
            <w:pPr>
              <w:pStyle w:val="CRCoverPage"/>
              <w:spacing w:after="0"/>
              <w:jc w:val="center"/>
              <w:rPr>
                <w:b/>
                <w:caps/>
              </w:rPr>
            </w:pPr>
            <w:r>
              <w:rPr>
                <w:b/>
                <w:caps/>
              </w:rPr>
              <w:t>X</w:t>
            </w:r>
          </w:p>
        </w:tc>
        <w:tc>
          <w:tcPr>
            <w:tcW w:w="2977" w:type="dxa"/>
            <w:gridSpan w:val="4"/>
          </w:tcPr>
          <w:p w14:paraId="2582F8ED" w14:textId="77777777" w:rsidR="0015758F" w:rsidRDefault="00BB2AFF">
            <w:pPr>
              <w:pStyle w:val="CRCoverPage"/>
              <w:spacing w:after="0"/>
            </w:pPr>
            <w:r>
              <w:t xml:space="preserve"> Test specifications</w:t>
            </w:r>
          </w:p>
        </w:tc>
        <w:tc>
          <w:tcPr>
            <w:tcW w:w="3401" w:type="dxa"/>
            <w:gridSpan w:val="3"/>
            <w:tcBorders>
              <w:right w:val="single" w:sz="4" w:space="0" w:color="auto"/>
            </w:tcBorders>
            <w:shd w:val="pct30" w:color="FFFF00" w:fill="auto"/>
          </w:tcPr>
          <w:p w14:paraId="2C945E90" w14:textId="77777777" w:rsidR="0015758F" w:rsidRDefault="00BB2AFF">
            <w:pPr>
              <w:pStyle w:val="CRCoverPage"/>
              <w:spacing w:after="0"/>
              <w:ind w:left="99"/>
            </w:pPr>
            <w:r>
              <w:t xml:space="preserve">TS/TR ... CR ... </w:t>
            </w:r>
          </w:p>
        </w:tc>
      </w:tr>
      <w:tr w:rsidR="0015758F" w14:paraId="3F682A16" w14:textId="77777777">
        <w:tc>
          <w:tcPr>
            <w:tcW w:w="2694" w:type="dxa"/>
            <w:gridSpan w:val="2"/>
            <w:tcBorders>
              <w:left w:val="single" w:sz="4" w:space="0" w:color="auto"/>
            </w:tcBorders>
          </w:tcPr>
          <w:p w14:paraId="39B6486D" w14:textId="77777777" w:rsidR="0015758F" w:rsidRDefault="00BB2AF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1054A07" w14:textId="77777777" w:rsidR="0015758F" w:rsidRDefault="001575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5AC82" w14:textId="77777777" w:rsidR="0015758F" w:rsidRDefault="00BB2AFF">
            <w:pPr>
              <w:pStyle w:val="CRCoverPage"/>
              <w:spacing w:after="0"/>
              <w:jc w:val="center"/>
              <w:rPr>
                <w:b/>
                <w:caps/>
              </w:rPr>
            </w:pPr>
            <w:r>
              <w:rPr>
                <w:b/>
                <w:caps/>
              </w:rPr>
              <w:t>X</w:t>
            </w:r>
          </w:p>
        </w:tc>
        <w:tc>
          <w:tcPr>
            <w:tcW w:w="2977" w:type="dxa"/>
            <w:gridSpan w:val="4"/>
          </w:tcPr>
          <w:p w14:paraId="05E7D963" w14:textId="77777777" w:rsidR="0015758F" w:rsidRDefault="00BB2AFF">
            <w:pPr>
              <w:pStyle w:val="CRCoverPage"/>
              <w:spacing w:after="0"/>
            </w:pPr>
            <w:r>
              <w:t xml:space="preserve"> O&amp;M Specifications</w:t>
            </w:r>
          </w:p>
        </w:tc>
        <w:tc>
          <w:tcPr>
            <w:tcW w:w="3401" w:type="dxa"/>
            <w:gridSpan w:val="3"/>
            <w:tcBorders>
              <w:right w:val="single" w:sz="4" w:space="0" w:color="auto"/>
            </w:tcBorders>
            <w:shd w:val="pct30" w:color="FFFF00" w:fill="auto"/>
          </w:tcPr>
          <w:p w14:paraId="2A8B5C7E" w14:textId="77777777" w:rsidR="0015758F" w:rsidRDefault="00BB2AFF">
            <w:pPr>
              <w:pStyle w:val="CRCoverPage"/>
              <w:spacing w:after="0"/>
              <w:ind w:left="99"/>
            </w:pPr>
            <w:r>
              <w:t xml:space="preserve">TS/TR ... CR ... </w:t>
            </w:r>
          </w:p>
        </w:tc>
      </w:tr>
      <w:tr w:rsidR="0015758F" w14:paraId="6166005B" w14:textId="77777777">
        <w:tc>
          <w:tcPr>
            <w:tcW w:w="2694" w:type="dxa"/>
            <w:gridSpan w:val="2"/>
            <w:tcBorders>
              <w:left w:val="single" w:sz="4" w:space="0" w:color="auto"/>
            </w:tcBorders>
          </w:tcPr>
          <w:p w14:paraId="1A235F71" w14:textId="77777777" w:rsidR="0015758F" w:rsidRDefault="0015758F">
            <w:pPr>
              <w:pStyle w:val="CRCoverPage"/>
              <w:spacing w:after="0"/>
              <w:rPr>
                <w:b/>
                <w:i/>
              </w:rPr>
            </w:pPr>
          </w:p>
        </w:tc>
        <w:tc>
          <w:tcPr>
            <w:tcW w:w="6946" w:type="dxa"/>
            <w:gridSpan w:val="9"/>
            <w:tcBorders>
              <w:right w:val="single" w:sz="4" w:space="0" w:color="auto"/>
            </w:tcBorders>
          </w:tcPr>
          <w:p w14:paraId="5A113689" w14:textId="77777777" w:rsidR="0015758F" w:rsidRDefault="0015758F">
            <w:pPr>
              <w:pStyle w:val="CRCoverPage"/>
              <w:spacing w:after="0"/>
            </w:pPr>
          </w:p>
        </w:tc>
      </w:tr>
      <w:tr w:rsidR="0015758F" w14:paraId="0B6C3BAE" w14:textId="77777777">
        <w:tc>
          <w:tcPr>
            <w:tcW w:w="2694" w:type="dxa"/>
            <w:gridSpan w:val="2"/>
            <w:tcBorders>
              <w:left w:val="single" w:sz="4" w:space="0" w:color="auto"/>
              <w:bottom w:val="single" w:sz="4" w:space="0" w:color="auto"/>
            </w:tcBorders>
          </w:tcPr>
          <w:p w14:paraId="2128940D" w14:textId="77777777" w:rsidR="0015758F" w:rsidRDefault="00BB2AF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C48D44" w14:textId="77777777" w:rsidR="0015758F" w:rsidRDefault="0015758F">
            <w:pPr>
              <w:pStyle w:val="CRCoverPage"/>
              <w:spacing w:after="0"/>
              <w:ind w:left="100"/>
            </w:pPr>
          </w:p>
        </w:tc>
      </w:tr>
      <w:tr w:rsidR="0015758F" w14:paraId="79534005" w14:textId="77777777">
        <w:tc>
          <w:tcPr>
            <w:tcW w:w="2694" w:type="dxa"/>
            <w:gridSpan w:val="2"/>
            <w:tcBorders>
              <w:top w:val="single" w:sz="4" w:space="0" w:color="auto"/>
              <w:bottom w:val="single" w:sz="4" w:space="0" w:color="auto"/>
            </w:tcBorders>
          </w:tcPr>
          <w:p w14:paraId="523A2ABF" w14:textId="77777777" w:rsidR="0015758F" w:rsidRDefault="0015758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C86C57E" w14:textId="77777777" w:rsidR="0015758F" w:rsidRDefault="0015758F">
            <w:pPr>
              <w:pStyle w:val="CRCoverPage"/>
              <w:spacing w:after="0"/>
              <w:ind w:left="100"/>
              <w:rPr>
                <w:sz w:val="8"/>
                <w:szCs w:val="8"/>
              </w:rPr>
            </w:pPr>
          </w:p>
        </w:tc>
      </w:tr>
      <w:tr w:rsidR="0015758F" w14:paraId="20008058" w14:textId="77777777">
        <w:tc>
          <w:tcPr>
            <w:tcW w:w="2694" w:type="dxa"/>
            <w:gridSpan w:val="2"/>
            <w:tcBorders>
              <w:top w:val="single" w:sz="4" w:space="0" w:color="auto"/>
              <w:left w:val="single" w:sz="4" w:space="0" w:color="auto"/>
              <w:bottom w:val="single" w:sz="4" w:space="0" w:color="auto"/>
            </w:tcBorders>
          </w:tcPr>
          <w:p w14:paraId="09CC0A70" w14:textId="77777777" w:rsidR="0015758F" w:rsidRDefault="00BB2AF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B91FA9" w14:textId="26D977D5" w:rsidR="00CC06B3" w:rsidRPr="00281A73" w:rsidRDefault="00CC06B3" w:rsidP="00AE1395">
            <w:pPr>
              <w:pStyle w:val="CRCoverPage"/>
              <w:spacing w:after="0"/>
              <w:rPr>
                <w:lang w:eastAsia="zh-CN"/>
              </w:rPr>
            </w:pPr>
          </w:p>
        </w:tc>
      </w:tr>
    </w:tbl>
    <w:p w14:paraId="4E4883D0" w14:textId="77777777" w:rsidR="0015758F" w:rsidRDefault="0015758F">
      <w:pPr>
        <w:pStyle w:val="CRCoverPage"/>
        <w:spacing w:after="0"/>
        <w:rPr>
          <w:sz w:val="8"/>
          <w:szCs w:val="8"/>
        </w:rPr>
      </w:pPr>
    </w:p>
    <w:p w14:paraId="4EF5A637" w14:textId="77777777" w:rsidR="0015758F" w:rsidRDefault="0015758F">
      <w:pPr>
        <w:sectPr w:rsidR="0015758F">
          <w:headerReference w:type="even" r:id="rId13"/>
          <w:footnotePr>
            <w:numRestart w:val="eachSect"/>
          </w:footnotePr>
          <w:pgSz w:w="11907" w:h="16840"/>
          <w:pgMar w:top="1418" w:right="1134" w:bottom="1134" w:left="1134" w:header="680" w:footer="567" w:gutter="0"/>
          <w:cols w:space="720"/>
        </w:sectPr>
      </w:pPr>
    </w:p>
    <w:p w14:paraId="40F67C26" w14:textId="77777777" w:rsidR="0015758F" w:rsidRDefault="00BB2AFF">
      <w:pPr>
        <w:pStyle w:val="30"/>
        <w:rPr>
          <w:b/>
          <w:bCs/>
          <w:color w:val="FF0000"/>
          <w:lang w:val="en-US" w:eastAsia="zh-CN"/>
        </w:rPr>
      </w:pPr>
      <w:r>
        <w:rPr>
          <w:b/>
          <w:bCs/>
          <w:color w:val="FF0000"/>
        </w:rPr>
        <w:lastRenderedPageBreak/>
        <w:t>&lt;Start of Changes&gt;</w:t>
      </w:r>
    </w:p>
    <w:p w14:paraId="4B05946C" w14:textId="77777777" w:rsidR="0015758F" w:rsidRDefault="00BB2AFF">
      <w:pPr>
        <w:pStyle w:val="2"/>
        <w:rPr>
          <w:b/>
          <w:bCs/>
          <w:lang w:val="en-US" w:eastAsia="zh-CN"/>
        </w:rPr>
      </w:pPr>
      <w:r>
        <w:rPr>
          <w:b/>
          <w:bCs/>
        </w:rPr>
        <w:t>5.2A</w:t>
      </w:r>
      <w:r>
        <w:rPr>
          <w:b/>
          <w:bCs/>
        </w:rPr>
        <w:tab/>
        <w:t>Operating bands for CA</w:t>
      </w:r>
    </w:p>
    <w:p w14:paraId="301BCC2D" w14:textId="77777777" w:rsidR="0015758F" w:rsidRDefault="00BB2AFF">
      <w:pPr>
        <w:pStyle w:val="30"/>
        <w:rPr>
          <w:b/>
          <w:bCs/>
        </w:rPr>
      </w:pPr>
      <w:r>
        <w:rPr>
          <w:b/>
          <w:bCs/>
        </w:rPr>
        <w:t>5.2A.1</w:t>
      </w:r>
      <w:r>
        <w:rPr>
          <w:b/>
          <w:bCs/>
        </w:rPr>
        <w:tab/>
        <w:t>Intra-band CA</w:t>
      </w:r>
    </w:p>
    <w:p w14:paraId="3574A521" w14:textId="77777777" w:rsidR="0015758F" w:rsidRDefault="00BB2AFF">
      <w:r>
        <w:t>NR intra-band contiguous carrier aggregation is designed to operate in the operating bands defined in Table 5.2A.1-1 and Table 5.2A.1-2, where all operating bands are within FR1.</w:t>
      </w:r>
    </w:p>
    <w:p w14:paraId="56EFA11A" w14:textId="77777777" w:rsidR="0015758F" w:rsidRDefault="00BB2AFF">
      <w:pPr>
        <w:pStyle w:val="TH"/>
      </w:pPr>
      <w: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5758F" w14:paraId="5F0F7D3F"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204528A" w14:textId="77777777" w:rsidR="0015758F" w:rsidRDefault="00BB2AFF">
            <w:pPr>
              <w:pStyle w:val="TAH"/>
              <w:rPr>
                <w:rFonts w:cs="Arial"/>
              </w:rPr>
            </w:pPr>
            <w:r>
              <w:rPr>
                <w:rFonts w:cs="Arial"/>
              </w:rPr>
              <w:t>NR CA Band</w:t>
            </w:r>
          </w:p>
        </w:tc>
        <w:tc>
          <w:tcPr>
            <w:tcW w:w="2497" w:type="dxa"/>
            <w:tcBorders>
              <w:top w:val="single" w:sz="4" w:space="0" w:color="auto"/>
              <w:left w:val="nil"/>
              <w:bottom w:val="single" w:sz="4" w:space="0" w:color="auto"/>
              <w:right w:val="single" w:sz="4" w:space="0" w:color="auto"/>
            </w:tcBorders>
            <w:vAlign w:val="center"/>
          </w:tcPr>
          <w:p w14:paraId="3ADF47C8" w14:textId="77777777" w:rsidR="0015758F" w:rsidRDefault="00BB2AFF">
            <w:pPr>
              <w:pStyle w:val="TAH"/>
              <w:rPr>
                <w:rFonts w:cs="Arial"/>
              </w:rPr>
            </w:pPr>
            <w:r>
              <w:rPr>
                <w:rFonts w:cs="Arial"/>
              </w:rPr>
              <w:t>NR Band</w:t>
            </w:r>
          </w:p>
          <w:p w14:paraId="22D1A0B8" w14:textId="77777777" w:rsidR="0015758F" w:rsidRDefault="00BB2AFF">
            <w:pPr>
              <w:pStyle w:val="TAH"/>
              <w:rPr>
                <w:rFonts w:cs="Arial"/>
              </w:rPr>
            </w:pPr>
            <w:r>
              <w:rPr>
                <w:rFonts w:cs="Arial"/>
              </w:rPr>
              <w:t>(Table 5.2-1)</w:t>
            </w:r>
          </w:p>
        </w:tc>
      </w:tr>
      <w:tr w:rsidR="0015758F" w14:paraId="58382952"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044C1E2" w14:textId="77777777" w:rsidR="0015758F" w:rsidRDefault="00BB2AFF">
            <w:pPr>
              <w:pStyle w:val="TAC"/>
              <w:rPr>
                <w:rFonts w:cs="Arial"/>
              </w:rPr>
            </w:pPr>
            <w:r>
              <w:t>CA_n40</w:t>
            </w:r>
          </w:p>
        </w:tc>
        <w:tc>
          <w:tcPr>
            <w:tcW w:w="2497" w:type="dxa"/>
            <w:tcBorders>
              <w:top w:val="single" w:sz="4" w:space="0" w:color="auto"/>
              <w:left w:val="nil"/>
              <w:bottom w:val="single" w:sz="4" w:space="0" w:color="auto"/>
              <w:right w:val="single" w:sz="4" w:space="0" w:color="auto"/>
            </w:tcBorders>
          </w:tcPr>
          <w:p w14:paraId="18CEFFCD" w14:textId="77777777" w:rsidR="0015758F" w:rsidRDefault="00BB2AFF">
            <w:pPr>
              <w:pStyle w:val="TAC"/>
              <w:rPr>
                <w:rFonts w:cs="Arial"/>
              </w:rPr>
            </w:pPr>
            <w:r>
              <w:t>n40</w:t>
            </w:r>
          </w:p>
        </w:tc>
      </w:tr>
      <w:tr w:rsidR="0015758F" w14:paraId="1A2AA5CC"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96246C" w14:textId="77777777" w:rsidR="0015758F" w:rsidRDefault="00BB2AFF">
            <w:pPr>
              <w:pStyle w:val="TAC"/>
            </w:pPr>
            <w:r>
              <w:t>CA_n41</w:t>
            </w:r>
            <w:r>
              <w:rPr>
                <w:vertAlign w:val="superscript"/>
              </w:rPr>
              <w:t>1</w:t>
            </w:r>
          </w:p>
        </w:tc>
        <w:tc>
          <w:tcPr>
            <w:tcW w:w="2497" w:type="dxa"/>
            <w:tcBorders>
              <w:top w:val="single" w:sz="4" w:space="0" w:color="auto"/>
              <w:left w:val="nil"/>
              <w:bottom w:val="single" w:sz="4" w:space="0" w:color="auto"/>
              <w:right w:val="single" w:sz="4" w:space="0" w:color="auto"/>
            </w:tcBorders>
          </w:tcPr>
          <w:p w14:paraId="04004A2F" w14:textId="77777777" w:rsidR="0015758F" w:rsidRDefault="00BB2AFF">
            <w:pPr>
              <w:pStyle w:val="TAC"/>
            </w:pPr>
            <w:r>
              <w:t>n41</w:t>
            </w:r>
          </w:p>
        </w:tc>
      </w:tr>
      <w:tr w:rsidR="0015758F" w14:paraId="7D85749F"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2749D7" w14:textId="77777777" w:rsidR="0015758F" w:rsidRDefault="00BB2AFF">
            <w:pPr>
              <w:pStyle w:val="TAC"/>
            </w:pPr>
            <w:r>
              <w:t>CA_n46</w:t>
            </w:r>
            <w:r>
              <w:rPr>
                <w:vertAlign w:val="superscript"/>
              </w:rPr>
              <w:t>1</w:t>
            </w:r>
          </w:p>
        </w:tc>
        <w:tc>
          <w:tcPr>
            <w:tcW w:w="2497" w:type="dxa"/>
            <w:tcBorders>
              <w:top w:val="single" w:sz="4" w:space="0" w:color="auto"/>
              <w:left w:val="nil"/>
              <w:bottom w:val="single" w:sz="4" w:space="0" w:color="auto"/>
              <w:right w:val="single" w:sz="4" w:space="0" w:color="auto"/>
            </w:tcBorders>
          </w:tcPr>
          <w:p w14:paraId="0B48A8EE" w14:textId="77777777" w:rsidR="0015758F" w:rsidRDefault="00BB2AFF">
            <w:pPr>
              <w:pStyle w:val="TAC"/>
            </w:pPr>
            <w:r>
              <w:t>n46</w:t>
            </w:r>
          </w:p>
        </w:tc>
      </w:tr>
      <w:tr w:rsidR="0015758F" w14:paraId="4CAEE0C5"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D7E084" w14:textId="77777777" w:rsidR="0015758F" w:rsidRDefault="00BB2AFF">
            <w:pPr>
              <w:pStyle w:val="TAC"/>
            </w:pPr>
            <w:r>
              <w:t>CA_n48</w:t>
            </w:r>
          </w:p>
        </w:tc>
        <w:tc>
          <w:tcPr>
            <w:tcW w:w="2497" w:type="dxa"/>
            <w:tcBorders>
              <w:top w:val="single" w:sz="4" w:space="0" w:color="auto"/>
              <w:left w:val="nil"/>
              <w:bottom w:val="single" w:sz="4" w:space="0" w:color="auto"/>
              <w:right w:val="single" w:sz="4" w:space="0" w:color="auto"/>
            </w:tcBorders>
          </w:tcPr>
          <w:p w14:paraId="0BCCD909" w14:textId="77777777" w:rsidR="0015758F" w:rsidRDefault="00BB2AFF">
            <w:pPr>
              <w:pStyle w:val="TAC"/>
            </w:pPr>
            <w:r>
              <w:t>n48</w:t>
            </w:r>
          </w:p>
        </w:tc>
      </w:tr>
      <w:tr w:rsidR="0015758F" w14:paraId="4F81C9B2"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F1CFBD" w14:textId="77777777" w:rsidR="0015758F" w:rsidRDefault="00BB2AFF">
            <w:pPr>
              <w:keepNext/>
              <w:keepLines/>
              <w:widowControl w:val="0"/>
              <w:spacing w:after="0"/>
              <w:jc w:val="center"/>
              <w:rPr>
                <w:rFonts w:ascii="Arial" w:eastAsia="Times New Roman" w:hAnsi="Arial"/>
                <w:sz w:val="18"/>
                <w:szCs w:val="18"/>
              </w:rPr>
            </w:pPr>
            <w:r>
              <w:rPr>
                <w:rFonts w:ascii="Arial" w:eastAsia="Times New Roman" w:hAnsi="Arial"/>
                <w:sz w:val="18"/>
                <w:szCs w:val="18"/>
              </w:rPr>
              <w:t>CA_n66</w:t>
            </w:r>
          </w:p>
        </w:tc>
        <w:tc>
          <w:tcPr>
            <w:tcW w:w="2497" w:type="dxa"/>
            <w:tcBorders>
              <w:top w:val="single" w:sz="4" w:space="0" w:color="auto"/>
              <w:left w:val="nil"/>
              <w:bottom w:val="single" w:sz="4" w:space="0" w:color="auto"/>
              <w:right w:val="single" w:sz="4" w:space="0" w:color="auto"/>
            </w:tcBorders>
          </w:tcPr>
          <w:p w14:paraId="36BB6E43" w14:textId="77777777" w:rsidR="0015758F" w:rsidRDefault="00BB2AFF">
            <w:pPr>
              <w:keepNext/>
              <w:keepLines/>
              <w:widowControl w:val="0"/>
              <w:spacing w:after="0"/>
              <w:jc w:val="center"/>
              <w:rPr>
                <w:rFonts w:ascii="Arial" w:eastAsia="宋体" w:hAnsi="Arial"/>
                <w:sz w:val="18"/>
                <w:szCs w:val="18"/>
              </w:rPr>
            </w:pPr>
            <w:r>
              <w:rPr>
                <w:rFonts w:ascii="Arial" w:hAnsi="Arial"/>
                <w:sz w:val="18"/>
                <w:szCs w:val="18"/>
              </w:rPr>
              <w:t>n66</w:t>
            </w:r>
          </w:p>
        </w:tc>
      </w:tr>
      <w:tr w:rsidR="0015758F" w14:paraId="7C7F81E3"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12384D6" w14:textId="77777777" w:rsidR="0015758F" w:rsidRDefault="00BB2AFF">
            <w:pPr>
              <w:pStyle w:val="TAC"/>
              <w:rPr>
                <w:szCs w:val="18"/>
              </w:rPr>
            </w:pPr>
            <w:r>
              <w:t>CA_n77</w:t>
            </w:r>
            <w:r>
              <w:rPr>
                <w:vertAlign w:val="superscript"/>
              </w:rPr>
              <w:t>1</w:t>
            </w:r>
          </w:p>
        </w:tc>
        <w:tc>
          <w:tcPr>
            <w:tcW w:w="2497" w:type="dxa"/>
            <w:tcBorders>
              <w:top w:val="single" w:sz="4" w:space="0" w:color="auto"/>
              <w:left w:val="nil"/>
              <w:bottom w:val="single" w:sz="4" w:space="0" w:color="auto"/>
              <w:right w:val="single" w:sz="4" w:space="0" w:color="auto"/>
            </w:tcBorders>
          </w:tcPr>
          <w:p w14:paraId="0AABD10C" w14:textId="77777777" w:rsidR="0015758F" w:rsidRDefault="00BB2AFF">
            <w:pPr>
              <w:pStyle w:val="TAC"/>
            </w:pPr>
            <w:r>
              <w:t>n77</w:t>
            </w:r>
          </w:p>
        </w:tc>
      </w:tr>
      <w:tr w:rsidR="0015758F" w14:paraId="2CDA74A1"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A6DB13" w14:textId="77777777" w:rsidR="0015758F" w:rsidRDefault="00BB2AFF">
            <w:pPr>
              <w:pStyle w:val="TAC"/>
            </w:pPr>
            <w:r>
              <w:t>CA_n78</w:t>
            </w:r>
            <w:r>
              <w:rPr>
                <w:vertAlign w:val="superscript"/>
              </w:rPr>
              <w:t>1</w:t>
            </w:r>
          </w:p>
        </w:tc>
        <w:tc>
          <w:tcPr>
            <w:tcW w:w="2497" w:type="dxa"/>
            <w:tcBorders>
              <w:top w:val="single" w:sz="4" w:space="0" w:color="auto"/>
              <w:left w:val="nil"/>
              <w:bottom w:val="single" w:sz="4" w:space="0" w:color="auto"/>
              <w:right w:val="single" w:sz="4" w:space="0" w:color="auto"/>
            </w:tcBorders>
          </w:tcPr>
          <w:p w14:paraId="162F3A40" w14:textId="77777777" w:rsidR="0015758F" w:rsidRDefault="00BB2AFF">
            <w:pPr>
              <w:pStyle w:val="TAC"/>
            </w:pPr>
            <w:r>
              <w:t>n78</w:t>
            </w:r>
          </w:p>
        </w:tc>
      </w:tr>
      <w:tr w:rsidR="0015758F" w14:paraId="10484BEB"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3B913FC" w14:textId="77777777" w:rsidR="0015758F" w:rsidRDefault="00BB2AFF">
            <w:pPr>
              <w:pStyle w:val="TAC"/>
            </w:pPr>
            <w:r>
              <w:t>CA_n79</w:t>
            </w:r>
            <w:r>
              <w:rPr>
                <w:vertAlign w:val="superscript"/>
              </w:rPr>
              <w:t>1</w:t>
            </w:r>
          </w:p>
        </w:tc>
        <w:tc>
          <w:tcPr>
            <w:tcW w:w="2497" w:type="dxa"/>
            <w:tcBorders>
              <w:top w:val="single" w:sz="4" w:space="0" w:color="auto"/>
              <w:left w:val="nil"/>
              <w:bottom w:val="single" w:sz="4" w:space="0" w:color="auto"/>
              <w:right w:val="single" w:sz="4" w:space="0" w:color="auto"/>
            </w:tcBorders>
          </w:tcPr>
          <w:p w14:paraId="7E40A008" w14:textId="77777777" w:rsidR="0015758F" w:rsidRDefault="00BB2AFF">
            <w:pPr>
              <w:pStyle w:val="TAC"/>
            </w:pPr>
            <w:r>
              <w:t>n79</w:t>
            </w:r>
          </w:p>
        </w:tc>
      </w:tr>
      <w:tr w:rsidR="0015758F" w14:paraId="3778A43A" w14:textId="7777777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0953756" w14:textId="77777777" w:rsidR="0015758F" w:rsidRDefault="00BB2AFF">
            <w:pPr>
              <w:pStyle w:val="TAN"/>
            </w:pPr>
            <w:r>
              <w:t>NOTE 1:</w:t>
            </w:r>
            <w:r>
              <w:tab/>
              <w:t>The minimum requirements only apply for</w:t>
            </w:r>
            <w:r>
              <w:rPr>
                <w:rFonts w:eastAsia="宋体"/>
              </w:rPr>
              <w:t xml:space="preserve"> R15</w:t>
            </w:r>
            <w:r>
              <w:t xml:space="preserve"> non</w:t>
            </w:r>
            <w:r>
              <w:noBreakHyphen/>
              <w:t>simultaneous Tx/Rx between all carriers for TDD combinations.</w:t>
            </w:r>
            <w:r>
              <w:rPr>
                <w:rFonts w:eastAsia="宋体"/>
              </w:rPr>
              <w:t xml:space="preserve"> In R16,R17,this note is not applicable.</w:t>
            </w:r>
          </w:p>
        </w:tc>
      </w:tr>
    </w:tbl>
    <w:p w14:paraId="2A411193" w14:textId="77777777" w:rsidR="0015758F" w:rsidRDefault="00BB2AFF">
      <w:r>
        <w:t xml:space="preserve"> </w:t>
      </w:r>
    </w:p>
    <w:p w14:paraId="1D4BF957" w14:textId="77777777" w:rsidR="0015758F" w:rsidRDefault="00BB2AFF">
      <w:pPr>
        <w:pStyle w:val="TH"/>
      </w:pPr>
      <w:r>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5758F" w14:paraId="229C295E"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6A93648" w14:textId="77777777" w:rsidR="0015758F" w:rsidRDefault="00BB2AFF">
            <w:pPr>
              <w:pStyle w:val="TAH"/>
              <w:rPr>
                <w:rFonts w:eastAsia="MS Mincho"/>
              </w:rPr>
            </w:pPr>
            <w:r>
              <w:t>NR CA Band</w:t>
            </w:r>
          </w:p>
        </w:tc>
        <w:tc>
          <w:tcPr>
            <w:tcW w:w="2497" w:type="dxa"/>
            <w:tcBorders>
              <w:top w:val="single" w:sz="4" w:space="0" w:color="auto"/>
              <w:left w:val="nil"/>
              <w:bottom w:val="single" w:sz="4" w:space="0" w:color="auto"/>
              <w:right w:val="single" w:sz="4" w:space="0" w:color="auto"/>
            </w:tcBorders>
            <w:vAlign w:val="center"/>
          </w:tcPr>
          <w:p w14:paraId="24941A0F" w14:textId="77777777" w:rsidR="0015758F" w:rsidRDefault="00BB2AFF">
            <w:pPr>
              <w:pStyle w:val="TAH"/>
              <w:rPr>
                <w:rFonts w:eastAsia="Times New Roman"/>
              </w:rPr>
            </w:pPr>
            <w:r>
              <w:t>NR Band</w:t>
            </w:r>
          </w:p>
          <w:p w14:paraId="60B88A3D" w14:textId="77777777" w:rsidR="0015758F" w:rsidRDefault="00BB2AFF">
            <w:pPr>
              <w:pStyle w:val="TAH"/>
              <w:rPr>
                <w:rFonts w:eastAsia="MS Mincho"/>
              </w:rPr>
            </w:pPr>
            <w:r>
              <w:t>(Table 5.2-1)</w:t>
            </w:r>
          </w:p>
        </w:tc>
      </w:tr>
      <w:tr w:rsidR="0015758F" w14:paraId="787D04F1"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EBC181" w14:textId="77777777" w:rsidR="0015758F" w:rsidRDefault="00BB2AFF">
            <w:pPr>
              <w:pStyle w:val="TAC"/>
              <w:rPr>
                <w:rFonts w:eastAsia="Times New Roman"/>
              </w:rPr>
            </w:pPr>
            <w:r>
              <w:t>CA_n48(*)</w:t>
            </w:r>
          </w:p>
        </w:tc>
        <w:tc>
          <w:tcPr>
            <w:tcW w:w="2497" w:type="dxa"/>
            <w:tcBorders>
              <w:top w:val="single" w:sz="4" w:space="0" w:color="auto"/>
              <w:left w:val="nil"/>
              <w:bottom w:val="single" w:sz="4" w:space="0" w:color="auto"/>
              <w:right w:val="single" w:sz="4" w:space="0" w:color="auto"/>
            </w:tcBorders>
          </w:tcPr>
          <w:p w14:paraId="7E6B6134" w14:textId="77777777" w:rsidR="0015758F" w:rsidRDefault="00BB2AFF">
            <w:pPr>
              <w:pStyle w:val="TAC"/>
            </w:pPr>
            <w:r>
              <w:t>n48</w:t>
            </w:r>
          </w:p>
        </w:tc>
      </w:tr>
      <w:tr w:rsidR="0015758F" w14:paraId="0E7D4564"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3397E5" w14:textId="77777777" w:rsidR="0015758F" w:rsidRDefault="00BB2AFF">
            <w:pPr>
              <w:pStyle w:val="TAC"/>
            </w:pPr>
            <w:r>
              <w:t>CA_n66(*)</w:t>
            </w:r>
          </w:p>
        </w:tc>
        <w:tc>
          <w:tcPr>
            <w:tcW w:w="2497" w:type="dxa"/>
            <w:tcBorders>
              <w:top w:val="single" w:sz="4" w:space="0" w:color="auto"/>
              <w:left w:val="nil"/>
              <w:bottom w:val="single" w:sz="4" w:space="0" w:color="auto"/>
              <w:right w:val="single" w:sz="4" w:space="0" w:color="auto"/>
            </w:tcBorders>
          </w:tcPr>
          <w:p w14:paraId="29572042" w14:textId="77777777" w:rsidR="0015758F" w:rsidRDefault="00BB2AFF">
            <w:pPr>
              <w:pStyle w:val="TAC"/>
            </w:pPr>
            <w:r>
              <w:t>n66</w:t>
            </w:r>
          </w:p>
        </w:tc>
      </w:tr>
      <w:tr w:rsidR="0015758F" w14:paraId="7C0036A7"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DBD6C1" w14:textId="77777777" w:rsidR="0015758F" w:rsidRDefault="00BB2AFF">
            <w:pPr>
              <w:pStyle w:val="TAC"/>
            </w:pPr>
            <w:r>
              <w:t>CA_n71(*)</w:t>
            </w:r>
          </w:p>
        </w:tc>
        <w:tc>
          <w:tcPr>
            <w:tcW w:w="2497" w:type="dxa"/>
            <w:tcBorders>
              <w:top w:val="single" w:sz="4" w:space="0" w:color="auto"/>
              <w:left w:val="nil"/>
              <w:bottom w:val="single" w:sz="4" w:space="0" w:color="auto"/>
              <w:right w:val="single" w:sz="4" w:space="0" w:color="auto"/>
            </w:tcBorders>
          </w:tcPr>
          <w:p w14:paraId="6ACAAA9D" w14:textId="77777777" w:rsidR="0015758F" w:rsidRDefault="00BB2AFF">
            <w:pPr>
              <w:pStyle w:val="TAC"/>
            </w:pPr>
            <w:r>
              <w:t>n71</w:t>
            </w:r>
          </w:p>
        </w:tc>
      </w:tr>
      <w:tr w:rsidR="0015758F" w14:paraId="7108E944"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F3D9AFB" w14:textId="77777777" w:rsidR="0015758F" w:rsidRDefault="00BB2AFF">
            <w:pPr>
              <w:pStyle w:val="TAC"/>
            </w:pPr>
            <w:r>
              <w:t>CA_n77(*)</w:t>
            </w:r>
          </w:p>
        </w:tc>
        <w:tc>
          <w:tcPr>
            <w:tcW w:w="2497" w:type="dxa"/>
            <w:tcBorders>
              <w:top w:val="single" w:sz="4" w:space="0" w:color="auto"/>
              <w:left w:val="nil"/>
              <w:bottom w:val="single" w:sz="4" w:space="0" w:color="auto"/>
              <w:right w:val="single" w:sz="4" w:space="0" w:color="auto"/>
            </w:tcBorders>
          </w:tcPr>
          <w:p w14:paraId="696F61D4" w14:textId="77777777" w:rsidR="0015758F" w:rsidRDefault="00BB2AFF">
            <w:pPr>
              <w:pStyle w:val="TAC"/>
            </w:pPr>
            <w:r>
              <w:t>n77</w:t>
            </w:r>
          </w:p>
        </w:tc>
      </w:tr>
      <w:tr w:rsidR="0015758F" w14:paraId="3EFC931E"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E9BB14" w14:textId="77777777" w:rsidR="0015758F" w:rsidRDefault="00BB2AFF">
            <w:pPr>
              <w:pStyle w:val="TAC"/>
            </w:pPr>
            <w:r>
              <w:t>CA_n78(*)</w:t>
            </w:r>
          </w:p>
        </w:tc>
        <w:tc>
          <w:tcPr>
            <w:tcW w:w="2497" w:type="dxa"/>
            <w:tcBorders>
              <w:top w:val="single" w:sz="4" w:space="0" w:color="auto"/>
              <w:left w:val="nil"/>
              <w:bottom w:val="single" w:sz="4" w:space="0" w:color="auto"/>
              <w:right w:val="single" w:sz="4" w:space="0" w:color="auto"/>
            </w:tcBorders>
          </w:tcPr>
          <w:p w14:paraId="0ABAE555" w14:textId="77777777" w:rsidR="0015758F" w:rsidRDefault="00BB2AFF">
            <w:pPr>
              <w:pStyle w:val="TAC"/>
            </w:pPr>
            <w:r>
              <w:t>n78</w:t>
            </w:r>
          </w:p>
        </w:tc>
      </w:tr>
      <w:tr w:rsidR="0015758F" w14:paraId="3E88F3ED" w14:textId="7777777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AA4CA4D" w14:textId="77777777" w:rsidR="0015758F" w:rsidRDefault="00BB2AFF">
            <w:pPr>
              <w:pStyle w:val="TAN"/>
            </w:pPr>
            <w:r>
              <w:t>NOTE 1: The minimum requirements only apply for non simultaneous Tx/Rx between all carriers. for TDD combinations.</w:t>
            </w:r>
          </w:p>
          <w:p w14:paraId="1EF1D519" w14:textId="77777777" w:rsidR="0015758F" w:rsidRDefault="00BB2AFF">
            <w:pPr>
              <w:pStyle w:val="TAN"/>
            </w:pPr>
            <w:r>
              <w:rPr>
                <w:rFonts w:eastAsia="宋体"/>
              </w:rPr>
              <w:t>NOTE 2:</w:t>
            </w:r>
            <w:r>
              <w:rPr>
                <w:rFonts w:eastAsia="宋体"/>
              </w:rPr>
              <w:tab/>
              <w:t>The notation CA_nX(*) in this table indicates intra-band non-contiguous CA for band nX. The configurations for each band are in 5.5A.2.</w:t>
            </w:r>
          </w:p>
        </w:tc>
      </w:tr>
    </w:tbl>
    <w:p w14:paraId="2702AEC1" w14:textId="77777777" w:rsidR="0015758F" w:rsidRDefault="0015758F"/>
    <w:p w14:paraId="2CF6EBEB" w14:textId="77777777" w:rsidR="0015758F" w:rsidRDefault="00BB2AFF">
      <w:pPr>
        <w:pStyle w:val="30"/>
      </w:pPr>
      <w:bookmarkStart w:id="1" w:name="_Toc52989819"/>
      <w:bookmarkStart w:id="2" w:name="_Toc60824931"/>
      <w:bookmarkStart w:id="3" w:name="_Toc60823008"/>
      <w:bookmarkStart w:id="4" w:name="_Toc44323678"/>
      <w:bookmarkStart w:id="5" w:name="_Toc36226423"/>
      <w:bookmarkStart w:id="6" w:name="_Toc83720464"/>
      <w:bookmarkStart w:id="7" w:name="_Toc69305828"/>
      <w:bookmarkStart w:id="8" w:name="_Toc76019994"/>
      <w:bookmarkStart w:id="9" w:name="_Toc27477744"/>
      <w:bookmarkStart w:id="10" w:name="_Toc69309683"/>
      <w:r>
        <w:t>5.2A.2</w:t>
      </w:r>
      <w:r>
        <w:tab/>
        <w:t>Inter-band CA</w:t>
      </w:r>
      <w:bookmarkEnd w:id="1"/>
      <w:bookmarkEnd w:id="2"/>
      <w:bookmarkEnd w:id="3"/>
      <w:bookmarkEnd w:id="4"/>
      <w:bookmarkEnd w:id="5"/>
      <w:bookmarkEnd w:id="6"/>
      <w:bookmarkEnd w:id="7"/>
      <w:bookmarkEnd w:id="8"/>
      <w:bookmarkEnd w:id="9"/>
      <w:bookmarkEnd w:id="10"/>
    </w:p>
    <w:p w14:paraId="17C56CFE" w14:textId="77777777" w:rsidR="0015758F" w:rsidRDefault="00BB2AFF">
      <w:r>
        <w:t>NR inter-band carrier aggregation is designed to operate in the operating bands defined in Table 5.2A.2.1-1,</w:t>
      </w:r>
      <w:r>
        <w:rPr>
          <w:lang w:eastAsia="zh-CN"/>
        </w:rPr>
        <w:t xml:space="preserve"> 5.2A.2.2-1</w:t>
      </w:r>
      <w:r>
        <w:t xml:space="preserve"> </w:t>
      </w:r>
      <w:r>
        <w:rPr>
          <w:lang w:eastAsia="zh-CN"/>
        </w:rPr>
        <w:t>and Table 5.2A.2.3-1</w:t>
      </w:r>
      <w:r>
        <w:t>, where all operating bands are within FR1.</w:t>
      </w:r>
    </w:p>
    <w:p w14:paraId="0BF2FEDB" w14:textId="77777777" w:rsidR="0015758F" w:rsidRDefault="00BB2AFF">
      <w:pPr>
        <w:pStyle w:val="TH"/>
      </w:pPr>
      <w:r>
        <w:t>Table 5.2A.2-1: Void</w:t>
      </w:r>
    </w:p>
    <w:p w14:paraId="0427BBFA" w14:textId="77777777" w:rsidR="0015758F" w:rsidRDefault="00BB2AFF">
      <w:pPr>
        <w:pStyle w:val="TH"/>
      </w:pPr>
      <w:r>
        <w:t>Table 5.2A.2-2: Void</w:t>
      </w:r>
    </w:p>
    <w:p w14:paraId="036323F1" w14:textId="77777777" w:rsidR="0015758F" w:rsidRDefault="00BB2AFF">
      <w:pPr>
        <w:pStyle w:val="TH"/>
      </w:pPr>
      <w:r>
        <w:t>Table 5.2A.2-3: Void</w:t>
      </w:r>
    </w:p>
    <w:p w14:paraId="0D6677EC" w14:textId="77777777" w:rsidR="0015758F" w:rsidRDefault="00BB2AFF">
      <w:pPr>
        <w:pStyle w:val="40"/>
      </w:pPr>
      <w:bookmarkStart w:id="11" w:name="_Toc45888603"/>
      <w:bookmarkStart w:id="12" w:name="_Toc83720465"/>
      <w:bookmarkStart w:id="13" w:name="_Toc60824932"/>
      <w:bookmarkStart w:id="14" w:name="_Toc69309684"/>
      <w:bookmarkStart w:id="15" w:name="_Toc52989820"/>
      <w:bookmarkStart w:id="16" w:name="_Toc60823009"/>
      <w:bookmarkStart w:id="17" w:name="_Toc76019995"/>
      <w:bookmarkStart w:id="18" w:name="_Toc45888004"/>
      <w:bookmarkStart w:id="19" w:name="_Toc69305829"/>
      <w:r>
        <w:t>5.2A.2.1</w:t>
      </w:r>
      <w:r>
        <w:tab/>
        <w:t>Inter-band CA (</w:t>
      </w:r>
      <w:r>
        <w:rPr>
          <w:bCs/>
        </w:rPr>
        <w:t>two bands)</w:t>
      </w:r>
      <w:bookmarkEnd w:id="11"/>
      <w:bookmarkEnd w:id="12"/>
      <w:bookmarkEnd w:id="13"/>
      <w:bookmarkEnd w:id="14"/>
      <w:bookmarkEnd w:id="15"/>
      <w:bookmarkEnd w:id="16"/>
      <w:bookmarkEnd w:id="17"/>
      <w:bookmarkEnd w:id="18"/>
      <w:bookmarkEnd w:id="19"/>
    </w:p>
    <w:p w14:paraId="2F134205" w14:textId="77777777" w:rsidR="0015758F" w:rsidRDefault="00BB2AFF">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gridCol w:w="2552"/>
      </w:tblGrid>
      <w:tr w:rsidR="0015758F" w14:paraId="2A919FCC"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D896E1" w14:textId="77777777" w:rsidR="0015758F" w:rsidRDefault="00BB2AFF">
            <w:pPr>
              <w:pStyle w:val="TAH"/>
              <w:rPr>
                <w:lang w:eastAsia="en-GB"/>
              </w:rPr>
            </w:pPr>
            <w:r>
              <w:rPr>
                <w:lang w:eastAsia="en-GB"/>
              </w:rPr>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60210024" w14:textId="77777777" w:rsidR="0015758F" w:rsidRDefault="00BB2AFF">
            <w:pPr>
              <w:pStyle w:val="TAH"/>
              <w:rPr>
                <w:lang w:eastAsia="en-GB"/>
              </w:rPr>
            </w:pPr>
            <w:r>
              <w:rPr>
                <w:lang w:eastAsia="en-GB"/>
              </w:rPr>
              <w:t>NR Band</w:t>
            </w:r>
          </w:p>
          <w:p w14:paraId="6D0F4D13" w14:textId="77777777" w:rsidR="0015758F" w:rsidRDefault="00BB2AFF">
            <w:pPr>
              <w:pStyle w:val="TAH"/>
              <w:rPr>
                <w:lang w:eastAsia="en-GB"/>
              </w:rPr>
            </w:pPr>
            <w:r>
              <w:rPr>
                <w:lang w:eastAsia="en-GB"/>
              </w:rPr>
              <w:t>(Table 5.2-1)</w:t>
            </w:r>
          </w:p>
        </w:tc>
        <w:tc>
          <w:tcPr>
            <w:tcW w:w="2552" w:type="dxa"/>
            <w:tcBorders>
              <w:top w:val="single" w:sz="4" w:space="0" w:color="auto"/>
              <w:left w:val="single" w:sz="4" w:space="0" w:color="auto"/>
              <w:bottom w:val="single" w:sz="4" w:space="0" w:color="auto"/>
              <w:right w:val="single" w:sz="4" w:space="0" w:color="auto"/>
            </w:tcBorders>
          </w:tcPr>
          <w:p w14:paraId="7F0CD699" w14:textId="77777777" w:rsidR="0015758F" w:rsidRDefault="00BB2AFF">
            <w:pPr>
              <w:pStyle w:val="TAH"/>
              <w:rPr>
                <w:lang w:eastAsia="en-GB"/>
              </w:rPr>
            </w:pPr>
            <w:r>
              <w:rPr>
                <w:lang w:eastAsia="zh-CN"/>
              </w:rPr>
              <w:t>DL interruption allowed (Note 8)</w:t>
            </w:r>
          </w:p>
        </w:tc>
      </w:tr>
      <w:tr w:rsidR="0015758F" w14:paraId="11C52209" w14:textId="77777777">
        <w:trPr>
          <w:jc w:val="center"/>
          <w:ins w:id="20" w:author="朱 子园" w:date="2021-10-29T22:24:00Z"/>
        </w:trPr>
        <w:tc>
          <w:tcPr>
            <w:tcW w:w="2366" w:type="dxa"/>
            <w:tcBorders>
              <w:top w:val="single" w:sz="4" w:space="0" w:color="auto"/>
              <w:left w:val="single" w:sz="4" w:space="0" w:color="auto"/>
              <w:bottom w:val="single" w:sz="4" w:space="0" w:color="auto"/>
              <w:right w:val="single" w:sz="4" w:space="0" w:color="auto"/>
            </w:tcBorders>
          </w:tcPr>
          <w:p w14:paraId="2FAC2476" w14:textId="77777777" w:rsidR="0015758F" w:rsidRDefault="00BB2AFF">
            <w:pPr>
              <w:pStyle w:val="TAC"/>
              <w:rPr>
                <w:ins w:id="21" w:author="朱 子园" w:date="2021-10-29T22:24:00Z"/>
                <w:lang w:eastAsia="en-GB"/>
              </w:rPr>
            </w:pPr>
            <w:ins w:id="22" w:author="朱 子园" w:date="2021-10-29T22:24:00Z">
              <w:r>
                <w:rPr>
                  <w:rFonts w:cs="Arial"/>
                </w:rPr>
                <w:t>CA_n1-n3</w:t>
              </w:r>
            </w:ins>
          </w:p>
        </w:tc>
        <w:tc>
          <w:tcPr>
            <w:tcW w:w="2552" w:type="dxa"/>
            <w:tcBorders>
              <w:top w:val="single" w:sz="4" w:space="0" w:color="auto"/>
              <w:left w:val="single" w:sz="4" w:space="0" w:color="auto"/>
              <w:bottom w:val="single" w:sz="4" w:space="0" w:color="auto"/>
              <w:right w:val="single" w:sz="4" w:space="0" w:color="auto"/>
            </w:tcBorders>
          </w:tcPr>
          <w:p w14:paraId="79FF840D" w14:textId="77777777" w:rsidR="0015758F" w:rsidRDefault="00BB2AFF">
            <w:pPr>
              <w:pStyle w:val="TAC"/>
              <w:rPr>
                <w:ins w:id="23" w:author="朱 子园" w:date="2021-10-29T22:24:00Z"/>
                <w:lang w:eastAsia="zh-CN"/>
              </w:rPr>
            </w:pPr>
            <w:ins w:id="24" w:author="朱 子园" w:date="2021-10-29T22:24:00Z">
              <w:r>
                <w:rPr>
                  <w:rFonts w:cs="Arial"/>
                </w:rPr>
                <w:t>n1, n3</w:t>
              </w:r>
            </w:ins>
          </w:p>
        </w:tc>
        <w:tc>
          <w:tcPr>
            <w:tcW w:w="2552" w:type="dxa"/>
            <w:tcBorders>
              <w:top w:val="single" w:sz="4" w:space="0" w:color="auto"/>
              <w:left w:val="single" w:sz="4" w:space="0" w:color="auto"/>
              <w:bottom w:val="single" w:sz="4" w:space="0" w:color="auto"/>
              <w:right w:val="single" w:sz="4" w:space="0" w:color="auto"/>
            </w:tcBorders>
          </w:tcPr>
          <w:p w14:paraId="5A79E7F9" w14:textId="77777777" w:rsidR="0015758F" w:rsidRDefault="0015758F">
            <w:pPr>
              <w:pStyle w:val="TAC"/>
              <w:rPr>
                <w:ins w:id="25" w:author="朱 子园" w:date="2021-10-29T22:24:00Z"/>
                <w:lang w:eastAsia="zh-CN"/>
              </w:rPr>
            </w:pPr>
          </w:p>
        </w:tc>
      </w:tr>
      <w:tr w:rsidR="0015758F" w14:paraId="441B4A7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2B7804C" w14:textId="77777777" w:rsidR="0015758F" w:rsidRDefault="00BB2AFF">
            <w:pPr>
              <w:pStyle w:val="TAC"/>
              <w:rPr>
                <w:lang w:eastAsia="en-GB"/>
              </w:rPr>
            </w:pPr>
            <w:r>
              <w:rPr>
                <w:lang w:eastAsia="en-GB"/>
              </w:rPr>
              <w:t>CA_n</w:t>
            </w:r>
            <w:r>
              <w:rPr>
                <w:lang w:eastAsia="zh-CN"/>
              </w:rPr>
              <w:t>1</w:t>
            </w:r>
            <w:r>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4C1B2F5" w14:textId="77777777" w:rsidR="0015758F" w:rsidRDefault="00BB2AFF">
            <w:pPr>
              <w:pStyle w:val="TAC"/>
              <w:rPr>
                <w:lang w:eastAsia="en-GB"/>
              </w:rPr>
            </w:pPr>
            <w:r>
              <w:rPr>
                <w:lang w:eastAsia="zh-CN"/>
              </w:rPr>
              <w:t>n1</w:t>
            </w:r>
            <w:r>
              <w:rPr>
                <w:lang w:eastAsia="en-GB"/>
              </w:rPr>
              <w:t>, n77</w:t>
            </w:r>
          </w:p>
        </w:tc>
        <w:tc>
          <w:tcPr>
            <w:tcW w:w="2552" w:type="dxa"/>
            <w:tcBorders>
              <w:top w:val="single" w:sz="4" w:space="0" w:color="auto"/>
              <w:left w:val="single" w:sz="4" w:space="0" w:color="auto"/>
              <w:bottom w:val="single" w:sz="4" w:space="0" w:color="auto"/>
              <w:right w:val="single" w:sz="4" w:space="0" w:color="auto"/>
            </w:tcBorders>
          </w:tcPr>
          <w:p w14:paraId="75FB488D" w14:textId="77777777" w:rsidR="0015758F" w:rsidRDefault="00BB2AFF">
            <w:pPr>
              <w:pStyle w:val="TAC"/>
              <w:rPr>
                <w:lang w:eastAsia="zh-CN"/>
              </w:rPr>
            </w:pPr>
            <w:r>
              <w:rPr>
                <w:lang w:eastAsia="zh-CN"/>
              </w:rPr>
              <w:t>No</w:t>
            </w:r>
          </w:p>
        </w:tc>
      </w:tr>
      <w:tr w:rsidR="0015758F" w14:paraId="315E330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604EA88" w14:textId="77777777" w:rsidR="0015758F" w:rsidRDefault="00BB2AFF">
            <w:pPr>
              <w:pStyle w:val="TAC"/>
              <w:rPr>
                <w:lang w:eastAsia="en-GB"/>
              </w:rPr>
            </w:pPr>
            <w:r>
              <w:rPr>
                <w:lang w:eastAsia="en-GB"/>
              </w:rPr>
              <w:t>CA_n</w:t>
            </w:r>
            <w:r>
              <w:rPr>
                <w:lang w:eastAsia="zh-CN"/>
              </w:rPr>
              <w:t>1</w:t>
            </w:r>
            <w:r>
              <w:rPr>
                <w:lang w:eastAsia="en-GB"/>
              </w:rPr>
              <w:t>-n7</w:t>
            </w:r>
            <w:r>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5A656CB" w14:textId="77777777" w:rsidR="0015758F" w:rsidRDefault="00BB2AFF">
            <w:pPr>
              <w:pStyle w:val="TAC"/>
              <w:rPr>
                <w:lang w:eastAsia="en-GB"/>
              </w:rPr>
            </w:pPr>
            <w:r>
              <w:rPr>
                <w:lang w:eastAsia="zh-CN"/>
              </w:rPr>
              <w:t>n1</w:t>
            </w:r>
            <w:r>
              <w:rPr>
                <w:lang w:eastAsia="en-GB"/>
              </w:rPr>
              <w:t>, n7</w:t>
            </w:r>
            <w:r>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95C9F76" w14:textId="77777777" w:rsidR="0015758F" w:rsidRDefault="00BB2AFF">
            <w:pPr>
              <w:pStyle w:val="TAC"/>
              <w:rPr>
                <w:lang w:eastAsia="zh-CN"/>
              </w:rPr>
            </w:pPr>
            <w:r>
              <w:rPr>
                <w:lang w:eastAsia="zh-CN"/>
              </w:rPr>
              <w:t>No</w:t>
            </w:r>
          </w:p>
        </w:tc>
      </w:tr>
      <w:tr w:rsidR="0015758F" w14:paraId="2331281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5D97AFA" w14:textId="77777777" w:rsidR="0015758F" w:rsidRDefault="00BB2AFF">
            <w:pPr>
              <w:pStyle w:val="TAC"/>
              <w:rPr>
                <w:lang w:eastAsia="en-GB"/>
              </w:rPr>
            </w:pPr>
            <w:r>
              <w:rPr>
                <w:lang w:eastAsia="en-GB"/>
              </w:rPr>
              <w:t>CA_n1-n79</w:t>
            </w:r>
          </w:p>
        </w:tc>
        <w:tc>
          <w:tcPr>
            <w:tcW w:w="2552" w:type="dxa"/>
            <w:tcBorders>
              <w:top w:val="single" w:sz="4" w:space="0" w:color="auto"/>
              <w:left w:val="single" w:sz="4" w:space="0" w:color="auto"/>
              <w:bottom w:val="single" w:sz="4" w:space="0" w:color="auto"/>
              <w:right w:val="single" w:sz="4" w:space="0" w:color="auto"/>
            </w:tcBorders>
          </w:tcPr>
          <w:p w14:paraId="034F88F7" w14:textId="77777777" w:rsidR="0015758F" w:rsidRDefault="00BB2AFF">
            <w:pPr>
              <w:pStyle w:val="TAC"/>
              <w:rPr>
                <w:lang w:eastAsia="zh-CN"/>
              </w:rPr>
            </w:pPr>
            <w:r>
              <w:rPr>
                <w:lang w:eastAsia="en-GB"/>
              </w:rPr>
              <w:t>n1, n79</w:t>
            </w:r>
          </w:p>
        </w:tc>
        <w:tc>
          <w:tcPr>
            <w:tcW w:w="2552" w:type="dxa"/>
            <w:tcBorders>
              <w:top w:val="single" w:sz="4" w:space="0" w:color="auto"/>
              <w:left w:val="single" w:sz="4" w:space="0" w:color="auto"/>
              <w:bottom w:val="single" w:sz="4" w:space="0" w:color="auto"/>
              <w:right w:val="single" w:sz="4" w:space="0" w:color="auto"/>
            </w:tcBorders>
          </w:tcPr>
          <w:p w14:paraId="1D460B6D" w14:textId="77777777" w:rsidR="0015758F" w:rsidRDefault="00BB2AFF">
            <w:pPr>
              <w:pStyle w:val="TAC"/>
              <w:rPr>
                <w:lang w:eastAsia="zh-CN"/>
              </w:rPr>
            </w:pPr>
            <w:r>
              <w:rPr>
                <w:lang w:eastAsia="zh-CN"/>
              </w:rPr>
              <w:t>No</w:t>
            </w:r>
          </w:p>
        </w:tc>
      </w:tr>
      <w:tr w:rsidR="0015758F" w14:paraId="6C46F40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FDB125B" w14:textId="77777777" w:rsidR="0015758F" w:rsidRDefault="00BB2AFF">
            <w:pPr>
              <w:pStyle w:val="TAC"/>
              <w:rPr>
                <w:lang w:eastAsia="en-GB"/>
              </w:rPr>
            </w:pPr>
            <w:r>
              <w:rPr>
                <w:lang w:eastAsia="en-GB"/>
              </w:rPr>
              <w:t>CA_n3-n77</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025C0268" w14:textId="77777777" w:rsidR="0015758F" w:rsidRDefault="00BB2AFF">
            <w:pPr>
              <w:pStyle w:val="TAC"/>
              <w:rPr>
                <w:lang w:eastAsia="en-GB"/>
              </w:rPr>
            </w:pPr>
            <w:r>
              <w:rPr>
                <w:lang w:eastAsia="en-GB"/>
              </w:rPr>
              <w:t>n3, n77</w:t>
            </w:r>
          </w:p>
        </w:tc>
        <w:tc>
          <w:tcPr>
            <w:tcW w:w="2552" w:type="dxa"/>
            <w:tcBorders>
              <w:top w:val="single" w:sz="4" w:space="0" w:color="auto"/>
              <w:left w:val="single" w:sz="4" w:space="0" w:color="auto"/>
              <w:bottom w:val="single" w:sz="4" w:space="0" w:color="auto"/>
              <w:right w:val="single" w:sz="4" w:space="0" w:color="auto"/>
            </w:tcBorders>
          </w:tcPr>
          <w:p w14:paraId="1ED4FEFD" w14:textId="77777777" w:rsidR="0015758F" w:rsidRDefault="00BB2AFF">
            <w:pPr>
              <w:pStyle w:val="TAC"/>
              <w:rPr>
                <w:lang w:eastAsia="en-GB"/>
              </w:rPr>
            </w:pPr>
            <w:r>
              <w:rPr>
                <w:lang w:eastAsia="zh-CN"/>
              </w:rPr>
              <w:t>No</w:t>
            </w:r>
          </w:p>
        </w:tc>
      </w:tr>
      <w:tr w:rsidR="0015758F" w14:paraId="13D90374"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0C58ED" w14:textId="77777777" w:rsidR="0015758F" w:rsidRDefault="00BB2AFF">
            <w:pPr>
              <w:pStyle w:val="TAC"/>
              <w:rPr>
                <w:lang w:eastAsia="en-GB"/>
              </w:rPr>
            </w:pPr>
            <w:r>
              <w:rPr>
                <w:lang w:eastAsia="en-GB"/>
              </w:rPr>
              <w:t>CA_n3-n78</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vAlign w:val="center"/>
          </w:tcPr>
          <w:p w14:paraId="69BC78B4" w14:textId="77777777" w:rsidR="0015758F" w:rsidRDefault="00BB2AFF">
            <w:pPr>
              <w:pStyle w:val="TAC"/>
              <w:rPr>
                <w:lang w:eastAsia="en-GB"/>
              </w:rPr>
            </w:pPr>
            <w:r>
              <w:rPr>
                <w:lang w:eastAsia="en-GB"/>
              </w:rPr>
              <w:t>n3, n78</w:t>
            </w:r>
          </w:p>
        </w:tc>
        <w:tc>
          <w:tcPr>
            <w:tcW w:w="2552" w:type="dxa"/>
            <w:tcBorders>
              <w:top w:val="single" w:sz="4" w:space="0" w:color="auto"/>
              <w:left w:val="single" w:sz="4" w:space="0" w:color="auto"/>
              <w:bottom w:val="single" w:sz="4" w:space="0" w:color="auto"/>
              <w:right w:val="single" w:sz="4" w:space="0" w:color="auto"/>
            </w:tcBorders>
          </w:tcPr>
          <w:p w14:paraId="7E6F6DEC" w14:textId="77777777" w:rsidR="0015758F" w:rsidRDefault="00BB2AFF">
            <w:pPr>
              <w:pStyle w:val="TAC"/>
              <w:rPr>
                <w:lang w:eastAsia="en-GB"/>
              </w:rPr>
            </w:pPr>
            <w:r>
              <w:rPr>
                <w:lang w:eastAsia="zh-CN"/>
              </w:rPr>
              <w:t>No</w:t>
            </w:r>
          </w:p>
        </w:tc>
      </w:tr>
      <w:tr w:rsidR="0015758F" w14:paraId="4F5597BD"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66316A" w14:textId="77777777" w:rsidR="0015758F" w:rsidRDefault="00BB2AFF">
            <w:pPr>
              <w:pStyle w:val="TAC"/>
              <w:rPr>
                <w:lang w:eastAsia="en-GB"/>
              </w:rPr>
            </w:pPr>
            <w:r>
              <w:rPr>
                <w:lang w:eastAsia="en-GB"/>
              </w:rPr>
              <w:t>CA_n3-n79</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vAlign w:val="center"/>
          </w:tcPr>
          <w:p w14:paraId="768272CA" w14:textId="77777777" w:rsidR="0015758F" w:rsidRDefault="00BB2AFF">
            <w:pPr>
              <w:pStyle w:val="TAC"/>
              <w:rPr>
                <w:lang w:eastAsia="en-GB"/>
              </w:rPr>
            </w:pPr>
            <w:r>
              <w:rPr>
                <w:lang w:eastAsia="en-GB"/>
              </w:rPr>
              <w:t>n3, n79</w:t>
            </w:r>
          </w:p>
        </w:tc>
        <w:tc>
          <w:tcPr>
            <w:tcW w:w="2552" w:type="dxa"/>
            <w:tcBorders>
              <w:top w:val="single" w:sz="4" w:space="0" w:color="auto"/>
              <w:left w:val="single" w:sz="4" w:space="0" w:color="auto"/>
              <w:bottom w:val="single" w:sz="4" w:space="0" w:color="auto"/>
              <w:right w:val="single" w:sz="4" w:space="0" w:color="auto"/>
            </w:tcBorders>
          </w:tcPr>
          <w:p w14:paraId="057AB3EF" w14:textId="77777777" w:rsidR="0015758F" w:rsidRDefault="00BB2AFF">
            <w:pPr>
              <w:pStyle w:val="TAC"/>
              <w:rPr>
                <w:lang w:eastAsia="en-GB"/>
              </w:rPr>
            </w:pPr>
            <w:r>
              <w:rPr>
                <w:lang w:eastAsia="zh-CN"/>
              </w:rPr>
              <w:t>No</w:t>
            </w:r>
          </w:p>
        </w:tc>
      </w:tr>
      <w:tr w:rsidR="0015758F" w14:paraId="64A2AAD0"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AB052E" w14:textId="77777777" w:rsidR="0015758F" w:rsidRDefault="00BB2AFF">
            <w:pPr>
              <w:pStyle w:val="TAC"/>
              <w:rPr>
                <w:lang w:eastAsia="en-GB"/>
              </w:rPr>
            </w:pPr>
            <w:r>
              <w:rPr>
                <w:rFonts w:eastAsia="MS Mincho"/>
                <w:lang w:eastAsia="en-GB"/>
              </w:rPr>
              <w:t>CA_n8-n75</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vAlign w:val="center"/>
          </w:tcPr>
          <w:p w14:paraId="38F26F2F" w14:textId="77777777" w:rsidR="0015758F" w:rsidRDefault="00BB2AFF">
            <w:pPr>
              <w:pStyle w:val="TAC"/>
              <w:rPr>
                <w:lang w:eastAsia="en-GB"/>
              </w:rPr>
            </w:pPr>
            <w:r>
              <w:rPr>
                <w:lang w:eastAsia="en-GB"/>
              </w:rPr>
              <w:t>n8, n75</w:t>
            </w:r>
          </w:p>
        </w:tc>
        <w:tc>
          <w:tcPr>
            <w:tcW w:w="2552" w:type="dxa"/>
            <w:tcBorders>
              <w:top w:val="single" w:sz="4" w:space="0" w:color="auto"/>
              <w:left w:val="single" w:sz="4" w:space="0" w:color="auto"/>
              <w:bottom w:val="single" w:sz="4" w:space="0" w:color="auto"/>
              <w:right w:val="single" w:sz="4" w:space="0" w:color="auto"/>
            </w:tcBorders>
          </w:tcPr>
          <w:p w14:paraId="47A01DC3" w14:textId="77777777" w:rsidR="0015758F" w:rsidRDefault="0015758F">
            <w:pPr>
              <w:pStyle w:val="TAC"/>
              <w:rPr>
                <w:lang w:eastAsia="en-GB"/>
              </w:rPr>
            </w:pPr>
          </w:p>
        </w:tc>
      </w:tr>
      <w:tr w:rsidR="0015758F" w14:paraId="0D625A71"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7FD9C2" w14:textId="77777777" w:rsidR="0015758F" w:rsidRDefault="00BB2AFF">
            <w:pPr>
              <w:pStyle w:val="TAC"/>
              <w:rPr>
                <w:lang w:eastAsia="en-GB"/>
              </w:rPr>
            </w:pPr>
            <w:r>
              <w:rPr>
                <w:lang w:eastAsia="en-GB"/>
              </w:rPr>
              <w:t>CA n8-n78</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vAlign w:val="center"/>
          </w:tcPr>
          <w:p w14:paraId="76D1CC67" w14:textId="77777777" w:rsidR="0015758F" w:rsidRDefault="00BB2AFF">
            <w:pPr>
              <w:pStyle w:val="TAC"/>
              <w:rPr>
                <w:lang w:eastAsia="en-GB"/>
              </w:rPr>
            </w:pPr>
            <w:r>
              <w:rPr>
                <w:lang w:eastAsia="en-GB"/>
              </w:rPr>
              <w:t>n8, n78</w:t>
            </w:r>
          </w:p>
        </w:tc>
        <w:tc>
          <w:tcPr>
            <w:tcW w:w="2552" w:type="dxa"/>
            <w:tcBorders>
              <w:top w:val="single" w:sz="4" w:space="0" w:color="auto"/>
              <w:left w:val="single" w:sz="4" w:space="0" w:color="auto"/>
              <w:bottom w:val="single" w:sz="4" w:space="0" w:color="auto"/>
              <w:right w:val="single" w:sz="4" w:space="0" w:color="auto"/>
            </w:tcBorders>
          </w:tcPr>
          <w:p w14:paraId="699B7EF5" w14:textId="77777777" w:rsidR="0015758F" w:rsidRDefault="00BB2AFF">
            <w:pPr>
              <w:pStyle w:val="TAC"/>
              <w:rPr>
                <w:lang w:eastAsia="en-GB"/>
              </w:rPr>
            </w:pPr>
            <w:r>
              <w:rPr>
                <w:lang w:eastAsia="zh-CN"/>
              </w:rPr>
              <w:t>No</w:t>
            </w:r>
          </w:p>
        </w:tc>
      </w:tr>
      <w:tr w:rsidR="0015758F" w14:paraId="63B67EC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13467F0" w14:textId="77777777" w:rsidR="0015758F" w:rsidRDefault="00BB2AFF">
            <w:pPr>
              <w:pStyle w:val="TAC"/>
              <w:rPr>
                <w:lang w:eastAsia="en-GB"/>
              </w:rPr>
            </w:pPr>
            <w:r>
              <w:rPr>
                <w:lang w:eastAsia="en-GB"/>
              </w:rPr>
              <w:t>CA_n8-n79</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22840F39" w14:textId="77777777" w:rsidR="0015758F" w:rsidRDefault="00BB2AFF">
            <w:pPr>
              <w:pStyle w:val="TAC"/>
              <w:rPr>
                <w:lang w:eastAsia="en-GB"/>
              </w:rPr>
            </w:pPr>
            <w:r>
              <w:rPr>
                <w:lang w:eastAsia="en-GB"/>
              </w:rPr>
              <w:t>n8, n79</w:t>
            </w:r>
          </w:p>
        </w:tc>
        <w:tc>
          <w:tcPr>
            <w:tcW w:w="2552" w:type="dxa"/>
            <w:tcBorders>
              <w:top w:val="single" w:sz="4" w:space="0" w:color="auto"/>
              <w:left w:val="single" w:sz="4" w:space="0" w:color="auto"/>
              <w:bottom w:val="single" w:sz="4" w:space="0" w:color="auto"/>
              <w:right w:val="single" w:sz="4" w:space="0" w:color="auto"/>
            </w:tcBorders>
          </w:tcPr>
          <w:p w14:paraId="3F48B78D" w14:textId="77777777" w:rsidR="0015758F" w:rsidRDefault="00BB2AFF">
            <w:pPr>
              <w:pStyle w:val="TAC"/>
              <w:rPr>
                <w:lang w:eastAsia="en-GB"/>
              </w:rPr>
            </w:pPr>
            <w:r>
              <w:rPr>
                <w:lang w:eastAsia="zh-CN"/>
              </w:rPr>
              <w:t>No</w:t>
            </w:r>
          </w:p>
        </w:tc>
      </w:tr>
      <w:tr w:rsidR="0015758F" w14:paraId="3CAF986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B29867B" w14:textId="77777777" w:rsidR="0015758F" w:rsidRDefault="00BB2AFF">
            <w:pPr>
              <w:pStyle w:val="TAC"/>
              <w:rPr>
                <w:lang w:eastAsia="en-GB"/>
              </w:rPr>
            </w:pPr>
            <w:r>
              <w:rPr>
                <w:lang w:eastAsia="zh-CN"/>
              </w:rPr>
              <w:t>CA_n25-n46</w:t>
            </w:r>
            <w:r>
              <w:rPr>
                <w:rFonts w:cs="Arial"/>
                <w:bCs/>
                <w:szCs w:val="18"/>
                <w:vertAlign w:val="superscript"/>
                <w:lang w:eastAsia="en-GB"/>
              </w:rPr>
              <w:t>6</w:t>
            </w:r>
          </w:p>
        </w:tc>
        <w:tc>
          <w:tcPr>
            <w:tcW w:w="2552" w:type="dxa"/>
            <w:tcBorders>
              <w:top w:val="single" w:sz="4" w:space="0" w:color="auto"/>
              <w:left w:val="single" w:sz="4" w:space="0" w:color="auto"/>
              <w:bottom w:val="single" w:sz="4" w:space="0" w:color="auto"/>
              <w:right w:val="single" w:sz="4" w:space="0" w:color="auto"/>
            </w:tcBorders>
          </w:tcPr>
          <w:p w14:paraId="33190AC1" w14:textId="77777777" w:rsidR="0015758F" w:rsidRDefault="00BB2AFF">
            <w:pPr>
              <w:pStyle w:val="TAC"/>
              <w:rPr>
                <w:lang w:eastAsia="en-GB"/>
              </w:rPr>
            </w:pPr>
            <w:r>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62BE6182" w14:textId="77777777" w:rsidR="0015758F" w:rsidRDefault="0015758F">
            <w:pPr>
              <w:pStyle w:val="TAC"/>
              <w:rPr>
                <w:lang w:eastAsia="zh-CN"/>
              </w:rPr>
            </w:pPr>
          </w:p>
        </w:tc>
      </w:tr>
      <w:tr w:rsidR="0015758F" w14:paraId="6576E7F0" w14:textId="77777777">
        <w:trPr>
          <w:jc w:val="center"/>
          <w:ins w:id="26" w:author="Aleksi Heino" w:date="2021-10-27T15:03:00Z"/>
        </w:trPr>
        <w:tc>
          <w:tcPr>
            <w:tcW w:w="2366" w:type="dxa"/>
            <w:tcBorders>
              <w:top w:val="single" w:sz="4" w:space="0" w:color="auto"/>
              <w:left w:val="single" w:sz="4" w:space="0" w:color="auto"/>
              <w:bottom w:val="single" w:sz="4" w:space="0" w:color="auto"/>
              <w:right w:val="single" w:sz="4" w:space="0" w:color="auto"/>
            </w:tcBorders>
          </w:tcPr>
          <w:p w14:paraId="3777BCDB" w14:textId="77777777" w:rsidR="0015758F" w:rsidRDefault="00BB2AFF">
            <w:pPr>
              <w:pStyle w:val="TAC"/>
              <w:rPr>
                <w:ins w:id="27" w:author="Aleksi Heino" w:date="2021-10-27T15:03:00Z"/>
                <w:lang w:eastAsia="zh-CN"/>
              </w:rPr>
            </w:pPr>
            <w:ins w:id="28" w:author="Aleksi Heino" w:date="2021-10-27T15:03:00Z">
              <w:r>
                <w:rPr>
                  <w:lang w:eastAsia="zh-CN"/>
                </w:rPr>
                <w:t>CA_n26-n66</w:t>
              </w:r>
            </w:ins>
          </w:p>
        </w:tc>
        <w:tc>
          <w:tcPr>
            <w:tcW w:w="2552" w:type="dxa"/>
            <w:tcBorders>
              <w:top w:val="single" w:sz="4" w:space="0" w:color="auto"/>
              <w:left w:val="single" w:sz="4" w:space="0" w:color="auto"/>
              <w:bottom w:val="single" w:sz="4" w:space="0" w:color="auto"/>
              <w:right w:val="single" w:sz="4" w:space="0" w:color="auto"/>
            </w:tcBorders>
          </w:tcPr>
          <w:p w14:paraId="0794F1EE" w14:textId="77777777" w:rsidR="0015758F" w:rsidRDefault="00BB2AFF">
            <w:pPr>
              <w:pStyle w:val="TAC"/>
              <w:rPr>
                <w:ins w:id="29" w:author="Aleksi Heino" w:date="2021-10-27T15:03:00Z"/>
                <w:lang w:eastAsia="zh-CN"/>
              </w:rPr>
            </w:pPr>
            <w:ins w:id="30" w:author="Aleksi Heino" w:date="2021-10-27T15:04:00Z">
              <w:r>
                <w:rPr>
                  <w:lang w:eastAsia="zh-CN"/>
                </w:rPr>
                <w:t>n26, n66</w:t>
              </w:r>
            </w:ins>
          </w:p>
        </w:tc>
        <w:tc>
          <w:tcPr>
            <w:tcW w:w="2552" w:type="dxa"/>
            <w:tcBorders>
              <w:top w:val="single" w:sz="4" w:space="0" w:color="auto"/>
              <w:left w:val="single" w:sz="4" w:space="0" w:color="auto"/>
              <w:bottom w:val="single" w:sz="4" w:space="0" w:color="auto"/>
              <w:right w:val="single" w:sz="4" w:space="0" w:color="auto"/>
            </w:tcBorders>
          </w:tcPr>
          <w:p w14:paraId="7811FF2A" w14:textId="77777777" w:rsidR="0015758F" w:rsidRDefault="0015758F">
            <w:pPr>
              <w:pStyle w:val="TAC"/>
              <w:rPr>
                <w:ins w:id="31" w:author="Aleksi Heino" w:date="2021-10-27T15:03:00Z"/>
                <w:lang w:eastAsia="zh-CN"/>
              </w:rPr>
            </w:pPr>
          </w:p>
        </w:tc>
      </w:tr>
      <w:tr w:rsidR="0015758F" w14:paraId="297545EF" w14:textId="77777777">
        <w:trPr>
          <w:jc w:val="center"/>
          <w:ins w:id="32" w:author="Aleksi Heino" w:date="2021-10-27T15:03:00Z"/>
        </w:trPr>
        <w:tc>
          <w:tcPr>
            <w:tcW w:w="2366" w:type="dxa"/>
            <w:tcBorders>
              <w:top w:val="single" w:sz="4" w:space="0" w:color="auto"/>
              <w:left w:val="single" w:sz="4" w:space="0" w:color="auto"/>
              <w:bottom w:val="single" w:sz="4" w:space="0" w:color="auto"/>
              <w:right w:val="single" w:sz="4" w:space="0" w:color="auto"/>
            </w:tcBorders>
          </w:tcPr>
          <w:p w14:paraId="1DACE1CB" w14:textId="77777777" w:rsidR="0015758F" w:rsidRDefault="00BB2AFF">
            <w:pPr>
              <w:pStyle w:val="TAC"/>
              <w:rPr>
                <w:ins w:id="33" w:author="Aleksi Heino" w:date="2021-10-27T15:03:00Z"/>
                <w:lang w:eastAsia="zh-CN"/>
              </w:rPr>
            </w:pPr>
            <w:ins w:id="34" w:author="Aleksi Heino" w:date="2021-10-27T15:04:00Z">
              <w:r>
                <w:rPr>
                  <w:lang w:eastAsia="zh-CN"/>
                </w:rPr>
                <w:t>CA_n26-n70</w:t>
              </w:r>
            </w:ins>
          </w:p>
        </w:tc>
        <w:tc>
          <w:tcPr>
            <w:tcW w:w="2552" w:type="dxa"/>
            <w:tcBorders>
              <w:top w:val="single" w:sz="4" w:space="0" w:color="auto"/>
              <w:left w:val="single" w:sz="4" w:space="0" w:color="auto"/>
              <w:bottom w:val="single" w:sz="4" w:space="0" w:color="auto"/>
              <w:right w:val="single" w:sz="4" w:space="0" w:color="auto"/>
            </w:tcBorders>
          </w:tcPr>
          <w:p w14:paraId="0C5EE90A" w14:textId="77777777" w:rsidR="0015758F" w:rsidRDefault="00BB2AFF">
            <w:pPr>
              <w:pStyle w:val="TAC"/>
              <w:rPr>
                <w:ins w:id="35" w:author="Aleksi Heino" w:date="2021-10-27T15:03:00Z"/>
                <w:lang w:eastAsia="zh-CN"/>
              </w:rPr>
            </w:pPr>
            <w:ins w:id="36" w:author="Aleksi Heino" w:date="2021-10-27T15:04:00Z">
              <w:r>
                <w:rPr>
                  <w:lang w:eastAsia="zh-CN"/>
                </w:rPr>
                <w:t>n26, n70</w:t>
              </w:r>
            </w:ins>
          </w:p>
        </w:tc>
        <w:tc>
          <w:tcPr>
            <w:tcW w:w="2552" w:type="dxa"/>
            <w:tcBorders>
              <w:top w:val="single" w:sz="4" w:space="0" w:color="auto"/>
              <w:left w:val="single" w:sz="4" w:space="0" w:color="auto"/>
              <w:bottom w:val="single" w:sz="4" w:space="0" w:color="auto"/>
              <w:right w:val="single" w:sz="4" w:space="0" w:color="auto"/>
            </w:tcBorders>
          </w:tcPr>
          <w:p w14:paraId="301ED244" w14:textId="77777777" w:rsidR="0015758F" w:rsidRDefault="0015758F">
            <w:pPr>
              <w:pStyle w:val="TAC"/>
              <w:rPr>
                <w:ins w:id="37" w:author="Aleksi Heino" w:date="2021-10-27T15:03:00Z"/>
                <w:lang w:eastAsia="zh-CN"/>
              </w:rPr>
            </w:pPr>
          </w:p>
        </w:tc>
      </w:tr>
      <w:tr w:rsidR="0015758F" w14:paraId="007E343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308A364" w14:textId="77777777" w:rsidR="0015758F" w:rsidRDefault="00BB2AFF">
            <w:pPr>
              <w:pStyle w:val="TAC"/>
              <w:rPr>
                <w:lang w:eastAsia="en-GB"/>
              </w:rPr>
            </w:pPr>
            <w:r>
              <w:rPr>
                <w:lang w:eastAsia="en-GB"/>
              </w:rPr>
              <w:t>CA_n28-n41</w:t>
            </w:r>
          </w:p>
        </w:tc>
        <w:tc>
          <w:tcPr>
            <w:tcW w:w="2552" w:type="dxa"/>
            <w:tcBorders>
              <w:top w:val="single" w:sz="4" w:space="0" w:color="auto"/>
              <w:left w:val="single" w:sz="4" w:space="0" w:color="auto"/>
              <w:bottom w:val="single" w:sz="4" w:space="0" w:color="auto"/>
              <w:right w:val="single" w:sz="4" w:space="0" w:color="auto"/>
            </w:tcBorders>
          </w:tcPr>
          <w:p w14:paraId="4D70E455" w14:textId="77777777" w:rsidR="0015758F" w:rsidRDefault="00BB2AFF">
            <w:pPr>
              <w:pStyle w:val="TAC"/>
              <w:rPr>
                <w:lang w:eastAsia="en-GB"/>
              </w:rPr>
            </w:pPr>
            <w:r>
              <w:rPr>
                <w:lang w:eastAsia="en-GB"/>
              </w:rPr>
              <w:t>n28, n41</w:t>
            </w:r>
          </w:p>
        </w:tc>
        <w:tc>
          <w:tcPr>
            <w:tcW w:w="2552" w:type="dxa"/>
            <w:tcBorders>
              <w:top w:val="single" w:sz="4" w:space="0" w:color="auto"/>
              <w:left w:val="single" w:sz="4" w:space="0" w:color="auto"/>
              <w:bottom w:val="single" w:sz="4" w:space="0" w:color="auto"/>
              <w:right w:val="single" w:sz="4" w:space="0" w:color="auto"/>
            </w:tcBorders>
          </w:tcPr>
          <w:p w14:paraId="7EF462C6" w14:textId="77777777" w:rsidR="0015758F" w:rsidRDefault="0015758F">
            <w:pPr>
              <w:pStyle w:val="TAC"/>
              <w:rPr>
                <w:lang w:eastAsia="zh-CN"/>
              </w:rPr>
            </w:pPr>
          </w:p>
        </w:tc>
      </w:tr>
      <w:tr w:rsidR="0015758F" w14:paraId="2C733B8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4A656F0" w14:textId="77777777" w:rsidR="0015758F" w:rsidRDefault="00BB2AFF">
            <w:pPr>
              <w:pStyle w:val="TAC"/>
              <w:rPr>
                <w:lang w:eastAsia="en-GB"/>
              </w:rPr>
            </w:pPr>
            <w:r>
              <w:rPr>
                <w:lang w:eastAsia="en-GB"/>
              </w:rPr>
              <w:t>CA_n28-n75</w:t>
            </w:r>
            <w:r>
              <w:rPr>
                <w:vertAlign w:val="superscript"/>
                <w:lang w:eastAsia="en-GB"/>
              </w:rPr>
              <w:t>2</w:t>
            </w:r>
          </w:p>
        </w:tc>
        <w:tc>
          <w:tcPr>
            <w:tcW w:w="2552" w:type="dxa"/>
            <w:tcBorders>
              <w:top w:val="single" w:sz="4" w:space="0" w:color="auto"/>
              <w:left w:val="single" w:sz="4" w:space="0" w:color="auto"/>
              <w:bottom w:val="single" w:sz="4" w:space="0" w:color="auto"/>
              <w:right w:val="single" w:sz="4" w:space="0" w:color="auto"/>
            </w:tcBorders>
          </w:tcPr>
          <w:p w14:paraId="7C61DBB3" w14:textId="77777777" w:rsidR="0015758F" w:rsidRDefault="00BB2AFF">
            <w:pPr>
              <w:pStyle w:val="TAC"/>
              <w:rPr>
                <w:lang w:eastAsia="en-GB"/>
              </w:rPr>
            </w:pPr>
            <w:r>
              <w:rPr>
                <w:lang w:eastAsia="en-GB"/>
              </w:rPr>
              <w:t>n28, n75</w:t>
            </w:r>
          </w:p>
        </w:tc>
        <w:tc>
          <w:tcPr>
            <w:tcW w:w="2552" w:type="dxa"/>
            <w:tcBorders>
              <w:top w:val="single" w:sz="4" w:space="0" w:color="auto"/>
              <w:left w:val="single" w:sz="4" w:space="0" w:color="auto"/>
              <w:bottom w:val="single" w:sz="4" w:space="0" w:color="auto"/>
              <w:right w:val="single" w:sz="4" w:space="0" w:color="auto"/>
            </w:tcBorders>
          </w:tcPr>
          <w:p w14:paraId="5136554D" w14:textId="77777777" w:rsidR="0015758F" w:rsidRDefault="0015758F">
            <w:pPr>
              <w:pStyle w:val="TAC"/>
              <w:rPr>
                <w:lang w:eastAsia="en-GB"/>
              </w:rPr>
            </w:pPr>
          </w:p>
        </w:tc>
      </w:tr>
      <w:tr w:rsidR="0015758F" w14:paraId="1736DAC2"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BF4145" w14:textId="77777777" w:rsidR="0015758F" w:rsidRDefault="00BB2AFF">
            <w:pPr>
              <w:pStyle w:val="TAC"/>
              <w:rPr>
                <w:lang w:eastAsia="en-GB"/>
              </w:rPr>
            </w:pPr>
            <w:r>
              <w:rPr>
                <w:lang w:eastAsia="en-GB"/>
              </w:rPr>
              <w:t>CA_n28_n78</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37D9BE" w14:textId="77777777" w:rsidR="0015758F" w:rsidRDefault="00BB2AFF">
            <w:pPr>
              <w:pStyle w:val="TAC"/>
              <w:rPr>
                <w:lang w:eastAsia="en-GB"/>
              </w:rPr>
            </w:pPr>
            <w:r>
              <w:rPr>
                <w:lang w:eastAsia="en-GB"/>
              </w:rPr>
              <w:t>n28, n78</w:t>
            </w:r>
          </w:p>
        </w:tc>
        <w:tc>
          <w:tcPr>
            <w:tcW w:w="2552" w:type="dxa"/>
            <w:tcBorders>
              <w:top w:val="single" w:sz="4" w:space="0" w:color="auto"/>
              <w:left w:val="single" w:sz="4" w:space="0" w:color="auto"/>
              <w:bottom w:val="single" w:sz="4" w:space="0" w:color="auto"/>
              <w:right w:val="single" w:sz="4" w:space="0" w:color="auto"/>
            </w:tcBorders>
          </w:tcPr>
          <w:p w14:paraId="20A93A86" w14:textId="77777777" w:rsidR="0015758F" w:rsidRDefault="00BB2AFF">
            <w:pPr>
              <w:pStyle w:val="TAC"/>
              <w:rPr>
                <w:lang w:eastAsia="en-GB"/>
              </w:rPr>
            </w:pPr>
            <w:r>
              <w:rPr>
                <w:lang w:eastAsia="zh-CN"/>
              </w:rPr>
              <w:t>No</w:t>
            </w:r>
          </w:p>
        </w:tc>
      </w:tr>
      <w:tr w:rsidR="0015758F" w14:paraId="73E93C4E"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73012B" w14:textId="77777777" w:rsidR="0015758F" w:rsidRDefault="00BB2AFF">
            <w:pPr>
              <w:pStyle w:val="TAC"/>
              <w:rPr>
                <w:lang w:eastAsia="en-GB"/>
              </w:rPr>
            </w:pPr>
            <w:r>
              <w:rPr>
                <w:lang w:eastAsia="en-GB"/>
              </w:rPr>
              <w:t>CA_n28-n79</w:t>
            </w:r>
          </w:p>
        </w:tc>
        <w:tc>
          <w:tcPr>
            <w:tcW w:w="2552" w:type="dxa"/>
            <w:tcBorders>
              <w:top w:val="single" w:sz="4" w:space="0" w:color="auto"/>
              <w:left w:val="single" w:sz="4" w:space="0" w:color="auto"/>
              <w:bottom w:val="single" w:sz="4" w:space="0" w:color="auto"/>
              <w:right w:val="single" w:sz="4" w:space="0" w:color="auto"/>
            </w:tcBorders>
            <w:vAlign w:val="center"/>
          </w:tcPr>
          <w:p w14:paraId="0D00AD69" w14:textId="77777777" w:rsidR="0015758F" w:rsidRDefault="00BB2AFF">
            <w:pPr>
              <w:pStyle w:val="TAC"/>
              <w:rPr>
                <w:lang w:eastAsia="en-GB"/>
              </w:rPr>
            </w:pPr>
            <w:r>
              <w:rPr>
                <w:lang w:eastAsia="en-GB"/>
              </w:rPr>
              <w:t>n28, n7</w:t>
            </w:r>
            <w:r>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E094000" w14:textId="77777777" w:rsidR="0015758F" w:rsidRDefault="0015758F">
            <w:pPr>
              <w:pStyle w:val="TAC"/>
              <w:rPr>
                <w:lang w:eastAsia="zh-CN"/>
              </w:rPr>
            </w:pPr>
          </w:p>
        </w:tc>
      </w:tr>
      <w:tr w:rsidR="0015758F" w14:paraId="33FDA00F"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BB635D" w14:textId="77777777" w:rsidR="0015758F" w:rsidRDefault="00BB2AFF">
            <w:pPr>
              <w:pStyle w:val="TAC"/>
              <w:rPr>
                <w:lang w:eastAsia="en-GB"/>
              </w:rPr>
            </w:pPr>
            <w:r>
              <w:rPr>
                <w:lang w:eastAsia="en-GB"/>
              </w:rP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10DFB756" w14:textId="77777777" w:rsidR="0015758F" w:rsidRDefault="00BB2AFF">
            <w:pPr>
              <w:pStyle w:val="TAC"/>
              <w:rPr>
                <w:lang w:eastAsia="en-GB"/>
              </w:rPr>
            </w:pPr>
            <w:r>
              <w:rPr>
                <w:lang w:eastAsia="en-GB"/>
              </w:rPr>
              <w:t>n29, n66</w:t>
            </w:r>
          </w:p>
        </w:tc>
        <w:tc>
          <w:tcPr>
            <w:tcW w:w="2552" w:type="dxa"/>
            <w:tcBorders>
              <w:top w:val="single" w:sz="4" w:space="0" w:color="auto"/>
              <w:left w:val="single" w:sz="4" w:space="0" w:color="auto"/>
              <w:bottom w:val="single" w:sz="4" w:space="0" w:color="auto"/>
              <w:right w:val="single" w:sz="4" w:space="0" w:color="auto"/>
            </w:tcBorders>
          </w:tcPr>
          <w:p w14:paraId="71891BD5" w14:textId="77777777" w:rsidR="0015758F" w:rsidRDefault="0015758F">
            <w:pPr>
              <w:pStyle w:val="TAC"/>
              <w:rPr>
                <w:lang w:eastAsia="en-GB"/>
              </w:rPr>
            </w:pPr>
          </w:p>
        </w:tc>
      </w:tr>
      <w:tr w:rsidR="0015758F" w14:paraId="168E14EC"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F225A9" w14:textId="77777777" w:rsidR="0015758F" w:rsidRDefault="00BB2AFF">
            <w:pPr>
              <w:keepNext/>
              <w:keepLines/>
              <w:spacing w:after="0"/>
              <w:jc w:val="center"/>
              <w:rPr>
                <w:rFonts w:ascii="Arial" w:hAnsi="Arial"/>
                <w:sz w:val="18"/>
                <w:lang w:eastAsia="en-GB"/>
              </w:rPr>
            </w:pPr>
            <w:r>
              <w:rPr>
                <w:rFonts w:ascii="Arial" w:hAnsi="Arial"/>
                <w:sz w:val="18"/>
                <w:lang w:eastAsia="en-GB"/>
              </w:rPr>
              <w:t>CA_n29-n70</w:t>
            </w:r>
          </w:p>
        </w:tc>
        <w:tc>
          <w:tcPr>
            <w:tcW w:w="2552" w:type="dxa"/>
            <w:tcBorders>
              <w:top w:val="single" w:sz="4" w:space="0" w:color="auto"/>
              <w:left w:val="single" w:sz="4" w:space="0" w:color="auto"/>
              <w:bottom w:val="single" w:sz="4" w:space="0" w:color="auto"/>
              <w:right w:val="single" w:sz="4" w:space="0" w:color="auto"/>
            </w:tcBorders>
            <w:vAlign w:val="center"/>
          </w:tcPr>
          <w:p w14:paraId="1B9B7F71" w14:textId="77777777" w:rsidR="0015758F" w:rsidRDefault="00BB2AFF">
            <w:pPr>
              <w:keepNext/>
              <w:keepLines/>
              <w:spacing w:after="0"/>
              <w:jc w:val="center"/>
              <w:rPr>
                <w:rFonts w:ascii="Arial" w:hAnsi="Arial"/>
                <w:sz w:val="18"/>
                <w:lang w:eastAsia="en-GB"/>
              </w:rPr>
            </w:pPr>
            <w:r>
              <w:rPr>
                <w:rFonts w:ascii="Arial" w:hAnsi="Arial"/>
                <w:sz w:val="18"/>
                <w:lang w:eastAsia="en-GB"/>
              </w:rPr>
              <w:t>n29, n70</w:t>
            </w:r>
          </w:p>
        </w:tc>
        <w:tc>
          <w:tcPr>
            <w:tcW w:w="2552" w:type="dxa"/>
            <w:tcBorders>
              <w:top w:val="single" w:sz="4" w:space="0" w:color="auto"/>
              <w:left w:val="single" w:sz="4" w:space="0" w:color="auto"/>
              <w:bottom w:val="single" w:sz="4" w:space="0" w:color="auto"/>
              <w:right w:val="single" w:sz="4" w:space="0" w:color="auto"/>
            </w:tcBorders>
          </w:tcPr>
          <w:p w14:paraId="3774CA9F" w14:textId="77777777" w:rsidR="0015758F" w:rsidRDefault="0015758F">
            <w:pPr>
              <w:keepNext/>
              <w:keepLines/>
              <w:spacing w:after="0"/>
              <w:jc w:val="center"/>
              <w:rPr>
                <w:rFonts w:ascii="Arial" w:hAnsi="Arial"/>
                <w:sz w:val="18"/>
                <w:lang w:eastAsia="en-GB"/>
              </w:rPr>
            </w:pPr>
          </w:p>
        </w:tc>
      </w:tr>
      <w:tr w:rsidR="0015758F" w14:paraId="3971BCA0"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C56F6F" w14:textId="77777777" w:rsidR="0015758F" w:rsidRDefault="00BB2AFF">
            <w:pPr>
              <w:pStyle w:val="TAC"/>
              <w:rPr>
                <w:lang w:eastAsia="en-GB"/>
              </w:rPr>
            </w:pPr>
            <w:r>
              <w:rPr>
                <w:lang w:eastAsia="en-GB"/>
              </w:rPr>
              <w:t>CA_n41-n78</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vAlign w:val="center"/>
          </w:tcPr>
          <w:p w14:paraId="2850DD07" w14:textId="77777777" w:rsidR="0015758F" w:rsidRDefault="00BB2AFF">
            <w:pPr>
              <w:pStyle w:val="TAC"/>
              <w:rPr>
                <w:lang w:eastAsia="en-GB"/>
              </w:rPr>
            </w:pPr>
            <w:r>
              <w:rPr>
                <w:lang w:eastAsia="en-GB"/>
              </w:rPr>
              <w:t>n41, n78</w:t>
            </w:r>
          </w:p>
        </w:tc>
        <w:tc>
          <w:tcPr>
            <w:tcW w:w="2552" w:type="dxa"/>
            <w:tcBorders>
              <w:top w:val="single" w:sz="4" w:space="0" w:color="auto"/>
              <w:left w:val="single" w:sz="4" w:space="0" w:color="auto"/>
              <w:bottom w:val="single" w:sz="4" w:space="0" w:color="auto"/>
              <w:right w:val="single" w:sz="4" w:space="0" w:color="auto"/>
            </w:tcBorders>
          </w:tcPr>
          <w:p w14:paraId="413C1801" w14:textId="77777777" w:rsidR="0015758F" w:rsidRDefault="0015758F">
            <w:pPr>
              <w:pStyle w:val="TAC"/>
              <w:rPr>
                <w:lang w:eastAsia="en-GB"/>
              </w:rPr>
            </w:pPr>
          </w:p>
        </w:tc>
      </w:tr>
      <w:tr w:rsidR="0015758F" w14:paraId="4EDA3FEC"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5E0CEE" w14:textId="77777777" w:rsidR="0015758F" w:rsidRDefault="00BB2AFF">
            <w:pPr>
              <w:pStyle w:val="TAC"/>
              <w:rPr>
                <w:lang w:eastAsia="en-GB"/>
              </w:rPr>
            </w:pPr>
            <w:r>
              <w:rPr>
                <w:lang w:eastAsia="zh-CN"/>
              </w:rPr>
              <w:t>CA_n41-n79</w:t>
            </w:r>
            <w:r>
              <w:rPr>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222F940" w14:textId="77777777" w:rsidR="0015758F" w:rsidRDefault="00BB2AFF">
            <w:pPr>
              <w:pStyle w:val="TAC"/>
              <w:rPr>
                <w:lang w:eastAsia="en-GB"/>
              </w:rPr>
            </w:pPr>
            <w:r>
              <w:rPr>
                <w:lang w:eastAsia="zh-CN"/>
              </w:rPr>
              <w:t>n41, n79</w:t>
            </w:r>
          </w:p>
        </w:tc>
        <w:tc>
          <w:tcPr>
            <w:tcW w:w="2552" w:type="dxa"/>
            <w:tcBorders>
              <w:top w:val="single" w:sz="4" w:space="0" w:color="auto"/>
              <w:left w:val="single" w:sz="4" w:space="0" w:color="auto"/>
              <w:bottom w:val="single" w:sz="4" w:space="0" w:color="auto"/>
              <w:right w:val="single" w:sz="4" w:space="0" w:color="auto"/>
            </w:tcBorders>
          </w:tcPr>
          <w:p w14:paraId="52C0F094" w14:textId="77777777" w:rsidR="0015758F" w:rsidRDefault="00BB2AFF">
            <w:pPr>
              <w:pStyle w:val="TAC"/>
              <w:rPr>
                <w:lang w:eastAsia="zh-CN"/>
              </w:rPr>
            </w:pPr>
            <w:r>
              <w:rPr>
                <w:lang w:eastAsia="zh-CN"/>
              </w:rPr>
              <w:t>No</w:t>
            </w:r>
          </w:p>
        </w:tc>
      </w:tr>
      <w:tr w:rsidR="0015758F" w14:paraId="7578733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5D318A1" w14:textId="77777777" w:rsidR="0015758F" w:rsidRDefault="00BB2AFF">
            <w:pPr>
              <w:pStyle w:val="TAC"/>
              <w:rPr>
                <w:lang w:eastAsia="zh-CN"/>
              </w:rPr>
            </w:pPr>
            <w:r>
              <w:rPr>
                <w:lang w:eastAsia="zh-CN"/>
              </w:rPr>
              <w:t>CA_n46-n48</w:t>
            </w:r>
            <w:r>
              <w:rPr>
                <w:rFonts w:cs="Arial"/>
                <w:bCs/>
                <w:szCs w:val="18"/>
                <w:vertAlign w:val="superscript"/>
                <w:lang w:eastAsia="en-GB"/>
              </w:rPr>
              <w:t>6</w:t>
            </w:r>
          </w:p>
        </w:tc>
        <w:tc>
          <w:tcPr>
            <w:tcW w:w="2552" w:type="dxa"/>
            <w:tcBorders>
              <w:top w:val="single" w:sz="4" w:space="0" w:color="auto"/>
              <w:left w:val="single" w:sz="4" w:space="0" w:color="auto"/>
              <w:bottom w:val="single" w:sz="4" w:space="0" w:color="auto"/>
              <w:right w:val="single" w:sz="4" w:space="0" w:color="auto"/>
            </w:tcBorders>
          </w:tcPr>
          <w:p w14:paraId="2E648E70" w14:textId="77777777" w:rsidR="0015758F" w:rsidRDefault="00BB2AFF">
            <w:pPr>
              <w:pStyle w:val="TAC"/>
              <w:rPr>
                <w:lang w:eastAsia="zh-CN"/>
              </w:rPr>
            </w:pPr>
            <w:r>
              <w:rPr>
                <w:lang w:eastAsia="en-GB"/>
              </w:rPr>
              <w:t>n46, n48</w:t>
            </w:r>
          </w:p>
        </w:tc>
        <w:tc>
          <w:tcPr>
            <w:tcW w:w="2552" w:type="dxa"/>
            <w:tcBorders>
              <w:top w:val="single" w:sz="4" w:space="0" w:color="auto"/>
              <w:left w:val="single" w:sz="4" w:space="0" w:color="auto"/>
              <w:bottom w:val="single" w:sz="4" w:space="0" w:color="auto"/>
              <w:right w:val="single" w:sz="4" w:space="0" w:color="auto"/>
            </w:tcBorders>
          </w:tcPr>
          <w:p w14:paraId="62B93022" w14:textId="77777777" w:rsidR="0015758F" w:rsidRDefault="0015758F">
            <w:pPr>
              <w:pStyle w:val="TAC"/>
              <w:rPr>
                <w:lang w:eastAsia="zh-CN"/>
              </w:rPr>
            </w:pPr>
          </w:p>
        </w:tc>
      </w:tr>
      <w:tr w:rsidR="0015758F" w14:paraId="3CA3925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8E8461E" w14:textId="77777777" w:rsidR="0015758F" w:rsidRDefault="00BB2AFF">
            <w:pPr>
              <w:pStyle w:val="TAC"/>
              <w:rPr>
                <w:lang w:eastAsia="zh-CN"/>
              </w:rPr>
            </w:pPr>
            <w:r>
              <w:rPr>
                <w:lang w:eastAsia="zh-CN"/>
              </w:rPr>
              <w:t>CA_n46-n66</w:t>
            </w:r>
            <w:r>
              <w:rPr>
                <w:rFonts w:cs="Arial"/>
                <w:bCs/>
                <w:szCs w:val="18"/>
                <w:vertAlign w:val="superscript"/>
                <w:lang w:eastAsia="en-GB"/>
              </w:rPr>
              <w:t>6</w:t>
            </w:r>
          </w:p>
        </w:tc>
        <w:tc>
          <w:tcPr>
            <w:tcW w:w="2552" w:type="dxa"/>
            <w:tcBorders>
              <w:top w:val="single" w:sz="4" w:space="0" w:color="auto"/>
              <w:left w:val="single" w:sz="4" w:space="0" w:color="auto"/>
              <w:bottom w:val="single" w:sz="4" w:space="0" w:color="auto"/>
              <w:right w:val="single" w:sz="4" w:space="0" w:color="auto"/>
            </w:tcBorders>
          </w:tcPr>
          <w:p w14:paraId="71D6B799" w14:textId="77777777" w:rsidR="0015758F" w:rsidRDefault="00BB2AFF">
            <w:pPr>
              <w:pStyle w:val="TAC"/>
              <w:rPr>
                <w:lang w:eastAsia="zh-CN"/>
              </w:rPr>
            </w:pPr>
            <w:r>
              <w:rPr>
                <w:lang w:eastAsia="en-GB"/>
              </w:rPr>
              <w:t>n46, n66</w:t>
            </w:r>
          </w:p>
        </w:tc>
        <w:tc>
          <w:tcPr>
            <w:tcW w:w="2552" w:type="dxa"/>
            <w:tcBorders>
              <w:top w:val="single" w:sz="4" w:space="0" w:color="auto"/>
              <w:left w:val="single" w:sz="4" w:space="0" w:color="auto"/>
              <w:bottom w:val="single" w:sz="4" w:space="0" w:color="auto"/>
              <w:right w:val="single" w:sz="4" w:space="0" w:color="auto"/>
            </w:tcBorders>
          </w:tcPr>
          <w:p w14:paraId="554E6C74" w14:textId="77777777" w:rsidR="0015758F" w:rsidRDefault="0015758F">
            <w:pPr>
              <w:pStyle w:val="TAC"/>
              <w:rPr>
                <w:lang w:eastAsia="zh-CN"/>
              </w:rPr>
            </w:pPr>
          </w:p>
        </w:tc>
      </w:tr>
      <w:tr w:rsidR="0015758F" w14:paraId="09176182" w14:textId="77777777">
        <w:trPr>
          <w:jc w:val="center"/>
          <w:ins w:id="38" w:author="Aleksi Heino (WE Certification Oy)" w:date="2021-10-20T14:11:00Z"/>
        </w:trPr>
        <w:tc>
          <w:tcPr>
            <w:tcW w:w="2366" w:type="dxa"/>
            <w:tcBorders>
              <w:top w:val="single" w:sz="4" w:space="0" w:color="auto"/>
              <w:left w:val="single" w:sz="4" w:space="0" w:color="auto"/>
              <w:bottom w:val="single" w:sz="4" w:space="0" w:color="auto"/>
              <w:right w:val="single" w:sz="4" w:space="0" w:color="auto"/>
            </w:tcBorders>
          </w:tcPr>
          <w:p w14:paraId="6A327C55" w14:textId="77777777" w:rsidR="0015758F" w:rsidRDefault="00BB2AFF">
            <w:pPr>
              <w:pStyle w:val="TAC"/>
              <w:rPr>
                <w:ins w:id="39" w:author="Aleksi Heino (WE Certification Oy)" w:date="2021-10-20T14:11:00Z"/>
                <w:lang w:eastAsia="zh-CN"/>
              </w:rPr>
            </w:pPr>
            <w:ins w:id="40" w:author="Aleksi Heino (WE Certification Oy)" w:date="2021-10-20T14:12:00Z">
              <w:r>
                <w:rPr>
                  <w:rFonts w:hint="eastAsia"/>
                  <w:lang w:val="en-US" w:eastAsia="zh-CN"/>
                </w:rPr>
                <w:t>CA_n48-n66</w:t>
              </w:r>
            </w:ins>
          </w:p>
        </w:tc>
        <w:tc>
          <w:tcPr>
            <w:tcW w:w="2552" w:type="dxa"/>
            <w:tcBorders>
              <w:top w:val="single" w:sz="4" w:space="0" w:color="auto"/>
              <w:left w:val="single" w:sz="4" w:space="0" w:color="auto"/>
              <w:bottom w:val="single" w:sz="4" w:space="0" w:color="auto"/>
              <w:right w:val="single" w:sz="4" w:space="0" w:color="auto"/>
            </w:tcBorders>
          </w:tcPr>
          <w:p w14:paraId="2DD8A977" w14:textId="77777777" w:rsidR="0015758F" w:rsidRDefault="00BB2AFF">
            <w:pPr>
              <w:pStyle w:val="TAC"/>
              <w:rPr>
                <w:ins w:id="41" w:author="Aleksi Heino (WE Certification Oy)" w:date="2021-10-20T14:11:00Z"/>
                <w:lang w:eastAsia="en-GB"/>
              </w:rPr>
            </w:pPr>
            <w:ins w:id="42" w:author="Aleksi Heino (WE Certification Oy)" w:date="2021-10-20T14:12:00Z">
              <w:r>
                <w:rPr>
                  <w:rFonts w:hint="eastAsia"/>
                  <w:lang w:val="en-US" w:eastAsia="zh-CN"/>
                </w:rPr>
                <w:t>n48, n66</w:t>
              </w:r>
            </w:ins>
          </w:p>
        </w:tc>
        <w:tc>
          <w:tcPr>
            <w:tcW w:w="2552" w:type="dxa"/>
            <w:tcBorders>
              <w:top w:val="single" w:sz="4" w:space="0" w:color="auto"/>
              <w:left w:val="single" w:sz="4" w:space="0" w:color="auto"/>
              <w:bottom w:val="single" w:sz="4" w:space="0" w:color="auto"/>
              <w:right w:val="single" w:sz="4" w:space="0" w:color="auto"/>
            </w:tcBorders>
          </w:tcPr>
          <w:p w14:paraId="6BE9F2E0" w14:textId="77777777" w:rsidR="0015758F" w:rsidRDefault="0015758F">
            <w:pPr>
              <w:pStyle w:val="TAC"/>
              <w:rPr>
                <w:ins w:id="43" w:author="Aleksi Heino (WE Certification Oy)" w:date="2021-10-20T14:11:00Z"/>
                <w:lang w:eastAsia="zh-CN"/>
              </w:rPr>
            </w:pPr>
          </w:p>
        </w:tc>
      </w:tr>
      <w:tr w:rsidR="0015758F" w14:paraId="1C604A65" w14:textId="77777777">
        <w:trPr>
          <w:jc w:val="center"/>
          <w:ins w:id="44" w:author="Aleksi Heino (WE Certification Oy)" w:date="2021-10-20T14:11:00Z"/>
        </w:trPr>
        <w:tc>
          <w:tcPr>
            <w:tcW w:w="2366" w:type="dxa"/>
            <w:tcBorders>
              <w:top w:val="single" w:sz="4" w:space="0" w:color="auto"/>
              <w:left w:val="single" w:sz="4" w:space="0" w:color="auto"/>
              <w:bottom w:val="single" w:sz="4" w:space="0" w:color="auto"/>
              <w:right w:val="single" w:sz="4" w:space="0" w:color="auto"/>
            </w:tcBorders>
          </w:tcPr>
          <w:p w14:paraId="61045B84" w14:textId="77777777" w:rsidR="0015758F" w:rsidRDefault="00BB2AFF">
            <w:pPr>
              <w:pStyle w:val="TAC"/>
              <w:rPr>
                <w:ins w:id="45" w:author="Aleksi Heino (WE Certification Oy)" w:date="2021-10-20T14:11:00Z"/>
                <w:lang w:eastAsia="zh-CN"/>
              </w:rPr>
            </w:pPr>
            <w:ins w:id="46" w:author="Aleksi Heino (WE Certification Oy)" w:date="2021-10-20T14:12:00Z">
              <w:r>
                <w:rPr>
                  <w:rFonts w:eastAsia="MS Mincho" w:cs="Arial"/>
                  <w:bCs/>
                  <w:szCs w:val="18"/>
                  <w:lang w:val="en-US"/>
                </w:rPr>
                <w:t>CA_n48-n7</w:t>
              </w:r>
              <w:r>
                <w:rPr>
                  <w:rFonts w:cs="Arial" w:hint="eastAsia"/>
                  <w:bCs/>
                  <w:szCs w:val="18"/>
                  <w:lang w:val="en-US" w:eastAsia="zh-CN"/>
                </w:rPr>
                <w:t>0</w:t>
              </w:r>
            </w:ins>
          </w:p>
        </w:tc>
        <w:tc>
          <w:tcPr>
            <w:tcW w:w="2552" w:type="dxa"/>
            <w:tcBorders>
              <w:top w:val="single" w:sz="4" w:space="0" w:color="auto"/>
              <w:left w:val="single" w:sz="4" w:space="0" w:color="auto"/>
              <w:bottom w:val="single" w:sz="4" w:space="0" w:color="auto"/>
              <w:right w:val="single" w:sz="4" w:space="0" w:color="auto"/>
            </w:tcBorders>
          </w:tcPr>
          <w:p w14:paraId="7F37C5FE" w14:textId="77777777" w:rsidR="0015758F" w:rsidRDefault="00BB2AFF">
            <w:pPr>
              <w:pStyle w:val="TAC"/>
              <w:rPr>
                <w:ins w:id="47" w:author="Aleksi Heino (WE Certification Oy)" w:date="2021-10-20T14:11:00Z"/>
                <w:lang w:eastAsia="en-GB"/>
              </w:rPr>
            </w:pPr>
            <w:ins w:id="48" w:author="Aleksi Heino (WE Certification Oy)" w:date="2021-10-20T14:12:00Z">
              <w:r>
                <w:rPr>
                  <w:rFonts w:hint="eastAsia"/>
                  <w:lang w:val="en-US" w:eastAsia="zh-CN"/>
                </w:rPr>
                <w:t>n48, n70</w:t>
              </w:r>
            </w:ins>
          </w:p>
        </w:tc>
        <w:tc>
          <w:tcPr>
            <w:tcW w:w="2552" w:type="dxa"/>
            <w:tcBorders>
              <w:top w:val="single" w:sz="4" w:space="0" w:color="auto"/>
              <w:left w:val="single" w:sz="4" w:space="0" w:color="auto"/>
              <w:bottom w:val="single" w:sz="4" w:space="0" w:color="auto"/>
              <w:right w:val="single" w:sz="4" w:space="0" w:color="auto"/>
            </w:tcBorders>
          </w:tcPr>
          <w:p w14:paraId="19B3A8D2" w14:textId="77777777" w:rsidR="0015758F" w:rsidRDefault="0015758F">
            <w:pPr>
              <w:pStyle w:val="TAC"/>
              <w:rPr>
                <w:ins w:id="49" w:author="Aleksi Heino (WE Certification Oy)" w:date="2021-10-20T14:11:00Z"/>
                <w:lang w:eastAsia="zh-CN"/>
              </w:rPr>
            </w:pPr>
          </w:p>
        </w:tc>
      </w:tr>
      <w:tr w:rsidR="0015758F" w14:paraId="0BF07F27" w14:textId="77777777">
        <w:trPr>
          <w:jc w:val="center"/>
          <w:ins w:id="50" w:author="Aleksi Heino (WE Certification Oy)" w:date="2021-10-20T14:11:00Z"/>
        </w:trPr>
        <w:tc>
          <w:tcPr>
            <w:tcW w:w="2366" w:type="dxa"/>
            <w:tcBorders>
              <w:top w:val="single" w:sz="4" w:space="0" w:color="auto"/>
              <w:left w:val="single" w:sz="4" w:space="0" w:color="auto"/>
              <w:bottom w:val="single" w:sz="4" w:space="0" w:color="auto"/>
              <w:right w:val="single" w:sz="4" w:space="0" w:color="auto"/>
            </w:tcBorders>
          </w:tcPr>
          <w:p w14:paraId="3512D0D2" w14:textId="77777777" w:rsidR="0015758F" w:rsidRDefault="00BB2AFF">
            <w:pPr>
              <w:pStyle w:val="TAC"/>
              <w:rPr>
                <w:ins w:id="51" w:author="Aleksi Heino (WE Certification Oy)" w:date="2021-10-20T14:11:00Z"/>
                <w:lang w:eastAsia="zh-CN"/>
              </w:rPr>
            </w:pPr>
            <w:ins w:id="52" w:author="Aleksi Heino (WE Certification Oy)" w:date="2021-10-20T14:12:00Z">
              <w:r>
                <w:rPr>
                  <w:rFonts w:eastAsia="MS Mincho" w:cs="Arial"/>
                  <w:bCs/>
                  <w:szCs w:val="18"/>
                  <w:lang w:val="en-US"/>
                </w:rPr>
                <w:t>CA_n48-n71</w:t>
              </w:r>
            </w:ins>
          </w:p>
        </w:tc>
        <w:tc>
          <w:tcPr>
            <w:tcW w:w="2552" w:type="dxa"/>
            <w:tcBorders>
              <w:top w:val="single" w:sz="4" w:space="0" w:color="auto"/>
              <w:left w:val="single" w:sz="4" w:space="0" w:color="auto"/>
              <w:bottom w:val="single" w:sz="4" w:space="0" w:color="auto"/>
              <w:right w:val="single" w:sz="4" w:space="0" w:color="auto"/>
            </w:tcBorders>
          </w:tcPr>
          <w:p w14:paraId="2DE1D0BF" w14:textId="77777777" w:rsidR="0015758F" w:rsidRDefault="00BB2AFF">
            <w:pPr>
              <w:pStyle w:val="TAC"/>
              <w:rPr>
                <w:ins w:id="53" w:author="Aleksi Heino (WE Certification Oy)" w:date="2021-10-20T14:11:00Z"/>
                <w:lang w:eastAsia="en-GB"/>
              </w:rPr>
            </w:pPr>
            <w:ins w:id="54" w:author="Aleksi Heino (WE Certification Oy)" w:date="2021-10-20T14:12:00Z">
              <w:r>
                <w:rPr>
                  <w:rFonts w:hint="eastAsia"/>
                  <w:lang w:val="en-US" w:eastAsia="zh-CN"/>
                </w:rPr>
                <w:t>n48, n71</w:t>
              </w:r>
            </w:ins>
          </w:p>
        </w:tc>
        <w:tc>
          <w:tcPr>
            <w:tcW w:w="2552" w:type="dxa"/>
            <w:tcBorders>
              <w:top w:val="single" w:sz="4" w:space="0" w:color="auto"/>
              <w:left w:val="single" w:sz="4" w:space="0" w:color="auto"/>
              <w:bottom w:val="single" w:sz="4" w:space="0" w:color="auto"/>
              <w:right w:val="single" w:sz="4" w:space="0" w:color="auto"/>
            </w:tcBorders>
          </w:tcPr>
          <w:p w14:paraId="4B11FBAA" w14:textId="77777777" w:rsidR="0015758F" w:rsidRDefault="0015758F">
            <w:pPr>
              <w:pStyle w:val="TAC"/>
              <w:rPr>
                <w:ins w:id="55" w:author="Aleksi Heino (WE Certification Oy)" w:date="2021-10-20T14:11:00Z"/>
                <w:lang w:eastAsia="zh-CN"/>
              </w:rPr>
            </w:pPr>
          </w:p>
        </w:tc>
      </w:tr>
      <w:tr w:rsidR="0015758F" w14:paraId="6AF3C9A2"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4ABF34" w14:textId="77777777" w:rsidR="0015758F" w:rsidRDefault="00BB2AFF">
            <w:pPr>
              <w:pStyle w:val="TAC"/>
              <w:rPr>
                <w:lang w:eastAsia="en-GB"/>
              </w:rPr>
            </w:pPr>
            <w:r>
              <w:rPr>
                <w:lang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62960508" w14:textId="77777777" w:rsidR="0015758F" w:rsidRDefault="00BB2AFF">
            <w:pPr>
              <w:pStyle w:val="TAC"/>
              <w:rPr>
                <w:lang w:eastAsia="en-GB"/>
              </w:rPr>
            </w:pPr>
            <w:r>
              <w:rPr>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304BE743" w14:textId="77777777" w:rsidR="0015758F" w:rsidRDefault="0015758F">
            <w:pPr>
              <w:pStyle w:val="TAC"/>
              <w:rPr>
                <w:lang w:eastAsia="zh-CN"/>
              </w:rPr>
            </w:pPr>
          </w:p>
        </w:tc>
      </w:tr>
      <w:tr w:rsidR="0015758F" w14:paraId="6BFDB3F2"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8B32F4" w14:textId="77777777" w:rsidR="0015758F" w:rsidRDefault="00BB2AFF">
            <w:pPr>
              <w:pStyle w:val="TAC"/>
              <w:rPr>
                <w:lang w:eastAsia="en-GB"/>
              </w:rPr>
            </w:pPr>
            <w:r>
              <w:rPr>
                <w:lang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682E9214" w14:textId="77777777" w:rsidR="0015758F" w:rsidRDefault="00BB2AFF">
            <w:pPr>
              <w:pStyle w:val="TAC"/>
              <w:rPr>
                <w:lang w:eastAsia="en-GB"/>
              </w:rPr>
            </w:pPr>
            <w:r>
              <w:rPr>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5DA7087E" w14:textId="77777777" w:rsidR="0015758F" w:rsidRDefault="0015758F">
            <w:pPr>
              <w:pStyle w:val="TAC"/>
              <w:rPr>
                <w:lang w:eastAsia="zh-CN"/>
              </w:rPr>
            </w:pPr>
          </w:p>
        </w:tc>
      </w:tr>
      <w:tr w:rsidR="0015758F" w14:paraId="76555342"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ED3383" w14:textId="77777777" w:rsidR="0015758F" w:rsidRDefault="00BB2AFF">
            <w:pPr>
              <w:pStyle w:val="TAC"/>
              <w:rPr>
                <w:lang w:eastAsia="en-GB"/>
              </w:rPr>
            </w:pPr>
            <w:r>
              <w:rPr>
                <w:lang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CDE184E" w14:textId="77777777" w:rsidR="0015758F" w:rsidRDefault="00BB2AFF">
            <w:pPr>
              <w:pStyle w:val="TAC"/>
              <w:rPr>
                <w:lang w:eastAsia="en-GB"/>
              </w:rPr>
            </w:pPr>
            <w:r>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1F5761F2" w14:textId="77777777" w:rsidR="0015758F" w:rsidRDefault="0015758F">
            <w:pPr>
              <w:pStyle w:val="TAC"/>
              <w:rPr>
                <w:lang w:eastAsia="zh-CN"/>
              </w:rPr>
            </w:pPr>
          </w:p>
        </w:tc>
      </w:tr>
      <w:tr w:rsidR="0015758F" w14:paraId="29DFC02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267FCB8" w14:textId="77777777" w:rsidR="0015758F" w:rsidRDefault="00BB2AFF">
            <w:pPr>
              <w:pStyle w:val="TAC"/>
              <w:rPr>
                <w:lang w:eastAsia="en-GB"/>
              </w:rPr>
            </w:pPr>
            <w:r>
              <w:rPr>
                <w:lang w:eastAsia="en-GB"/>
              </w:rPr>
              <w:t>CA_n75-n78</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2A56EE7F" w14:textId="77777777" w:rsidR="0015758F" w:rsidRDefault="00BB2AFF">
            <w:pPr>
              <w:pStyle w:val="TAC"/>
              <w:rPr>
                <w:lang w:eastAsia="en-GB"/>
              </w:rPr>
            </w:pPr>
            <w:r>
              <w:rPr>
                <w:lang w:eastAsia="en-GB"/>
              </w:rPr>
              <w:t>n75, n78</w:t>
            </w:r>
          </w:p>
        </w:tc>
        <w:tc>
          <w:tcPr>
            <w:tcW w:w="2552" w:type="dxa"/>
            <w:tcBorders>
              <w:top w:val="single" w:sz="4" w:space="0" w:color="auto"/>
              <w:left w:val="single" w:sz="4" w:space="0" w:color="auto"/>
              <w:bottom w:val="single" w:sz="4" w:space="0" w:color="auto"/>
              <w:right w:val="single" w:sz="4" w:space="0" w:color="auto"/>
            </w:tcBorders>
          </w:tcPr>
          <w:p w14:paraId="640834D5" w14:textId="77777777" w:rsidR="0015758F" w:rsidRDefault="0015758F">
            <w:pPr>
              <w:pStyle w:val="TAC"/>
              <w:rPr>
                <w:lang w:eastAsia="en-GB"/>
              </w:rPr>
            </w:pPr>
          </w:p>
        </w:tc>
      </w:tr>
      <w:tr w:rsidR="0015758F" w14:paraId="3C446C7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7DB3372" w14:textId="77777777" w:rsidR="0015758F" w:rsidRDefault="00BB2AFF">
            <w:pPr>
              <w:pStyle w:val="TAC"/>
              <w:rPr>
                <w:lang w:eastAsia="en-GB"/>
              </w:rPr>
            </w:pPr>
            <w:r>
              <w:rPr>
                <w:lang w:eastAsia="en-GB"/>
              </w:rPr>
              <w:t>CA_n76-n78</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7F515462" w14:textId="77777777" w:rsidR="0015758F" w:rsidRDefault="00BB2AFF">
            <w:pPr>
              <w:pStyle w:val="TAC"/>
              <w:rPr>
                <w:lang w:eastAsia="en-GB"/>
              </w:rPr>
            </w:pPr>
            <w:r>
              <w:rPr>
                <w:lang w:eastAsia="en-GB"/>
              </w:rPr>
              <w:t>n76, n78</w:t>
            </w:r>
          </w:p>
        </w:tc>
        <w:tc>
          <w:tcPr>
            <w:tcW w:w="2552" w:type="dxa"/>
            <w:tcBorders>
              <w:top w:val="single" w:sz="4" w:space="0" w:color="auto"/>
              <w:left w:val="single" w:sz="4" w:space="0" w:color="auto"/>
              <w:bottom w:val="single" w:sz="4" w:space="0" w:color="auto"/>
              <w:right w:val="single" w:sz="4" w:space="0" w:color="auto"/>
            </w:tcBorders>
          </w:tcPr>
          <w:p w14:paraId="6E1F27BD" w14:textId="77777777" w:rsidR="0015758F" w:rsidRDefault="0015758F">
            <w:pPr>
              <w:pStyle w:val="TAC"/>
              <w:rPr>
                <w:lang w:eastAsia="en-GB"/>
              </w:rPr>
            </w:pPr>
          </w:p>
        </w:tc>
      </w:tr>
      <w:tr w:rsidR="0015758F" w14:paraId="468C1DB8"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02770A" w14:textId="77777777" w:rsidR="0015758F" w:rsidRDefault="00BB2AFF">
            <w:pPr>
              <w:pStyle w:val="TAC"/>
              <w:rPr>
                <w:lang w:eastAsia="en-GB"/>
              </w:rPr>
            </w:pPr>
            <w:r>
              <w:rPr>
                <w:lang w:eastAsia="en-GB"/>
              </w:rPr>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019D71A2" w14:textId="77777777" w:rsidR="0015758F" w:rsidRDefault="00BB2AFF">
            <w:pPr>
              <w:pStyle w:val="TAC"/>
              <w:rPr>
                <w:lang w:eastAsia="en-GB"/>
              </w:rPr>
            </w:pPr>
            <w:r>
              <w:rPr>
                <w:lang w:eastAsia="en-GB"/>
              </w:rPr>
              <w:t>n77, n79</w:t>
            </w:r>
          </w:p>
        </w:tc>
        <w:tc>
          <w:tcPr>
            <w:tcW w:w="2552" w:type="dxa"/>
            <w:tcBorders>
              <w:top w:val="single" w:sz="4" w:space="0" w:color="auto"/>
              <w:left w:val="single" w:sz="4" w:space="0" w:color="auto"/>
              <w:bottom w:val="single" w:sz="4" w:space="0" w:color="auto"/>
              <w:right w:val="single" w:sz="4" w:space="0" w:color="auto"/>
            </w:tcBorders>
          </w:tcPr>
          <w:p w14:paraId="101D13C5" w14:textId="77777777" w:rsidR="0015758F" w:rsidRDefault="0015758F">
            <w:pPr>
              <w:pStyle w:val="TAC"/>
              <w:rPr>
                <w:lang w:eastAsia="en-GB"/>
              </w:rPr>
            </w:pPr>
          </w:p>
        </w:tc>
      </w:tr>
      <w:tr w:rsidR="0015758F" w14:paraId="4C6A1C62"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5D072F" w14:textId="77777777" w:rsidR="0015758F" w:rsidRDefault="00BB2AFF">
            <w:pPr>
              <w:pStyle w:val="TAC"/>
              <w:rPr>
                <w:lang w:eastAsia="en-GB"/>
              </w:rPr>
            </w:pPr>
            <w:r>
              <w:rPr>
                <w:lang w:eastAsia="en-GB"/>
              </w:rPr>
              <w:t>CA_n78-n79</w:t>
            </w:r>
            <w:r>
              <w:rPr>
                <w:vertAlign w:val="superscript"/>
                <w:lang w:eastAsia="en-GB"/>
              </w:rPr>
              <w:t>5</w:t>
            </w:r>
          </w:p>
        </w:tc>
        <w:tc>
          <w:tcPr>
            <w:tcW w:w="2552" w:type="dxa"/>
            <w:tcBorders>
              <w:top w:val="single" w:sz="4" w:space="0" w:color="auto"/>
              <w:left w:val="single" w:sz="4" w:space="0" w:color="auto"/>
              <w:bottom w:val="single" w:sz="4" w:space="0" w:color="auto"/>
              <w:right w:val="single" w:sz="4" w:space="0" w:color="auto"/>
            </w:tcBorders>
            <w:vAlign w:val="center"/>
          </w:tcPr>
          <w:p w14:paraId="73E93E15" w14:textId="77777777" w:rsidR="0015758F" w:rsidRDefault="00BB2AFF">
            <w:pPr>
              <w:pStyle w:val="TAC"/>
              <w:rPr>
                <w:lang w:eastAsia="en-GB"/>
              </w:rPr>
            </w:pPr>
            <w:r>
              <w:rPr>
                <w:lang w:eastAsia="en-GB"/>
              </w:rPr>
              <w:t>n78, n79</w:t>
            </w:r>
          </w:p>
        </w:tc>
        <w:tc>
          <w:tcPr>
            <w:tcW w:w="2552" w:type="dxa"/>
            <w:tcBorders>
              <w:top w:val="single" w:sz="4" w:space="0" w:color="auto"/>
              <w:left w:val="single" w:sz="4" w:space="0" w:color="auto"/>
              <w:bottom w:val="single" w:sz="4" w:space="0" w:color="auto"/>
              <w:right w:val="single" w:sz="4" w:space="0" w:color="auto"/>
            </w:tcBorders>
          </w:tcPr>
          <w:p w14:paraId="55FFABAE" w14:textId="77777777" w:rsidR="0015758F" w:rsidRDefault="0015758F">
            <w:pPr>
              <w:pStyle w:val="TAC"/>
              <w:rPr>
                <w:lang w:eastAsia="en-GB"/>
              </w:rPr>
            </w:pPr>
          </w:p>
        </w:tc>
      </w:tr>
      <w:tr w:rsidR="0015758F" w14:paraId="79880086" w14:textId="77777777">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DCFC434" w14:textId="77777777" w:rsidR="0015758F" w:rsidRDefault="00BB2AFF">
            <w:pPr>
              <w:pStyle w:val="TAN"/>
              <w:rPr>
                <w:lang w:eastAsia="en-GB"/>
              </w:rPr>
            </w:pPr>
            <w:r>
              <w:rPr>
                <w:lang w:eastAsia="en-GB"/>
              </w:rPr>
              <w:t>NOTE 1:</w:t>
            </w:r>
            <w:r>
              <w:rPr>
                <w:lang w:eastAsia="en-GB"/>
              </w:rPr>
              <w:tab/>
              <w:t>Applicable for UE supporting inter-band carrier aggregation with mandatory simultaneous Rx/Tx capability.</w:t>
            </w:r>
          </w:p>
          <w:p w14:paraId="46A6C83F" w14:textId="77777777" w:rsidR="0015758F" w:rsidRDefault="00BB2AFF">
            <w:pPr>
              <w:pStyle w:val="TAN"/>
              <w:rPr>
                <w:lang w:eastAsia="zh-CN"/>
              </w:rPr>
            </w:pPr>
            <w:r>
              <w:rPr>
                <w:lang w:eastAsia="en-GB"/>
              </w:rPr>
              <w:t>NOTE 2:</w:t>
            </w:r>
            <w:r>
              <w:rPr>
                <w:lang w:eastAsia="en-GB"/>
              </w:rPr>
              <w:tab/>
              <w:t>The frequency range in band n28 is restricted for this band combination to 703-733 MHz for the UL and 758-788 MHz for the DL.</w:t>
            </w:r>
          </w:p>
          <w:p w14:paraId="075CEC10" w14:textId="77777777" w:rsidR="0015758F" w:rsidRDefault="00BB2AFF">
            <w:pPr>
              <w:pStyle w:val="TAN"/>
              <w:rPr>
                <w:lang w:eastAsia="en-GB"/>
              </w:rPr>
            </w:pPr>
            <w:r>
              <w:rPr>
                <w:lang w:eastAsia="en-GB"/>
              </w:rPr>
              <w:t xml:space="preserve">NOTE </w:t>
            </w:r>
            <w:r>
              <w:rPr>
                <w:lang w:eastAsia="zh-CN"/>
              </w:rPr>
              <w:t>3</w:t>
            </w:r>
            <w:r>
              <w:rPr>
                <w:lang w:eastAsia="en-GB"/>
              </w:rPr>
              <w:t>:</w:t>
            </w:r>
            <w:r>
              <w:rPr>
                <w:lang w:eastAsia="en-GB"/>
              </w:rPr>
              <w:tab/>
              <w:t xml:space="preserve">The frequency range below 2506MHz for Band </w:t>
            </w:r>
            <w:r>
              <w:rPr>
                <w:lang w:eastAsia="zh-CN"/>
              </w:rPr>
              <w:t>n</w:t>
            </w:r>
            <w:r>
              <w:rPr>
                <w:lang w:eastAsia="en-GB"/>
              </w:rPr>
              <w:t>41 is not used in this combination.</w:t>
            </w:r>
          </w:p>
          <w:p w14:paraId="12D8C6C1" w14:textId="77777777" w:rsidR="0015758F" w:rsidRDefault="00BB2AFF">
            <w:pPr>
              <w:pStyle w:val="TAN"/>
              <w:rPr>
                <w:lang w:eastAsia="en-GB"/>
              </w:rPr>
            </w:pPr>
            <w:r>
              <w:rPr>
                <w:lang w:eastAsia="en-GB"/>
              </w:rPr>
              <w:t xml:space="preserve">NOTE </w:t>
            </w:r>
            <w:r>
              <w:rPr>
                <w:lang w:eastAsia="zh-CN"/>
              </w:rPr>
              <w:t>4</w:t>
            </w:r>
            <w:r>
              <w:rPr>
                <w:lang w:eastAsia="en-GB"/>
              </w:rPr>
              <w:t>:</w:t>
            </w:r>
            <w:r>
              <w:rPr>
                <w:lang w:eastAsia="en-GB"/>
              </w:rPr>
              <w:tab/>
            </w:r>
            <w:r>
              <w:rPr>
                <w:lang w:eastAsia="zh-CN"/>
              </w:rPr>
              <w:t>Applicable for</w:t>
            </w:r>
            <w:r>
              <w:rPr>
                <w:lang w:eastAsia="en-GB"/>
              </w:rPr>
              <w:t xml:space="preserve"> frequency range </w:t>
            </w:r>
            <w:r>
              <w:rPr>
                <w:lang w:eastAsia="zh-CN"/>
              </w:rPr>
              <w:t>above 4800 </w:t>
            </w:r>
            <w:r>
              <w:rPr>
                <w:lang w:eastAsia="en-GB"/>
              </w:rPr>
              <w:t>MHz for Band n7</w:t>
            </w:r>
            <w:r>
              <w:rPr>
                <w:lang w:eastAsia="zh-CN"/>
              </w:rPr>
              <w:t>9</w:t>
            </w:r>
            <w:r>
              <w:rPr>
                <w:lang w:eastAsia="en-GB"/>
              </w:rPr>
              <w:t xml:space="preserve"> in this combination.</w:t>
            </w:r>
          </w:p>
          <w:p w14:paraId="214DA2A5" w14:textId="77777777" w:rsidR="0015758F" w:rsidRDefault="00BB2AFF">
            <w:pPr>
              <w:pStyle w:val="TAN"/>
              <w:rPr>
                <w:lang w:eastAsia="en-GB"/>
              </w:rPr>
            </w:pPr>
            <w:r>
              <w:rPr>
                <w:lang w:eastAsia="en-GB"/>
              </w:rPr>
              <w:t>NOTE 5:</w:t>
            </w:r>
            <w:r>
              <w:rPr>
                <w:lang w:eastAsia="en-GB"/>
              </w:rP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3A656730" w14:textId="77777777" w:rsidR="0015758F" w:rsidRDefault="00BB2AFF">
            <w:pPr>
              <w:pStyle w:val="TAN"/>
              <w:rPr>
                <w:lang w:eastAsia="en-GB"/>
              </w:rPr>
            </w:pPr>
            <w:r>
              <w:rPr>
                <w:lang w:eastAsia="en-GB"/>
              </w:rPr>
              <w:t xml:space="preserve">NOTE </w:t>
            </w:r>
            <w:r>
              <w:rPr>
                <w:lang w:eastAsia="zh-CN"/>
              </w:rPr>
              <w:t>6</w:t>
            </w:r>
            <w:r>
              <w:rPr>
                <w:lang w:eastAsia="en-GB"/>
              </w:rPr>
              <w:t>:</w:t>
            </w:r>
            <w:r>
              <w:rPr>
                <w:lang w:eastAsia="en-GB"/>
              </w:rPr>
              <w:tab/>
              <w:t>The PCell is allocated in the licensed band in this combination.</w:t>
            </w:r>
          </w:p>
          <w:p w14:paraId="5F346EB5" w14:textId="77777777" w:rsidR="0015758F" w:rsidRDefault="00BB2AFF">
            <w:pPr>
              <w:pStyle w:val="TAN"/>
              <w:rPr>
                <w:lang w:eastAsia="en-GB"/>
              </w:rPr>
            </w:pPr>
            <w:r>
              <w:rPr>
                <w:lang w:eastAsia="en-GB"/>
              </w:rPr>
              <w:t xml:space="preserve">NOTE </w:t>
            </w:r>
            <w:r>
              <w:rPr>
                <w:lang w:eastAsia="zh-CN"/>
              </w:rPr>
              <w:t>7</w:t>
            </w:r>
            <w:r>
              <w:rPr>
                <w:lang w:eastAsia="en-GB"/>
              </w:rPr>
              <w:t>:</w:t>
            </w:r>
            <w:r>
              <w:rPr>
                <w:lang w:eastAsia="en-GB"/>
              </w:rPr>
              <w:tab/>
              <w:t>The minimum requirements apply only when there is non-simultaneous Rx/Tx operation between n77-n79 NR carriers. This restriction applies also for these carriers when applicable NR CA configuration is part of a higher order configuration.</w:t>
            </w:r>
          </w:p>
        </w:tc>
      </w:tr>
    </w:tbl>
    <w:p w14:paraId="71890EA9" w14:textId="77777777" w:rsidR="0015758F" w:rsidRDefault="0015758F">
      <w:pPr>
        <w:rPr>
          <w:rFonts w:asciiTheme="minorHAnsi" w:eastAsiaTheme="minorHAnsi" w:hAnsiTheme="minorHAnsi" w:cstheme="minorBidi"/>
          <w:sz w:val="22"/>
          <w:szCs w:val="22"/>
          <w:lang w:val="en-US"/>
        </w:rPr>
      </w:pPr>
    </w:p>
    <w:p w14:paraId="32045E82" w14:textId="77777777" w:rsidR="0015758F" w:rsidRDefault="00BB2AFF">
      <w:pPr>
        <w:pStyle w:val="40"/>
      </w:pPr>
      <w:bookmarkStart w:id="56" w:name="_Toc52989821"/>
      <w:bookmarkStart w:id="57" w:name="_Toc69309685"/>
      <w:bookmarkStart w:id="58" w:name="_Toc45888005"/>
      <w:bookmarkStart w:id="59" w:name="_Toc83720466"/>
      <w:bookmarkStart w:id="60" w:name="_Toc69305830"/>
      <w:bookmarkStart w:id="61" w:name="_Toc60823010"/>
      <w:bookmarkStart w:id="62" w:name="_Toc76019996"/>
      <w:bookmarkStart w:id="63" w:name="_Toc45888604"/>
      <w:bookmarkStart w:id="64" w:name="_Toc60824933"/>
      <w:r>
        <w:t>5.2A.2.2</w:t>
      </w:r>
      <w:r>
        <w:tab/>
        <w:t>Inter-band CA (</w:t>
      </w:r>
      <w:r>
        <w:rPr>
          <w:bCs/>
        </w:rPr>
        <w:t>three bands)</w:t>
      </w:r>
      <w:bookmarkEnd w:id="56"/>
      <w:bookmarkEnd w:id="57"/>
      <w:bookmarkEnd w:id="58"/>
      <w:bookmarkEnd w:id="59"/>
      <w:bookmarkEnd w:id="60"/>
      <w:bookmarkEnd w:id="61"/>
      <w:bookmarkEnd w:id="62"/>
      <w:bookmarkEnd w:id="63"/>
      <w:bookmarkEnd w:id="64"/>
    </w:p>
    <w:p w14:paraId="6CAA7777" w14:textId="77777777" w:rsidR="0015758F" w:rsidRDefault="00BB2AFF">
      <w:pPr>
        <w:pStyle w:val="TH"/>
      </w:pPr>
      <w:r>
        <w:t>Table 5.2A.2.2-</w:t>
      </w:r>
      <w:r>
        <w:rPr>
          <w:lang w:eastAsia="zh-CN"/>
        </w:rPr>
        <w:t>1</w:t>
      </w:r>
      <w:r>
        <w:t>: Inter-band CA operating bands involving FR1 (t</w:t>
      </w:r>
      <w:r>
        <w:rPr>
          <w:lang w:eastAsia="zh-CN"/>
        </w:rPr>
        <w:t>hree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5758F" w14:paraId="100B10CD"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B6130E" w14:textId="77777777" w:rsidR="0015758F" w:rsidRDefault="00BB2AFF">
            <w:pPr>
              <w:pStyle w:val="TAH"/>
              <w:rPr>
                <w:lang w:eastAsia="en-GB"/>
              </w:rPr>
            </w:pPr>
            <w:r>
              <w:rPr>
                <w:lang w:eastAsia="en-GB"/>
              </w:rPr>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7E05DF9E" w14:textId="77777777" w:rsidR="0015758F" w:rsidRDefault="00BB2AFF">
            <w:pPr>
              <w:pStyle w:val="TAH"/>
              <w:rPr>
                <w:rFonts w:eastAsia="等线"/>
                <w:lang w:eastAsia="en-GB"/>
              </w:rPr>
            </w:pPr>
            <w:r>
              <w:rPr>
                <w:rFonts w:eastAsia="等线"/>
                <w:lang w:eastAsia="en-GB"/>
              </w:rPr>
              <w:t>NR Band</w:t>
            </w:r>
          </w:p>
          <w:p w14:paraId="4260A0F1" w14:textId="77777777" w:rsidR="0015758F" w:rsidRDefault="00BB2AFF">
            <w:pPr>
              <w:pStyle w:val="TAH"/>
              <w:rPr>
                <w:rFonts w:eastAsia="等线"/>
                <w:lang w:eastAsia="en-GB"/>
              </w:rPr>
            </w:pPr>
            <w:r>
              <w:rPr>
                <w:rFonts w:eastAsia="等线"/>
                <w:lang w:eastAsia="en-GB"/>
              </w:rPr>
              <w:t>(Table 5.2-1)</w:t>
            </w:r>
          </w:p>
        </w:tc>
      </w:tr>
      <w:tr w:rsidR="0015758F" w14:paraId="25DB3EB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3903462" w14:textId="77777777" w:rsidR="0015758F" w:rsidRDefault="00BB2AFF">
            <w:pPr>
              <w:pStyle w:val="TAC"/>
              <w:rPr>
                <w:rFonts w:eastAsia="等线"/>
                <w:lang w:eastAsia="zh-CN"/>
              </w:rPr>
            </w:pPr>
            <w:r>
              <w:rPr>
                <w:rFonts w:eastAsia="等线"/>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1E365803" w14:textId="77777777" w:rsidR="0015758F" w:rsidRDefault="00BB2AFF">
            <w:pPr>
              <w:pStyle w:val="TAC"/>
              <w:rPr>
                <w:rFonts w:eastAsia="等线"/>
                <w:lang w:eastAsia="zh-CN"/>
              </w:rPr>
            </w:pPr>
            <w:r>
              <w:rPr>
                <w:rFonts w:eastAsia="等线"/>
                <w:lang w:eastAsia="zh-CN"/>
              </w:rPr>
              <w:t>n29, n66, n70</w:t>
            </w:r>
          </w:p>
        </w:tc>
      </w:tr>
      <w:tr w:rsidR="0015758F" w14:paraId="47BB836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7019ADD" w14:textId="77777777" w:rsidR="0015758F" w:rsidRDefault="00BB2AFF">
            <w:pPr>
              <w:pStyle w:val="TAC"/>
              <w:rPr>
                <w:rFonts w:eastAsiaTheme="minorHAnsi"/>
                <w:lang w:eastAsia="zh-CN"/>
              </w:rPr>
            </w:pPr>
            <w:r>
              <w:rPr>
                <w:rFonts w:eastAsia="等线"/>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439F0CD1" w14:textId="77777777" w:rsidR="0015758F" w:rsidRDefault="00BB2AFF">
            <w:pPr>
              <w:pStyle w:val="TAC"/>
              <w:rPr>
                <w:lang w:eastAsia="zh-CN"/>
              </w:rPr>
            </w:pPr>
            <w:r>
              <w:rPr>
                <w:rFonts w:eastAsia="等线"/>
                <w:lang w:eastAsia="zh-CN"/>
              </w:rPr>
              <w:t>n66, n70, n71</w:t>
            </w:r>
          </w:p>
        </w:tc>
      </w:tr>
      <w:tr w:rsidR="0015758F" w14:paraId="1629D6BF" w14:textId="77777777">
        <w:trPr>
          <w:jc w:val="center"/>
          <w:ins w:id="65" w:author="朱 子园" w:date="2021-10-29T16:41:00Z"/>
        </w:trPr>
        <w:tc>
          <w:tcPr>
            <w:tcW w:w="2366" w:type="dxa"/>
            <w:tcBorders>
              <w:top w:val="single" w:sz="4" w:space="0" w:color="auto"/>
              <w:left w:val="single" w:sz="4" w:space="0" w:color="auto"/>
              <w:bottom w:val="single" w:sz="4" w:space="0" w:color="auto"/>
              <w:right w:val="single" w:sz="4" w:space="0" w:color="auto"/>
            </w:tcBorders>
          </w:tcPr>
          <w:p w14:paraId="7FAD835F" w14:textId="77777777" w:rsidR="0015758F" w:rsidRDefault="00BB2AFF">
            <w:pPr>
              <w:pStyle w:val="TAC"/>
              <w:rPr>
                <w:ins w:id="66" w:author="朱 子园" w:date="2021-10-29T16:41:00Z"/>
                <w:rFonts w:eastAsia="等线"/>
                <w:lang w:eastAsia="zh-CN"/>
              </w:rPr>
            </w:pPr>
            <w:ins w:id="67" w:author="朱 子园" w:date="2021-10-29T16:42:00Z">
              <w:r>
                <w:t>CA_n1-n78-n79</w:t>
              </w:r>
            </w:ins>
          </w:p>
        </w:tc>
        <w:tc>
          <w:tcPr>
            <w:tcW w:w="2552" w:type="dxa"/>
            <w:tcBorders>
              <w:top w:val="single" w:sz="4" w:space="0" w:color="auto"/>
              <w:left w:val="single" w:sz="4" w:space="0" w:color="auto"/>
              <w:bottom w:val="single" w:sz="4" w:space="0" w:color="auto"/>
              <w:right w:val="single" w:sz="4" w:space="0" w:color="auto"/>
            </w:tcBorders>
          </w:tcPr>
          <w:p w14:paraId="3E95DC1B" w14:textId="77777777" w:rsidR="0015758F" w:rsidRDefault="00BB2AFF">
            <w:pPr>
              <w:pStyle w:val="TAC"/>
              <w:rPr>
                <w:ins w:id="68" w:author="朱 子园" w:date="2021-10-29T16:41:00Z"/>
                <w:rFonts w:eastAsia="等线"/>
                <w:lang w:eastAsia="zh-CN"/>
              </w:rPr>
            </w:pPr>
            <w:ins w:id="69" w:author="朱 子园" w:date="2021-10-29T16:42:00Z">
              <w:r>
                <w:t>n1, n78, n79</w:t>
              </w:r>
            </w:ins>
          </w:p>
        </w:tc>
      </w:tr>
    </w:tbl>
    <w:p w14:paraId="5E20162E" w14:textId="77777777" w:rsidR="0015758F" w:rsidRDefault="0015758F">
      <w:pPr>
        <w:rPr>
          <w:rFonts w:asciiTheme="minorHAnsi" w:eastAsiaTheme="minorHAnsi" w:hAnsiTheme="minorHAnsi" w:cstheme="minorBidi"/>
          <w:sz w:val="22"/>
          <w:szCs w:val="22"/>
          <w:lang w:val="en-US"/>
        </w:rPr>
      </w:pPr>
    </w:p>
    <w:p w14:paraId="0FFFD6C7" w14:textId="77777777" w:rsidR="0015758F" w:rsidRDefault="00BB2AFF">
      <w:pPr>
        <w:keepNext/>
        <w:keepLines/>
        <w:widowControl w:val="0"/>
        <w:spacing w:before="120"/>
        <w:ind w:left="1134" w:hanging="1134"/>
        <w:outlineLvl w:val="2"/>
        <w:rPr>
          <w:rFonts w:ascii="Arial" w:hAnsi="Arial"/>
          <w:color w:val="FF0000"/>
          <w:sz w:val="28"/>
          <w:szCs w:val="28"/>
        </w:rPr>
      </w:pPr>
      <w:r>
        <w:rPr>
          <w:rFonts w:ascii="Arial" w:hAnsi="Arial"/>
          <w:color w:val="FF0000"/>
          <w:sz w:val="28"/>
          <w:szCs w:val="28"/>
        </w:rPr>
        <w:t>&lt;Unchanged Text Skipped&gt;</w:t>
      </w:r>
    </w:p>
    <w:p w14:paraId="64DF51A1" w14:textId="77777777" w:rsidR="0015758F" w:rsidRDefault="00BB2AFF">
      <w:pPr>
        <w:pStyle w:val="30"/>
        <w:rPr>
          <w:b/>
          <w:bCs/>
          <w:lang w:val="en-US" w:eastAsia="zh-CN"/>
        </w:rPr>
      </w:pPr>
      <w:r>
        <w:rPr>
          <w:b/>
          <w:bCs/>
        </w:rPr>
        <w:t>5.3.6</w:t>
      </w:r>
      <w:r>
        <w:rPr>
          <w:b/>
          <w:bCs/>
        </w:rPr>
        <w:tab/>
        <w:t>Asymmetric channel bandwidths</w:t>
      </w:r>
    </w:p>
    <w:p w14:paraId="664B7650" w14:textId="77777777" w:rsidR="0015758F" w:rsidRDefault="00BB2AFF">
      <w:r>
        <w:t>The UE channel bandwidth can be asymmetric in downlink and uplink. In asymmetric channel bandwidth operation, the narrower carrier shall be confined within the frequency range of the wider channel bandwidth.</w:t>
      </w:r>
    </w:p>
    <w:p w14:paraId="7806B952" w14:textId="77777777" w:rsidR="0015758F" w:rsidRDefault="00BB2AFF">
      <w:r>
        <w:t>In FDD, the confinement is defined as a</w:t>
      </w:r>
      <w:ins w:id="70" w:author="朱 子园" w:date="2021-10-29T22:16:00Z">
        <w:r>
          <w:t xml:space="preserve"> maximum</w:t>
        </w:r>
      </w:ins>
      <w:r>
        <w:t xml:space="preserve"> deviation to the default Tx-Rx carrier centre frequency separation (defined in Table 5.4.4-1) as following:</w:t>
      </w:r>
    </w:p>
    <w:p w14:paraId="35006BF6" w14:textId="77777777" w:rsidR="0015758F" w:rsidRDefault="00BB2AFF">
      <w:pPr>
        <w:pStyle w:val="EQ"/>
        <w:jc w:val="center"/>
      </w:pPr>
      <w:r>
        <w:t>ΔF</w:t>
      </w:r>
      <w:r>
        <w:rPr>
          <w:vertAlign w:val="subscript"/>
        </w:rPr>
        <w:t>TX-RX</w:t>
      </w:r>
      <w:r>
        <w:t xml:space="preserve"> = | (BW</w:t>
      </w:r>
      <w:r>
        <w:rPr>
          <w:vertAlign w:val="subscript"/>
        </w:rPr>
        <w:t>DL</w:t>
      </w:r>
      <w:r>
        <w:t xml:space="preserve"> – BW</w:t>
      </w:r>
      <w:r>
        <w:rPr>
          <w:vertAlign w:val="subscript"/>
        </w:rPr>
        <w:t>UL</w:t>
      </w:r>
      <w:r>
        <w:t>)/2 |</w:t>
      </w:r>
    </w:p>
    <w:p w14:paraId="6C3A88DE" w14:textId="77777777" w:rsidR="0015758F" w:rsidRDefault="00BB2AFF">
      <w:r>
        <w:t>The operating bands and supported asymmetric channel bandwidth combinations are defined in Table 5.3.6-1.</w:t>
      </w:r>
    </w:p>
    <w:p w14:paraId="1CA197F3" w14:textId="77777777" w:rsidR="0015758F" w:rsidRDefault="00BB2AFF">
      <w:pPr>
        <w:pStyle w:val="TH"/>
        <w:rPr>
          <w:rFonts w:eastAsia="宋体"/>
        </w:rPr>
      </w:pPr>
      <w:r>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15758F" w14:paraId="653EFBB5" w14:textId="77777777">
        <w:trPr>
          <w:jc w:val="center"/>
        </w:trPr>
        <w:tc>
          <w:tcPr>
            <w:tcW w:w="1278" w:type="dxa"/>
            <w:tcBorders>
              <w:top w:val="single" w:sz="4" w:space="0" w:color="auto"/>
              <w:left w:val="single" w:sz="4" w:space="0" w:color="auto"/>
              <w:bottom w:val="single" w:sz="4" w:space="0" w:color="auto"/>
              <w:right w:val="single" w:sz="4" w:space="0" w:color="auto"/>
            </w:tcBorders>
            <w:vAlign w:val="center"/>
          </w:tcPr>
          <w:p w14:paraId="7E4EFCF2" w14:textId="77777777" w:rsidR="0015758F" w:rsidRDefault="00BB2AFF">
            <w:pPr>
              <w:keepNext/>
              <w:keepLines/>
              <w:widowControl w:val="0"/>
              <w:spacing w:after="0"/>
              <w:jc w:val="center"/>
              <w:rPr>
                <w:rFonts w:ascii="Arial" w:eastAsia="宋体" w:hAnsi="Arial"/>
                <w:b/>
                <w:sz w:val="18"/>
                <w:szCs w:val="18"/>
              </w:rPr>
            </w:pPr>
            <w:r>
              <w:rPr>
                <w:rFonts w:ascii="Arial" w:hAnsi="Arial"/>
                <w:b/>
                <w:sz w:val="18"/>
                <w:szCs w:val="18"/>
              </w:rPr>
              <w:t>NR Band</w:t>
            </w:r>
          </w:p>
        </w:tc>
        <w:tc>
          <w:tcPr>
            <w:tcW w:w="1876" w:type="dxa"/>
            <w:tcBorders>
              <w:top w:val="single" w:sz="4" w:space="0" w:color="auto"/>
              <w:left w:val="nil"/>
              <w:bottom w:val="single" w:sz="4" w:space="0" w:color="auto"/>
              <w:right w:val="single" w:sz="4" w:space="0" w:color="auto"/>
            </w:tcBorders>
          </w:tcPr>
          <w:p w14:paraId="374ACE8B" w14:textId="77777777" w:rsidR="0015758F" w:rsidRDefault="00BB2AFF">
            <w:pPr>
              <w:keepNext/>
              <w:keepLines/>
              <w:widowControl w:val="0"/>
              <w:spacing w:after="0"/>
              <w:jc w:val="center"/>
              <w:rPr>
                <w:rFonts w:ascii="Arial" w:hAnsi="Arial"/>
                <w:b/>
                <w:sz w:val="18"/>
                <w:szCs w:val="18"/>
              </w:rPr>
            </w:pPr>
            <w:r>
              <w:rPr>
                <w:rFonts w:ascii="Arial" w:hAnsi="Arial"/>
                <w:b/>
                <w:sz w:val="18"/>
                <w:szCs w:val="18"/>
              </w:rPr>
              <w:t>Channel bandwidths for UL (MHz)</w:t>
            </w:r>
          </w:p>
        </w:tc>
        <w:tc>
          <w:tcPr>
            <w:tcW w:w="1890" w:type="dxa"/>
            <w:tcBorders>
              <w:top w:val="single" w:sz="4" w:space="0" w:color="auto"/>
              <w:left w:val="nil"/>
              <w:bottom w:val="single" w:sz="4" w:space="0" w:color="auto"/>
              <w:right w:val="single" w:sz="4" w:space="0" w:color="auto"/>
            </w:tcBorders>
          </w:tcPr>
          <w:p w14:paraId="4BE28370" w14:textId="77777777" w:rsidR="0015758F" w:rsidRDefault="00BB2AFF">
            <w:pPr>
              <w:keepNext/>
              <w:keepLines/>
              <w:widowControl w:val="0"/>
              <w:spacing w:after="0"/>
              <w:jc w:val="center"/>
              <w:rPr>
                <w:rFonts w:ascii="Arial" w:hAnsi="Arial"/>
                <w:b/>
                <w:sz w:val="18"/>
                <w:szCs w:val="18"/>
              </w:rPr>
            </w:pPr>
            <w:r>
              <w:rPr>
                <w:rFonts w:ascii="Arial" w:hAnsi="Arial"/>
                <w:b/>
                <w:sz w:val="18"/>
                <w:szCs w:val="18"/>
              </w:rPr>
              <w:t>Channel bandwidths for DL (MHz)</w:t>
            </w:r>
          </w:p>
        </w:tc>
        <w:tc>
          <w:tcPr>
            <w:tcW w:w="1890" w:type="dxa"/>
            <w:tcBorders>
              <w:top w:val="single" w:sz="4" w:space="0" w:color="auto"/>
              <w:left w:val="nil"/>
              <w:bottom w:val="single" w:sz="4" w:space="0" w:color="auto"/>
              <w:right w:val="single" w:sz="4" w:space="0" w:color="auto"/>
            </w:tcBorders>
          </w:tcPr>
          <w:p w14:paraId="4BD92A77" w14:textId="77777777" w:rsidR="0015758F" w:rsidRDefault="00BB2AFF">
            <w:pPr>
              <w:keepNext/>
              <w:keepLines/>
              <w:widowControl w:val="0"/>
              <w:spacing w:after="0"/>
              <w:jc w:val="center"/>
              <w:rPr>
                <w:rFonts w:ascii="Arial" w:hAnsi="Arial"/>
                <w:b/>
                <w:sz w:val="18"/>
                <w:szCs w:val="18"/>
              </w:rPr>
            </w:pPr>
            <w:r>
              <w:rPr>
                <w:rFonts w:ascii="Arial" w:hAnsi="Arial"/>
                <w:b/>
                <w:bCs/>
                <w:sz w:val="18"/>
                <w:szCs w:val="18"/>
              </w:rPr>
              <w:t>Asymmetric channel bandwidth combination set</w:t>
            </w:r>
          </w:p>
        </w:tc>
      </w:tr>
      <w:tr w:rsidR="0015758F" w14:paraId="669F7762" w14:textId="77777777">
        <w:trPr>
          <w:jc w:val="center"/>
        </w:trPr>
        <w:tc>
          <w:tcPr>
            <w:tcW w:w="1278" w:type="dxa"/>
            <w:vMerge w:val="restart"/>
            <w:tcBorders>
              <w:top w:val="nil"/>
              <w:left w:val="single" w:sz="4" w:space="0" w:color="auto"/>
              <w:bottom w:val="single" w:sz="4" w:space="0" w:color="auto"/>
              <w:right w:val="single" w:sz="4" w:space="0" w:color="auto"/>
            </w:tcBorders>
            <w:vAlign w:val="center"/>
          </w:tcPr>
          <w:p w14:paraId="3C4B3ED9" w14:textId="77777777" w:rsidR="0015758F" w:rsidRDefault="00BB2AFF">
            <w:pPr>
              <w:keepNext/>
              <w:keepLines/>
              <w:widowControl w:val="0"/>
              <w:spacing w:after="0"/>
              <w:jc w:val="center"/>
              <w:rPr>
                <w:rFonts w:ascii="Arial" w:hAnsi="Arial"/>
                <w:sz w:val="18"/>
                <w:szCs w:val="18"/>
              </w:rPr>
            </w:pPr>
            <w:r>
              <w:rPr>
                <w:rFonts w:ascii="Arial" w:hAnsi="Arial"/>
                <w:sz w:val="18"/>
                <w:szCs w:val="18"/>
              </w:rPr>
              <w:t>n66</w:t>
            </w:r>
          </w:p>
        </w:tc>
        <w:tc>
          <w:tcPr>
            <w:tcW w:w="1876" w:type="dxa"/>
            <w:tcBorders>
              <w:top w:val="single" w:sz="4" w:space="0" w:color="auto"/>
              <w:left w:val="nil"/>
              <w:bottom w:val="single" w:sz="4" w:space="0" w:color="auto"/>
              <w:right w:val="single" w:sz="4" w:space="0" w:color="auto"/>
            </w:tcBorders>
          </w:tcPr>
          <w:p w14:paraId="2DB6DA7B" w14:textId="77777777" w:rsidR="0015758F" w:rsidRDefault="00BB2AFF">
            <w:pPr>
              <w:keepNext/>
              <w:keepLines/>
              <w:widowControl w:val="0"/>
              <w:spacing w:after="0"/>
              <w:jc w:val="center"/>
              <w:rPr>
                <w:rFonts w:ascii="Arial" w:hAnsi="Arial"/>
                <w:sz w:val="18"/>
                <w:szCs w:val="18"/>
              </w:rPr>
            </w:pPr>
            <w:r>
              <w:rPr>
                <w:rFonts w:ascii="Arial" w:hAnsi="Arial"/>
                <w:sz w:val="18"/>
                <w:szCs w:val="18"/>
              </w:rPr>
              <w:t>5, 10</w:t>
            </w:r>
          </w:p>
        </w:tc>
        <w:tc>
          <w:tcPr>
            <w:tcW w:w="1890" w:type="dxa"/>
            <w:tcBorders>
              <w:top w:val="single" w:sz="4" w:space="0" w:color="auto"/>
              <w:left w:val="nil"/>
              <w:bottom w:val="single" w:sz="4" w:space="0" w:color="auto"/>
              <w:right w:val="single" w:sz="4" w:space="0" w:color="auto"/>
            </w:tcBorders>
          </w:tcPr>
          <w:p w14:paraId="5AE87DBE" w14:textId="77777777" w:rsidR="0015758F" w:rsidRDefault="00BB2AFF">
            <w:pPr>
              <w:keepNext/>
              <w:keepLines/>
              <w:widowControl w:val="0"/>
              <w:spacing w:after="0"/>
              <w:jc w:val="center"/>
              <w:rPr>
                <w:rFonts w:ascii="Arial" w:hAnsi="Arial"/>
                <w:sz w:val="18"/>
                <w:szCs w:val="18"/>
              </w:rPr>
            </w:pPr>
            <w:r>
              <w:rPr>
                <w:rFonts w:ascii="Arial" w:hAnsi="Arial"/>
                <w:sz w:val="18"/>
                <w:szCs w:val="18"/>
              </w:rPr>
              <w:t>20, 40</w:t>
            </w:r>
          </w:p>
        </w:tc>
        <w:tc>
          <w:tcPr>
            <w:tcW w:w="1890" w:type="dxa"/>
            <w:vMerge w:val="restart"/>
            <w:tcBorders>
              <w:top w:val="nil"/>
              <w:left w:val="nil"/>
              <w:bottom w:val="single" w:sz="4" w:space="0" w:color="auto"/>
              <w:right w:val="single" w:sz="4" w:space="0" w:color="auto"/>
            </w:tcBorders>
          </w:tcPr>
          <w:p w14:paraId="242CD2CB" w14:textId="77777777" w:rsidR="0015758F" w:rsidRDefault="00BB2AFF">
            <w:pPr>
              <w:keepNext/>
              <w:keepLines/>
              <w:widowControl w:val="0"/>
              <w:spacing w:after="0"/>
              <w:jc w:val="center"/>
              <w:rPr>
                <w:rFonts w:ascii="Arial" w:hAnsi="Arial"/>
                <w:sz w:val="18"/>
                <w:szCs w:val="18"/>
              </w:rPr>
            </w:pPr>
            <w:r>
              <w:rPr>
                <w:rFonts w:ascii="Arial" w:hAnsi="Arial"/>
                <w:sz w:val="18"/>
                <w:szCs w:val="18"/>
              </w:rPr>
              <w:t>0</w:t>
            </w:r>
          </w:p>
        </w:tc>
      </w:tr>
      <w:tr w:rsidR="0015758F" w14:paraId="6173A017" w14:textId="77777777">
        <w:trPr>
          <w:jc w:val="center"/>
        </w:trPr>
        <w:tc>
          <w:tcPr>
            <w:tcW w:w="6934" w:type="dxa"/>
            <w:vMerge/>
            <w:tcBorders>
              <w:top w:val="nil"/>
              <w:left w:val="single" w:sz="4" w:space="0" w:color="auto"/>
              <w:bottom w:val="single" w:sz="4" w:space="0" w:color="auto"/>
              <w:right w:val="single" w:sz="4" w:space="0" w:color="auto"/>
            </w:tcBorders>
            <w:vAlign w:val="center"/>
          </w:tcPr>
          <w:p w14:paraId="0EB3C8F1" w14:textId="77777777" w:rsidR="0015758F" w:rsidRDefault="0015758F">
            <w:pPr>
              <w:spacing w:after="0"/>
              <w:rPr>
                <w:rFonts w:ascii="Arial" w:eastAsia="宋体" w:hAnsi="Arial"/>
                <w:sz w:val="18"/>
                <w:szCs w:val="18"/>
              </w:rPr>
            </w:pPr>
          </w:p>
        </w:tc>
        <w:tc>
          <w:tcPr>
            <w:tcW w:w="1876" w:type="dxa"/>
            <w:tcBorders>
              <w:top w:val="single" w:sz="4" w:space="0" w:color="auto"/>
              <w:left w:val="nil"/>
              <w:bottom w:val="single" w:sz="4" w:space="0" w:color="auto"/>
              <w:right w:val="single" w:sz="4" w:space="0" w:color="auto"/>
            </w:tcBorders>
          </w:tcPr>
          <w:p w14:paraId="22306CF7" w14:textId="77777777" w:rsidR="0015758F" w:rsidRDefault="00BB2AFF">
            <w:pPr>
              <w:keepNext/>
              <w:keepLines/>
              <w:widowControl w:val="0"/>
              <w:spacing w:after="0"/>
              <w:jc w:val="center"/>
              <w:rPr>
                <w:rFonts w:ascii="Arial" w:hAnsi="Arial"/>
                <w:sz w:val="18"/>
                <w:szCs w:val="18"/>
              </w:rPr>
            </w:pPr>
            <w:r>
              <w:rPr>
                <w:rFonts w:ascii="Arial" w:hAnsi="Arial"/>
                <w:sz w:val="18"/>
                <w:szCs w:val="18"/>
              </w:rPr>
              <w:t>20</w:t>
            </w:r>
          </w:p>
        </w:tc>
        <w:tc>
          <w:tcPr>
            <w:tcW w:w="1890" w:type="dxa"/>
            <w:tcBorders>
              <w:top w:val="single" w:sz="4" w:space="0" w:color="auto"/>
              <w:left w:val="nil"/>
              <w:bottom w:val="single" w:sz="4" w:space="0" w:color="auto"/>
              <w:right w:val="single" w:sz="4" w:space="0" w:color="auto"/>
            </w:tcBorders>
          </w:tcPr>
          <w:p w14:paraId="36D1080A" w14:textId="77777777" w:rsidR="0015758F" w:rsidRDefault="00BB2AFF">
            <w:pPr>
              <w:keepNext/>
              <w:keepLines/>
              <w:widowControl w:val="0"/>
              <w:spacing w:after="0"/>
              <w:jc w:val="center"/>
              <w:rPr>
                <w:rFonts w:ascii="Arial" w:hAnsi="Arial"/>
                <w:sz w:val="18"/>
                <w:szCs w:val="18"/>
              </w:rPr>
            </w:pPr>
            <w:r>
              <w:rPr>
                <w:rFonts w:ascii="Arial" w:hAnsi="Arial"/>
                <w:sz w:val="18"/>
                <w:szCs w:val="18"/>
              </w:rPr>
              <w:t>40</w:t>
            </w:r>
          </w:p>
        </w:tc>
        <w:tc>
          <w:tcPr>
            <w:tcW w:w="1890" w:type="dxa"/>
            <w:vMerge/>
            <w:tcBorders>
              <w:top w:val="nil"/>
              <w:left w:val="nil"/>
              <w:bottom w:val="single" w:sz="4" w:space="0" w:color="auto"/>
              <w:right w:val="single" w:sz="4" w:space="0" w:color="auto"/>
            </w:tcBorders>
            <w:vAlign w:val="center"/>
          </w:tcPr>
          <w:p w14:paraId="0C2E25FA" w14:textId="77777777" w:rsidR="0015758F" w:rsidRDefault="0015758F">
            <w:pPr>
              <w:spacing w:after="0"/>
              <w:rPr>
                <w:rFonts w:ascii="Arial" w:eastAsia="宋体" w:hAnsi="Arial"/>
                <w:sz w:val="18"/>
                <w:szCs w:val="18"/>
              </w:rPr>
            </w:pPr>
          </w:p>
        </w:tc>
      </w:tr>
      <w:tr w:rsidR="0015758F" w14:paraId="6EA74473" w14:textId="77777777">
        <w:trPr>
          <w:jc w:val="center"/>
        </w:trPr>
        <w:tc>
          <w:tcPr>
            <w:tcW w:w="6934" w:type="dxa"/>
            <w:vMerge/>
            <w:tcBorders>
              <w:top w:val="nil"/>
              <w:left w:val="single" w:sz="4" w:space="0" w:color="auto"/>
              <w:bottom w:val="single" w:sz="4" w:space="0" w:color="auto"/>
              <w:right w:val="single" w:sz="4" w:space="0" w:color="auto"/>
            </w:tcBorders>
            <w:vAlign w:val="center"/>
          </w:tcPr>
          <w:p w14:paraId="2BD17C02" w14:textId="77777777" w:rsidR="0015758F" w:rsidRDefault="0015758F">
            <w:pPr>
              <w:spacing w:after="0"/>
              <w:rPr>
                <w:rFonts w:ascii="Arial" w:eastAsia="宋体" w:hAnsi="Arial"/>
                <w:sz w:val="18"/>
                <w:szCs w:val="18"/>
              </w:rPr>
            </w:pPr>
          </w:p>
        </w:tc>
        <w:tc>
          <w:tcPr>
            <w:tcW w:w="1876" w:type="dxa"/>
            <w:tcBorders>
              <w:top w:val="single" w:sz="4" w:space="0" w:color="auto"/>
              <w:left w:val="nil"/>
              <w:bottom w:val="single" w:sz="4" w:space="0" w:color="auto"/>
              <w:right w:val="single" w:sz="4" w:space="0" w:color="auto"/>
            </w:tcBorders>
          </w:tcPr>
          <w:p w14:paraId="1E8F108D" w14:textId="77777777" w:rsidR="0015758F" w:rsidRDefault="00BB2AFF">
            <w:pPr>
              <w:keepNext/>
              <w:keepLines/>
              <w:widowControl w:val="0"/>
              <w:spacing w:after="0"/>
              <w:jc w:val="center"/>
              <w:rPr>
                <w:rFonts w:ascii="Arial" w:hAnsi="Arial"/>
                <w:sz w:val="18"/>
                <w:szCs w:val="18"/>
              </w:rPr>
            </w:pPr>
            <w:r>
              <w:rPr>
                <w:rFonts w:ascii="Arial" w:hAnsi="Arial"/>
                <w:sz w:val="18"/>
                <w:szCs w:val="18"/>
              </w:rPr>
              <w:t>5, 10</w:t>
            </w:r>
          </w:p>
        </w:tc>
        <w:tc>
          <w:tcPr>
            <w:tcW w:w="1890" w:type="dxa"/>
            <w:tcBorders>
              <w:top w:val="single" w:sz="4" w:space="0" w:color="auto"/>
              <w:left w:val="nil"/>
              <w:bottom w:val="single" w:sz="4" w:space="0" w:color="auto"/>
              <w:right w:val="single" w:sz="4" w:space="0" w:color="auto"/>
            </w:tcBorders>
          </w:tcPr>
          <w:p w14:paraId="717AB10F" w14:textId="77777777" w:rsidR="0015758F" w:rsidRDefault="00BB2AFF">
            <w:pPr>
              <w:keepNext/>
              <w:keepLines/>
              <w:widowControl w:val="0"/>
              <w:spacing w:after="0"/>
              <w:jc w:val="center"/>
              <w:rPr>
                <w:rFonts w:ascii="Arial" w:hAnsi="Arial"/>
                <w:sz w:val="18"/>
                <w:szCs w:val="18"/>
              </w:rPr>
            </w:pPr>
            <w:r>
              <w:rPr>
                <w:rFonts w:ascii="Arial" w:hAnsi="Arial"/>
                <w:sz w:val="18"/>
                <w:szCs w:val="18"/>
              </w:rPr>
              <w:t>20, 25, 30, 40</w:t>
            </w:r>
          </w:p>
        </w:tc>
        <w:tc>
          <w:tcPr>
            <w:tcW w:w="1890" w:type="dxa"/>
            <w:vMerge w:val="restart"/>
            <w:tcBorders>
              <w:top w:val="nil"/>
              <w:left w:val="nil"/>
              <w:bottom w:val="single" w:sz="4" w:space="0" w:color="auto"/>
              <w:right w:val="single" w:sz="4" w:space="0" w:color="auto"/>
            </w:tcBorders>
          </w:tcPr>
          <w:p w14:paraId="0AE7835D" w14:textId="77777777" w:rsidR="0015758F" w:rsidRDefault="00BB2AFF">
            <w:pPr>
              <w:keepNext/>
              <w:keepLines/>
              <w:widowControl w:val="0"/>
              <w:spacing w:after="0"/>
              <w:jc w:val="center"/>
              <w:rPr>
                <w:rFonts w:ascii="Arial" w:hAnsi="Arial"/>
                <w:sz w:val="18"/>
                <w:szCs w:val="18"/>
              </w:rPr>
            </w:pPr>
            <w:r>
              <w:rPr>
                <w:rFonts w:ascii="Arial" w:hAnsi="Arial"/>
                <w:sz w:val="18"/>
                <w:szCs w:val="18"/>
              </w:rPr>
              <w:t>1</w:t>
            </w:r>
          </w:p>
        </w:tc>
      </w:tr>
      <w:tr w:rsidR="0015758F" w14:paraId="366C44B7" w14:textId="77777777">
        <w:trPr>
          <w:jc w:val="center"/>
        </w:trPr>
        <w:tc>
          <w:tcPr>
            <w:tcW w:w="6934" w:type="dxa"/>
            <w:vMerge/>
            <w:tcBorders>
              <w:top w:val="nil"/>
              <w:left w:val="single" w:sz="4" w:space="0" w:color="auto"/>
              <w:bottom w:val="single" w:sz="4" w:space="0" w:color="auto"/>
              <w:right w:val="single" w:sz="4" w:space="0" w:color="auto"/>
            </w:tcBorders>
            <w:vAlign w:val="center"/>
          </w:tcPr>
          <w:p w14:paraId="21F9DC6D" w14:textId="77777777" w:rsidR="0015758F" w:rsidRDefault="0015758F">
            <w:pPr>
              <w:spacing w:after="0"/>
              <w:rPr>
                <w:rFonts w:ascii="Arial" w:eastAsia="宋体" w:hAnsi="Arial"/>
                <w:sz w:val="18"/>
                <w:szCs w:val="18"/>
              </w:rPr>
            </w:pPr>
          </w:p>
        </w:tc>
        <w:tc>
          <w:tcPr>
            <w:tcW w:w="1876" w:type="dxa"/>
            <w:tcBorders>
              <w:top w:val="single" w:sz="4" w:space="0" w:color="auto"/>
              <w:left w:val="nil"/>
              <w:bottom w:val="single" w:sz="4" w:space="0" w:color="auto"/>
              <w:right w:val="single" w:sz="4" w:space="0" w:color="auto"/>
            </w:tcBorders>
          </w:tcPr>
          <w:p w14:paraId="098A03C3" w14:textId="77777777" w:rsidR="0015758F" w:rsidRDefault="00BB2AFF">
            <w:pPr>
              <w:keepNext/>
              <w:keepLines/>
              <w:widowControl w:val="0"/>
              <w:spacing w:after="0"/>
              <w:jc w:val="center"/>
              <w:rPr>
                <w:rFonts w:ascii="Arial" w:hAnsi="Arial"/>
                <w:sz w:val="18"/>
                <w:szCs w:val="18"/>
              </w:rPr>
            </w:pPr>
            <w:r>
              <w:rPr>
                <w:rFonts w:ascii="Arial" w:hAnsi="Arial"/>
                <w:sz w:val="18"/>
                <w:szCs w:val="18"/>
              </w:rPr>
              <w:t>20, 25, 30</w:t>
            </w:r>
          </w:p>
        </w:tc>
        <w:tc>
          <w:tcPr>
            <w:tcW w:w="1890" w:type="dxa"/>
            <w:tcBorders>
              <w:top w:val="single" w:sz="4" w:space="0" w:color="auto"/>
              <w:left w:val="nil"/>
              <w:bottom w:val="single" w:sz="4" w:space="0" w:color="auto"/>
              <w:right w:val="single" w:sz="4" w:space="0" w:color="auto"/>
            </w:tcBorders>
          </w:tcPr>
          <w:p w14:paraId="0EBF123B" w14:textId="77777777" w:rsidR="0015758F" w:rsidRDefault="00BB2AFF">
            <w:pPr>
              <w:keepNext/>
              <w:keepLines/>
              <w:widowControl w:val="0"/>
              <w:spacing w:after="0"/>
              <w:jc w:val="center"/>
              <w:rPr>
                <w:rFonts w:ascii="Arial" w:hAnsi="Arial"/>
                <w:sz w:val="18"/>
                <w:szCs w:val="18"/>
              </w:rPr>
            </w:pPr>
            <w:r>
              <w:rPr>
                <w:rFonts w:ascii="Arial" w:hAnsi="Arial"/>
                <w:sz w:val="18"/>
                <w:szCs w:val="18"/>
              </w:rPr>
              <w:t>40</w:t>
            </w:r>
          </w:p>
        </w:tc>
        <w:tc>
          <w:tcPr>
            <w:tcW w:w="1890" w:type="dxa"/>
            <w:vMerge/>
            <w:tcBorders>
              <w:top w:val="nil"/>
              <w:left w:val="nil"/>
              <w:bottom w:val="single" w:sz="4" w:space="0" w:color="auto"/>
              <w:right w:val="single" w:sz="4" w:space="0" w:color="auto"/>
            </w:tcBorders>
            <w:vAlign w:val="center"/>
          </w:tcPr>
          <w:p w14:paraId="532B125C" w14:textId="77777777" w:rsidR="0015758F" w:rsidRDefault="0015758F">
            <w:pPr>
              <w:spacing w:after="0"/>
              <w:rPr>
                <w:rFonts w:ascii="Arial" w:eastAsia="宋体" w:hAnsi="Arial"/>
                <w:sz w:val="18"/>
                <w:szCs w:val="18"/>
              </w:rPr>
            </w:pPr>
          </w:p>
        </w:tc>
      </w:tr>
      <w:tr w:rsidR="0015758F" w14:paraId="58DDB187" w14:textId="77777777">
        <w:trPr>
          <w:jc w:val="center"/>
        </w:trPr>
        <w:tc>
          <w:tcPr>
            <w:tcW w:w="1278" w:type="dxa"/>
            <w:vMerge w:val="restart"/>
            <w:tcBorders>
              <w:top w:val="nil"/>
              <w:left w:val="single" w:sz="4" w:space="0" w:color="auto"/>
              <w:bottom w:val="single" w:sz="4" w:space="0" w:color="auto"/>
              <w:right w:val="single" w:sz="4" w:space="0" w:color="auto"/>
            </w:tcBorders>
            <w:vAlign w:val="center"/>
          </w:tcPr>
          <w:p w14:paraId="7294EC88" w14:textId="77777777" w:rsidR="0015758F" w:rsidRDefault="00BB2AFF">
            <w:pPr>
              <w:keepNext/>
              <w:keepLines/>
              <w:widowControl w:val="0"/>
              <w:spacing w:after="0"/>
              <w:jc w:val="center"/>
              <w:rPr>
                <w:rFonts w:ascii="Arial" w:hAnsi="Arial"/>
                <w:sz w:val="18"/>
                <w:szCs w:val="18"/>
              </w:rPr>
            </w:pPr>
            <w:r>
              <w:rPr>
                <w:rFonts w:ascii="Arial" w:hAnsi="Arial"/>
                <w:sz w:val="18"/>
                <w:szCs w:val="18"/>
              </w:rPr>
              <w:t>n70</w:t>
            </w:r>
          </w:p>
        </w:tc>
        <w:tc>
          <w:tcPr>
            <w:tcW w:w="1876" w:type="dxa"/>
            <w:tcBorders>
              <w:top w:val="single" w:sz="4" w:space="0" w:color="auto"/>
              <w:left w:val="nil"/>
              <w:bottom w:val="single" w:sz="4" w:space="0" w:color="auto"/>
              <w:right w:val="single" w:sz="4" w:space="0" w:color="auto"/>
            </w:tcBorders>
          </w:tcPr>
          <w:p w14:paraId="56430541" w14:textId="77777777" w:rsidR="0015758F" w:rsidRDefault="00BB2AFF">
            <w:pPr>
              <w:keepNext/>
              <w:keepLines/>
              <w:widowControl w:val="0"/>
              <w:spacing w:after="0"/>
              <w:jc w:val="center"/>
              <w:rPr>
                <w:rFonts w:ascii="Arial" w:hAnsi="Arial"/>
                <w:sz w:val="18"/>
                <w:szCs w:val="18"/>
              </w:rPr>
            </w:pPr>
            <w:r>
              <w:rPr>
                <w:rFonts w:ascii="Arial" w:hAnsi="Arial"/>
                <w:sz w:val="18"/>
                <w:szCs w:val="18"/>
              </w:rPr>
              <w:t>5,10</w:t>
            </w:r>
          </w:p>
        </w:tc>
        <w:tc>
          <w:tcPr>
            <w:tcW w:w="1890" w:type="dxa"/>
            <w:tcBorders>
              <w:top w:val="single" w:sz="4" w:space="0" w:color="auto"/>
              <w:left w:val="nil"/>
              <w:bottom w:val="single" w:sz="4" w:space="0" w:color="auto"/>
              <w:right w:val="single" w:sz="4" w:space="0" w:color="auto"/>
            </w:tcBorders>
          </w:tcPr>
          <w:p w14:paraId="642D8586" w14:textId="77777777" w:rsidR="0015758F" w:rsidRDefault="00BB2AFF">
            <w:pPr>
              <w:keepNext/>
              <w:keepLines/>
              <w:widowControl w:val="0"/>
              <w:spacing w:after="0"/>
              <w:jc w:val="center"/>
              <w:rPr>
                <w:rFonts w:ascii="Arial" w:hAnsi="Arial"/>
                <w:sz w:val="18"/>
                <w:szCs w:val="18"/>
              </w:rPr>
            </w:pPr>
            <w:r>
              <w:rPr>
                <w:rFonts w:ascii="Arial" w:hAnsi="Arial"/>
                <w:sz w:val="18"/>
                <w:szCs w:val="18"/>
              </w:rPr>
              <w:t>15</w:t>
            </w:r>
          </w:p>
        </w:tc>
        <w:tc>
          <w:tcPr>
            <w:tcW w:w="1890" w:type="dxa"/>
            <w:vMerge w:val="restart"/>
            <w:tcBorders>
              <w:top w:val="nil"/>
              <w:left w:val="nil"/>
              <w:bottom w:val="single" w:sz="4" w:space="0" w:color="auto"/>
              <w:right w:val="single" w:sz="4" w:space="0" w:color="auto"/>
            </w:tcBorders>
          </w:tcPr>
          <w:p w14:paraId="416849A2" w14:textId="77777777" w:rsidR="0015758F" w:rsidRDefault="00BB2AFF">
            <w:pPr>
              <w:keepNext/>
              <w:keepLines/>
              <w:widowControl w:val="0"/>
              <w:spacing w:after="0"/>
              <w:jc w:val="center"/>
              <w:rPr>
                <w:rFonts w:ascii="Arial" w:hAnsi="Arial"/>
                <w:sz w:val="18"/>
                <w:szCs w:val="18"/>
              </w:rPr>
            </w:pPr>
            <w:r>
              <w:rPr>
                <w:rFonts w:ascii="Arial" w:hAnsi="Arial"/>
                <w:sz w:val="18"/>
                <w:szCs w:val="18"/>
              </w:rPr>
              <w:t>0</w:t>
            </w:r>
          </w:p>
        </w:tc>
      </w:tr>
      <w:tr w:rsidR="0015758F" w14:paraId="26A7A116" w14:textId="77777777">
        <w:trPr>
          <w:jc w:val="center"/>
        </w:trPr>
        <w:tc>
          <w:tcPr>
            <w:tcW w:w="6934" w:type="dxa"/>
            <w:vMerge/>
            <w:tcBorders>
              <w:top w:val="nil"/>
              <w:left w:val="single" w:sz="4" w:space="0" w:color="auto"/>
              <w:bottom w:val="single" w:sz="4" w:space="0" w:color="auto"/>
              <w:right w:val="single" w:sz="4" w:space="0" w:color="auto"/>
            </w:tcBorders>
            <w:vAlign w:val="center"/>
          </w:tcPr>
          <w:p w14:paraId="4BF0748A" w14:textId="77777777" w:rsidR="0015758F" w:rsidRDefault="0015758F">
            <w:pPr>
              <w:spacing w:after="0"/>
              <w:rPr>
                <w:rFonts w:ascii="Arial" w:eastAsia="宋体" w:hAnsi="Arial"/>
                <w:sz w:val="18"/>
                <w:szCs w:val="18"/>
              </w:rPr>
            </w:pPr>
          </w:p>
        </w:tc>
        <w:tc>
          <w:tcPr>
            <w:tcW w:w="1876" w:type="dxa"/>
            <w:tcBorders>
              <w:top w:val="single" w:sz="4" w:space="0" w:color="auto"/>
              <w:left w:val="nil"/>
              <w:bottom w:val="single" w:sz="4" w:space="0" w:color="auto"/>
              <w:right w:val="single" w:sz="4" w:space="0" w:color="auto"/>
            </w:tcBorders>
          </w:tcPr>
          <w:p w14:paraId="62B3AC92" w14:textId="77777777" w:rsidR="0015758F" w:rsidRDefault="00BB2AFF">
            <w:pPr>
              <w:keepNext/>
              <w:keepLines/>
              <w:widowControl w:val="0"/>
              <w:spacing w:after="0"/>
              <w:jc w:val="center"/>
              <w:rPr>
                <w:rFonts w:ascii="Arial" w:hAnsi="Arial"/>
                <w:sz w:val="18"/>
                <w:szCs w:val="18"/>
              </w:rPr>
            </w:pPr>
            <w:r>
              <w:rPr>
                <w:rFonts w:ascii="Arial" w:hAnsi="Arial"/>
                <w:sz w:val="18"/>
                <w:szCs w:val="18"/>
              </w:rPr>
              <w:t>5, 10, 15</w:t>
            </w:r>
          </w:p>
        </w:tc>
        <w:tc>
          <w:tcPr>
            <w:tcW w:w="1890" w:type="dxa"/>
            <w:tcBorders>
              <w:top w:val="single" w:sz="4" w:space="0" w:color="auto"/>
              <w:left w:val="nil"/>
              <w:bottom w:val="single" w:sz="4" w:space="0" w:color="auto"/>
              <w:right w:val="single" w:sz="4" w:space="0" w:color="auto"/>
            </w:tcBorders>
          </w:tcPr>
          <w:p w14:paraId="21F04019" w14:textId="77777777" w:rsidR="0015758F" w:rsidRDefault="00BB2AFF">
            <w:pPr>
              <w:keepNext/>
              <w:keepLines/>
              <w:widowControl w:val="0"/>
              <w:spacing w:after="0"/>
              <w:jc w:val="center"/>
              <w:rPr>
                <w:rFonts w:ascii="Arial" w:hAnsi="Arial"/>
                <w:sz w:val="18"/>
                <w:szCs w:val="18"/>
              </w:rPr>
            </w:pPr>
            <w:r>
              <w:rPr>
                <w:rFonts w:ascii="Arial" w:hAnsi="Arial"/>
                <w:sz w:val="18"/>
                <w:szCs w:val="18"/>
              </w:rPr>
              <w:t>20, 25</w:t>
            </w:r>
          </w:p>
        </w:tc>
        <w:tc>
          <w:tcPr>
            <w:tcW w:w="1890" w:type="dxa"/>
            <w:vMerge/>
            <w:tcBorders>
              <w:top w:val="nil"/>
              <w:left w:val="nil"/>
              <w:bottom w:val="single" w:sz="4" w:space="0" w:color="auto"/>
              <w:right w:val="single" w:sz="4" w:space="0" w:color="auto"/>
            </w:tcBorders>
            <w:vAlign w:val="center"/>
          </w:tcPr>
          <w:p w14:paraId="18D7B781" w14:textId="77777777" w:rsidR="0015758F" w:rsidRDefault="0015758F">
            <w:pPr>
              <w:spacing w:after="0"/>
              <w:rPr>
                <w:rFonts w:ascii="Arial" w:eastAsia="宋体" w:hAnsi="Arial"/>
                <w:sz w:val="18"/>
                <w:szCs w:val="18"/>
              </w:rPr>
            </w:pPr>
          </w:p>
        </w:tc>
      </w:tr>
      <w:tr w:rsidR="0015758F" w14:paraId="4D9C3267" w14:textId="77777777">
        <w:trPr>
          <w:jc w:val="center"/>
        </w:trPr>
        <w:tc>
          <w:tcPr>
            <w:tcW w:w="1278" w:type="dxa"/>
            <w:vMerge w:val="restart"/>
            <w:tcBorders>
              <w:top w:val="nil"/>
              <w:left w:val="single" w:sz="4" w:space="0" w:color="auto"/>
              <w:bottom w:val="single" w:sz="4" w:space="0" w:color="auto"/>
              <w:right w:val="single" w:sz="4" w:space="0" w:color="auto"/>
            </w:tcBorders>
            <w:vAlign w:val="center"/>
          </w:tcPr>
          <w:p w14:paraId="07DB9EF0" w14:textId="77777777" w:rsidR="0015758F" w:rsidRDefault="00BB2AFF">
            <w:pPr>
              <w:keepNext/>
              <w:keepLines/>
              <w:widowControl w:val="0"/>
              <w:spacing w:after="0"/>
              <w:jc w:val="center"/>
              <w:rPr>
                <w:rFonts w:ascii="Arial" w:hAnsi="Arial"/>
                <w:sz w:val="18"/>
                <w:szCs w:val="18"/>
              </w:rPr>
            </w:pPr>
            <w:r>
              <w:rPr>
                <w:rFonts w:ascii="Arial" w:hAnsi="Arial"/>
                <w:sz w:val="18"/>
                <w:szCs w:val="18"/>
              </w:rPr>
              <w:t>n71</w:t>
            </w:r>
          </w:p>
        </w:tc>
        <w:tc>
          <w:tcPr>
            <w:tcW w:w="1876" w:type="dxa"/>
            <w:tcBorders>
              <w:top w:val="single" w:sz="4" w:space="0" w:color="auto"/>
              <w:left w:val="nil"/>
              <w:bottom w:val="single" w:sz="4" w:space="0" w:color="auto"/>
              <w:right w:val="single" w:sz="4" w:space="0" w:color="auto"/>
            </w:tcBorders>
          </w:tcPr>
          <w:p w14:paraId="0F6D1DC7" w14:textId="77777777" w:rsidR="0015758F" w:rsidRDefault="00BB2AFF">
            <w:pPr>
              <w:keepNext/>
              <w:keepLines/>
              <w:widowControl w:val="0"/>
              <w:spacing w:after="0"/>
              <w:jc w:val="center"/>
              <w:rPr>
                <w:rFonts w:ascii="Arial" w:hAnsi="Arial"/>
                <w:sz w:val="18"/>
                <w:szCs w:val="18"/>
              </w:rPr>
            </w:pPr>
            <w:r>
              <w:rPr>
                <w:rFonts w:ascii="Arial" w:hAnsi="Arial"/>
                <w:sz w:val="18"/>
                <w:szCs w:val="18"/>
              </w:rPr>
              <w:t>5</w:t>
            </w:r>
          </w:p>
        </w:tc>
        <w:tc>
          <w:tcPr>
            <w:tcW w:w="1890" w:type="dxa"/>
            <w:tcBorders>
              <w:top w:val="single" w:sz="4" w:space="0" w:color="auto"/>
              <w:left w:val="nil"/>
              <w:bottom w:val="single" w:sz="4" w:space="0" w:color="auto"/>
              <w:right w:val="single" w:sz="4" w:space="0" w:color="auto"/>
            </w:tcBorders>
          </w:tcPr>
          <w:p w14:paraId="681C24CC" w14:textId="77777777" w:rsidR="0015758F" w:rsidRDefault="00BB2AFF">
            <w:pPr>
              <w:keepNext/>
              <w:keepLines/>
              <w:widowControl w:val="0"/>
              <w:spacing w:after="0"/>
              <w:jc w:val="center"/>
              <w:rPr>
                <w:rFonts w:ascii="Arial" w:hAnsi="Arial"/>
                <w:sz w:val="18"/>
                <w:szCs w:val="18"/>
              </w:rPr>
            </w:pPr>
            <w:r>
              <w:rPr>
                <w:rFonts w:ascii="Arial" w:hAnsi="Arial"/>
                <w:sz w:val="18"/>
                <w:szCs w:val="18"/>
              </w:rPr>
              <w:t>10</w:t>
            </w:r>
          </w:p>
        </w:tc>
        <w:tc>
          <w:tcPr>
            <w:tcW w:w="1890" w:type="dxa"/>
            <w:vMerge w:val="restart"/>
            <w:tcBorders>
              <w:top w:val="nil"/>
              <w:left w:val="nil"/>
              <w:bottom w:val="single" w:sz="4" w:space="0" w:color="auto"/>
              <w:right w:val="single" w:sz="4" w:space="0" w:color="auto"/>
            </w:tcBorders>
          </w:tcPr>
          <w:p w14:paraId="1ABC8738" w14:textId="77777777" w:rsidR="0015758F" w:rsidRDefault="00BB2AFF">
            <w:pPr>
              <w:keepNext/>
              <w:keepLines/>
              <w:widowControl w:val="0"/>
              <w:spacing w:after="0"/>
              <w:jc w:val="center"/>
              <w:rPr>
                <w:rFonts w:ascii="Arial" w:hAnsi="Arial"/>
                <w:sz w:val="18"/>
                <w:szCs w:val="18"/>
              </w:rPr>
            </w:pPr>
            <w:r>
              <w:rPr>
                <w:rFonts w:ascii="Arial" w:hAnsi="Arial"/>
                <w:sz w:val="18"/>
                <w:szCs w:val="18"/>
              </w:rPr>
              <w:t>0</w:t>
            </w:r>
          </w:p>
        </w:tc>
      </w:tr>
      <w:tr w:rsidR="0015758F" w14:paraId="1E932FDA" w14:textId="77777777">
        <w:trPr>
          <w:jc w:val="center"/>
        </w:trPr>
        <w:tc>
          <w:tcPr>
            <w:tcW w:w="6934" w:type="dxa"/>
            <w:vMerge/>
            <w:tcBorders>
              <w:top w:val="nil"/>
              <w:left w:val="single" w:sz="4" w:space="0" w:color="auto"/>
              <w:bottom w:val="single" w:sz="4" w:space="0" w:color="auto"/>
              <w:right w:val="single" w:sz="4" w:space="0" w:color="auto"/>
            </w:tcBorders>
            <w:vAlign w:val="center"/>
          </w:tcPr>
          <w:p w14:paraId="7C46890F" w14:textId="77777777" w:rsidR="0015758F" w:rsidRDefault="0015758F">
            <w:pPr>
              <w:spacing w:after="0"/>
              <w:rPr>
                <w:rFonts w:ascii="Arial" w:eastAsia="宋体" w:hAnsi="Arial"/>
                <w:sz w:val="18"/>
                <w:szCs w:val="18"/>
              </w:rPr>
            </w:pPr>
          </w:p>
        </w:tc>
        <w:tc>
          <w:tcPr>
            <w:tcW w:w="1876" w:type="dxa"/>
            <w:tcBorders>
              <w:top w:val="single" w:sz="4" w:space="0" w:color="auto"/>
              <w:left w:val="nil"/>
              <w:bottom w:val="single" w:sz="4" w:space="0" w:color="auto"/>
              <w:right w:val="single" w:sz="4" w:space="0" w:color="auto"/>
            </w:tcBorders>
          </w:tcPr>
          <w:p w14:paraId="3904F704" w14:textId="77777777" w:rsidR="0015758F" w:rsidRDefault="00BB2AFF">
            <w:pPr>
              <w:keepNext/>
              <w:keepLines/>
              <w:widowControl w:val="0"/>
              <w:spacing w:after="0"/>
              <w:jc w:val="center"/>
              <w:rPr>
                <w:rFonts w:ascii="Arial" w:hAnsi="Arial"/>
                <w:sz w:val="18"/>
                <w:szCs w:val="18"/>
              </w:rPr>
            </w:pPr>
            <w:r>
              <w:rPr>
                <w:rFonts w:ascii="Arial" w:hAnsi="Arial"/>
                <w:sz w:val="18"/>
                <w:szCs w:val="18"/>
              </w:rPr>
              <w:t>10</w:t>
            </w:r>
          </w:p>
        </w:tc>
        <w:tc>
          <w:tcPr>
            <w:tcW w:w="1890" w:type="dxa"/>
            <w:tcBorders>
              <w:top w:val="single" w:sz="4" w:space="0" w:color="auto"/>
              <w:left w:val="nil"/>
              <w:bottom w:val="single" w:sz="4" w:space="0" w:color="auto"/>
              <w:right w:val="single" w:sz="4" w:space="0" w:color="auto"/>
            </w:tcBorders>
          </w:tcPr>
          <w:p w14:paraId="0E8523F5" w14:textId="77777777" w:rsidR="0015758F" w:rsidRDefault="00BB2AFF">
            <w:pPr>
              <w:keepNext/>
              <w:keepLines/>
              <w:widowControl w:val="0"/>
              <w:spacing w:after="0"/>
              <w:jc w:val="center"/>
              <w:rPr>
                <w:rFonts w:ascii="Arial" w:hAnsi="Arial"/>
                <w:sz w:val="18"/>
                <w:szCs w:val="18"/>
              </w:rPr>
            </w:pPr>
            <w:r>
              <w:rPr>
                <w:rFonts w:ascii="Arial" w:hAnsi="Arial"/>
                <w:sz w:val="18"/>
                <w:szCs w:val="18"/>
              </w:rPr>
              <w:t>15</w:t>
            </w:r>
          </w:p>
        </w:tc>
        <w:tc>
          <w:tcPr>
            <w:tcW w:w="1890" w:type="dxa"/>
            <w:vMerge/>
            <w:tcBorders>
              <w:top w:val="nil"/>
              <w:left w:val="nil"/>
              <w:bottom w:val="single" w:sz="4" w:space="0" w:color="auto"/>
              <w:right w:val="single" w:sz="4" w:space="0" w:color="auto"/>
            </w:tcBorders>
            <w:vAlign w:val="center"/>
          </w:tcPr>
          <w:p w14:paraId="24C116C4" w14:textId="77777777" w:rsidR="0015758F" w:rsidRDefault="0015758F">
            <w:pPr>
              <w:spacing w:after="0"/>
              <w:rPr>
                <w:rFonts w:ascii="Arial" w:eastAsia="宋体" w:hAnsi="Arial"/>
                <w:sz w:val="18"/>
                <w:szCs w:val="18"/>
              </w:rPr>
            </w:pPr>
          </w:p>
        </w:tc>
      </w:tr>
      <w:tr w:rsidR="0015758F" w14:paraId="5632E72B" w14:textId="77777777">
        <w:trPr>
          <w:jc w:val="center"/>
        </w:trPr>
        <w:tc>
          <w:tcPr>
            <w:tcW w:w="6934" w:type="dxa"/>
            <w:vMerge/>
            <w:tcBorders>
              <w:top w:val="nil"/>
              <w:left w:val="single" w:sz="4" w:space="0" w:color="auto"/>
              <w:bottom w:val="single" w:sz="4" w:space="0" w:color="auto"/>
              <w:right w:val="single" w:sz="4" w:space="0" w:color="auto"/>
            </w:tcBorders>
            <w:vAlign w:val="center"/>
          </w:tcPr>
          <w:p w14:paraId="0F9F7F16" w14:textId="77777777" w:rsidR="0015758F" w:rsidRDefault="0015758F">
            <w:pPr>
              <w:spacing w:after="0"/>
              <w:rPr>
                <w:rFonts w:ascii="Arial" w:eastAsia="宋体" w:hAnsi="Arial"/>
                <w:sz w:val="18"/>
                <w:szCs w:val="18"/>
              </w:rPr>
            </w:pPr>
          </w:p>
        </w:tc>
        <w:tc>
          <w:tcPr>
            <w:tcW w:w="1876" w:type="dxa"/>
            <w:tcBorders>
              <w:top w:val="single" w:sz="4" w:space="0" w:color="auto"/>
              <w:left w:val="nil"/>
              <w:bottom w:val="single" w:sz="4" w:space="0" w:color="auto"/>
              <w:right w:val="single" w:sz="4" w:space="0" w:color="auto"/>
            </w:tcBorders>
          </w:tcPr>
          <w:p w14:paraId="74DB2E01" w14:textId="77777777" w:rsidR="0015758F" w:rsidRDefault="00BB2AFF">
            <w:pPr>
              <w:keepNext/>
              <w:keepLines/>
              <w:widowControl w:val="0"/>
              <w:spacing w:after="0"/>
              <w:jc w:val="center"/>
              <w:rPr>
                <w:rFonts w:ascii="Arial" w:hAnsi="Arial"/>
                <w:sz w:val="18"/>
                <w:szCs w:val="18"/>
              </w:rPr>
            </w:pPr>
            <w:r>
              <w:rPr>
                <w:rFonts w:ascii="Arial" w:hAnsi="Arial"/>
                <w:sz w:val="18"/>
                <w:szCs w:val="18"/>
              </w:rPr>
              <w:t>15</w:t>
            </w:r>
          </w:p>
        </w:tc>
        <w:tc>
          <w:tcPr>
            <w:tcW w:w="1890" w:type="dxa"/>
            <w:tcBorders>
              <w:top w:val="single" w:sz="4" w:space="0" w:color="auto"/>
              <w:left w:val="nil"/>
              <w:bottom w:val="single" w:sz="4" w:space="0" w:color="auto"/>
              <w:right w:val="single" w:sz="4" w:space="0" w:color="auto"/>
            </w:tcBorders>
          </w:tcPr>
          <w:p w14:paraId="1780D35A" w14:textId="77777777" w:rsidR="0015758F" w:rsidRDefault="00BB2AFF">
            <w:pPr>
              <w:keepNext/>
              <w:keepLines/>
              <w:widowControl w:val="0"/>
              <w:spacing w:after="0"/>
              <w:jc w:val="center"/>
              <w:rPr>
                <w:rFonts w:ascii="Arial" w:hAnsi="Arial"/>
                <w:sz w:val="18"/>
                <w:szCs w:val="18"/>
              </w:rPr>
            </w:pPr>
            <w:r>
              <w:rPr>
                <w:rFonts w:ascii="Arial" w:hAnsi="Arial"/>
                <w:sz w:val="18"/>
                <w:szCs w:val="18"/>
              </w:rPr>
              <w:t>20</w:t>
            </w:r>
          </w:p>
        </w:tc>
        <w:tc>
          <w:tcPr>
            <w:tcW w:w="1890" w:type="dxa"/>
            <w:vMerge/>
            <w:tcBorders>
              <w:top w:val="nil"/>
              <w:left w:val="nil"/>
              <w:bottom w:val="single" w:sz="4" w:space="0" w:color="auto"/>
              <w:right w:val="single" w:sz="4" w:space="0" w:color="auto"/>
            </w:tcBorders>
            <w:vAlign w:val="center"/>
          </w:tcPr>
          <w:p w14:paraId="4438E841" w14:textId="77777777" w:rsidR="0015758F" w:rsidRDefault="0015758F">
            <w:pPr>
              <w:spacing w:after="0"/>
              <w:rPr>
                <w:rFonts w:ascii="Arial" w:eastAsia="宋体" w:hAnsi="Arial"/>
                <w:sz w:val="18"/>
                <w:szCs w:val="18"/>
              </w:rPr>
            </w:pPr>
          </w:p>
        </w:tc>
      </w:tr>
      <w:tr w:rsidR="0015758F" w14:paraId="6C9F3DB0" w14:textId="77777777">
        <w:trPr>
          <w:jc w:val="center"/>
        </w:trPr>
        <w:tc>
          <w:tcPr>
            <w:tcW w:w="6934" w:type="dxa"/>
            <w:gridSpan w:val="4"/>
            <w:tcBorders>
              <w:top w:val="single" w:sz="4" w:space="0" w:color="auto"/>
              <w:left w:val="single" w:sz="4" w:space="0" w:color="auto"/>
              <w:bottom w:val="single" w:sz="4" w:space="0" w:color="auto"/>
              <w:right w:val="single" w:sz="4" w:space="0" w:color="auto"/>
            </w:tcBorders>
            <w:vAlign w:val="center"/>
          </w:tcPr>
          <w:p w14:paraId="79DB497D" w14:textId="77777777" w:rsidR="0015758F" w:rsidRDefault="00BB2AFF">
            <w:pPr>
              <w:keepNext/>
              <w:keepLines/>
              <w:widowControl w:val="0"/>
              <w:spacing w:after="0"/>
              <w:ind w:left="851" w:hanging="851"/>
              <w:rPr>
                <w:rFonts w:ascii="Arial" w:hAnsi="Arial"/>
                <w:sz w:val="18"/>
                <w:szCs w:val="18"/>
              </w:rPr>
            </w:pPr>
            <w:r>
              <w:rPr>
                <w:rFonts w:ascii="Arial" w:hAnsi="Arial"/>
                <w:sz w:val="18"/>
                <w:szCs w:val="18"/>
              </w:rPr>
              <w:t>NOTE 1:</w:t>
            </w:r>
            <w:r>
              <w:rPr>
                <w:rFonts w:ascii="Arial" w:eastAsia="Yu Mincho" w:hAnsi="Arial"/>
                <w:sz w:val="18"/>
                <w:szCs w:val="18"/>
              </w:rPr>
              <w:tab/>
            </w:r>
            <w:r>
              <w:rPr>
                <w:rFonts w:ascii="Arial" w:hAnsi="Arial"/>
                <w:sz w:val="18"/>
                <w:szCs w:val="18"/>
              </w:rPr>
              <w:t>The assignment of the paired UL and DL channels are subject to a TX-RX separation as specified in clause 5.4.4.</w:t>
            </w:r>
          </w:p>
        </w:tc>
      </w:tr>
    </w:tbl>
    <w:p w14:paraId="340E7DC0" w14:textId="77777777" w:rsidR="0015758F" w:rsidRDefault="00BB2AFF">
      <w:pPr>
        <w:rPr>
          <w:sz w:val="24"/>
          <w:szCs w:val="24"/>
        </w:rPr>
      </w:pPr>
      <w:r>
        <w:t xml:space="preserve"> </w:t>
      </w:r>
    </w:p>
    <w:p w14:paraId="2AFB0F7C" w14:textId="77777777" w:rsidR="0015758F" w:rsidRDefault="00BB2AFF">
      <w:r>
        <w:t>In TDD, the operating bands and supported asymmetric channel bandwidth combinations are defined in Table 5.3.6-2.</w:t>
      </w:r>
    </w:p>
    <w:p w14:paraId="7C8DCEA0" w14:textId="77777777" w:rsidR="0015758F" w:rsidRDefault="00BB2AFF">
      <w:pPr>
        <w:pStyle w:val="TH"/>
      </w:pPr>
      <w:r>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15758F" w14:paraId="22BA4215" w14:textId="77777777">
        <w:tc>
          <w:tcPr>
            <w:tcW w:w="1287" w:type="dxa"/>
            <w:tcBorders>
              <w:top w:val="single" w:sz="4" w:space="0" w:color="auto"/>
              <w:left w:val="single" w:sz="4" w:space="0" w:color="auto"/>
              <w:bottom w:val="single" w:sz="4" w:space="0" w:color="auto"/>
              <w:right w:val="single" w:sz="4" w:space="0" w:color="auto"/>
            </w:tcBorders>
          </w:tcPr>
          <w:p w14:paraId="673CD45F" w14:textId="77777777" w:rsidR="0015758F" w:rsidRDefault="00BB2AFF">
            <w:pPr>
              <w:pStyle w:val="TAH"/>
            </w:pPr>
            <w:r>
              <w:t>NR Band</w:t>
            </w:r>
          </w:p>
        </w:tc>
        <w:tc>
          <w:tcPr>
            <w:tcW w:w="1953" w:type="dxa"/>
            <w:tcBorders>
              <w:top w:val="single" w:sz="4" w:space="0" w:color="auto"/>
              <w:left w:val="nil"/>
              <w:bottom w:val="single" w:sz="4" w:space="0" w:color="auto"/>
              <w:right w:val="single" w:sz="4" w:space="0" w:color="auto"/>
            </w:tcBorders>
          </w:tcPr>
          <w:p w14:paraId="23AC3148" w14:textId="77777777" w:rsidR="0015758F" w:rsidRDefault="00BB2AFF">
            <w:pPr>
              <w:pStyle w:val="TAH"/>
            </w:pPr>
            <w:r>
              <w:t>Channel bandwidths for UL (MHz)</w:t>
            </w:r>
          </w:p>
        </w:tc>
        <w:tc>
          <w:tcPr>
            <w:tcW w:w="1800" w:type="dxa"/>
            <w:tcBorders>
              <w:top w:val="single" w:sz="4" w:space="0" w:color="auto"/>
              <w:left w:val="nil"/>
              <w:bottom w:val="single" w:sz="4" w:space="0" w:color="auto"/>
              <w:right w:val="single" w:sz="4" w:space="0" w:color="auto"/>
            </w:tcBorders>
          </w:tcPr>
          <w:p w14:paraId="1FEB58CC" w14:textId="77777777" w:rsidR="0015758F" w:rsidRDefault="00BB2AFF">
            <w:pPr>
              <w:pStyle w:val="TAH"/>
            </w:pPr>
            <w:r>
              <w:t>Channel bandwidths for DL (MHz)</w:t>
            </w:r>
          </w:p>
        </w:tc>
      </w:tr>
      <w:tr w:rsidR="0015758F" w14:paraId="049A6A4D" w14:textId="77777777">
        <w:tc>
          <w:tcPr>
            <w:tcW w:w="1287" w:type="dxa"/>
            <w:tcBorders>
              <w:top w:val="single" w:sz="4" w:space="0" w:color="auto"/>
              <w:left w:val="single" w:sz="4" w:space="0" w:color="auto"/>
              <w:bottom w:val="single" w:sz="4" w:space="0" w:color="auto"/>
              <w:right w:val="single" w:sz="4" w:space="0" w:color="auto"/>
            </w:tcBorders>
          </w:tcPr>
          <w:p w14:paraId="5E85ED67" w14:textId="77777777" w:rsidR="0015758F" w:rsidRDefault="00BB2AFF">
            <w:pPr>
              <w:pStyle w:val="TAC"/>
            </w:pPr>
            <w:r>
              <w:t>n50</w:t>
            </w:r>
          </w:p>
        </w:tc>
        <w:tc>
          <w:tcPr>
            <w:tcW w:w="1953" w:type="dxa"/>
            <w:tcBorders>
              <w:top w:val="single" w:sz="4" w:space="0" w:color="auto"/>
              <w:left w:val="nil"/>
              <w:bottom w:val="single" w:sz="4" w:space="0" w:color="auto"/>
              <w:right w:val="single" w:sz="4" w:space="0" w:color="auto"/>
            </w:tcBorders>
          </w:tcPr>
          <w:p w14:paraId="52F17716" w14:textId="77777777" w:rsidR="0015758F" w:rsidRDefault="00BB2AFF">
            <w:pPr>
              <w:pStyle w:val="TAC"/>
            </w:pPr>
            <w:r>
              <w:t>60</w:t>
            </w:r>
          </w:p>
        </w:tc>
        <w:tc>
          <w:tcPr>
            <w:tcW w:w="1800" w:type="dxa"/>
            <w:tcBorders>
              <w:top w:val="single" w:sz="4" w:space="0" w:color="auto"/>
              <w:left w:val="nil"/>
              <w:bottom w:val="single" w:sz="4" w:space="0" w:color="auto"/>
              <w:right w:val="single" w:sz="4" w:space="0" w:color="auto"/>
            </w:tcBorders>
          </w:tcPr>
          <w:p w14:paraId="14726BB3" w14:textId="77777777" w:rsidR="0015758F" w:rsidRDefault="00BB2AFF">
            <w:pPr>
              <w:pStyle w:val="TAC"/>
            </w:pPr>
            <w:r>
              <w:t>80</w:t>
            </w:r>
          </w:p>
        </w:tc>
      </w:tr>
      <w:tr w:rsidR="0015758F" w14:paraId="320DEBA2" w14:textId="77777777">
        <w:tc>
          <w:tcPr>
            <w:tcW w:w="5040" w:type="dxa"/>
            <w:gridSpan w:val="3"/>
            <w:tcBorders>
              <w:top w:val="single" w:sz="4" w:space="0" w:color="auto"/>
              <w:left w:val="single" w:sz="4" w:space="0" w:color="auto"/>
              <w:bottom w:val="single" w:sz="4" w:space="0" w:color="auto"/>
              <w:right w:val="single" w:sz="4" w:space="0" w:color="auto"/>
            </w:tcBorders>
            <w:vAlign w:val="center"/>
          </w:tcPr>
          <w:p w14:paraId="32ECCF42" w14:textId="77777777" w:rsidR="0015758F" w:rsidRDefault="00BB2AFF">
            <w:pPr>
              <w:pStyle w:val="TAN"/>
            </w:pPr>
            <w:r>
              <w:t>NOTE 1:</w:t>
            </w:r>
            <w:r>
              <w:rPr>
                <w:rFonts w:eastAsia="Yu Mincho"/>
              </w:rPr>
              <w:tab/>
            </w:r>
            <w:r>
              <w:t>Both centre frequency and BWP-ID shall match between DL and UL carriers as defined in TS 38.331 [6] cl. 6.3.2 and TS 38.213 [9] clause 12.</w:t>
            </w:r>
          </w:p>
          <w:p w14:paraId="41D7F529" w14:textId="77777777" w:rsidR="0015758F" w:rsidRDefault="00BB2AFF">
            <w:pPr>
              <w:pStyle w:val="TAN"/>
            </w:pPr>
            <w:r>
              <w:t>NOTE 2:</w:t>
            </w:r>
            <w:r>
              <w:rPr>
                <w:rFonts w:eastAsia="Yu Mincho"/>
              </w:rPr>
              <w:tab/>
            </w:r>
            <w:r>
              <w:t>In a case a UE is configured with a full width of BWP within both UL/ DL channels, the centre frequency of UL/ DL channels shall be same.</w:t>
            </w:r>
          </w:p>
          <w:p w14:paraId="14E50C1A" w14:textId="77777777" w:rsidR="0015758F" w:rsidRDefault="00BB2AFF">
            <w:pPr>
              <w:pStyle w:val="TAN"/>
            </w:pPr>
            <w:r>
              <w:t>NOTE 3:</w:t>
            </w:r>
            <w:r>
              <w:rPr>
                <w:rFonts w:eastAsia="Yu Mincho"/>
              </w:rPr>
              <w:tab/>
            </w:r>
            <w:r>
              <w:t>A position of Point A is common between UL and DL carriers as defined in TS 38.331 [6] cl. 6.3.2.</w:t>
            </w:r>
          </w:p>
        </w:tc>
      </w:tr>
    </w:tbl>
    <w:p w14:paraId="5B156371" w14:textId="77777777" w:rsidR="0015758F" w:rsidRDefault="00BB2AFF">
      <w:r>
        <w:t xml:space="preserve"> </w:t>
      </w:r>
    </w:p>
    <w:p w14:paraId="5E94CBBA" w14:textId="77777777" w:rsidR="0015758F" w:rsidRDefault="00BB2AFF">
      <w:pPr>
        <w:keepNext/>
        <w:keepLines/>
        <w:widowControl w:val="0"/>
        <w:spacing w:before="120"/>
        <w:ind w:left="1134" w:hanging="1134"/>
        <w:outlineLvl w:val="2"/>
        <w:rPr>
          <w:rFonts w:ascii="Arial" w:hAnsi="Arial"/>
          <w:color w:val="FF0000"/>
          <w:sz w:val="28"/>
          <w:szCs w:val="28"/>
          <w:lang w:val="en-US" w:eastAsia="zh-CN"/>
        </w:rPr>
      </w:pPr>
      <w:r>
        <w:rPr>
          <w:rFonts w:ascii="Arial" w:hAnsi="Arial"/>
          <w:color w:val="FF0000"/>
          <w:sz w:val="28"/>
          <w:szCs w:val="28"/>
        </w:rPr>
        <w:t>&lt;Unchanged Text Skipped&gt;</w:t>
      </w:r>
    </w:p>
    <w:p w14:paraId="0D588B12" w14:textId="77777777" w:rsidR="0015758F" w:rsidRDefault="00BB2AFF">
      <w:pPr>
        <w:pStyle w:val="2"/>
        <w:rPr>
          <w:b/>
          <w:bCs/>
          <w:lang w:val="en-US" w:eastAsia="zh-CN"/>
        </w:rPr>
      </w:pPr>
      <w:bookmarkStart w:id="71" w:name="_Toc76020046"/>
      <w:bookmarkStart w:id="72" w:name="_Toc27477778"/>
      <w:bookmarkStart w:id="73" w:name="_Toc60823064"/>
      <w:bookmarkStart w:id="74" w:name="_Toc83720516"/>
      <w:bookmarkStart w:id="75" w:name="_Toc60824986"/>
      <w:bookmarkStart w:id="76" w:name="_Toc69309735"/>
      <w:bookmarkStart w:id="77" w:name="_Toc52989873"/>
      <w:bookmarkStart w:id="78" w:name="_Toc36226457"/>
      <w:bookmarkStart w:id="79" w:name="_Toc44323712"/>
      <w:bookmarkStart w:id="80" w:name="_Toc69305883"/>
      <w:r>
        <w:rPr>
          <w:b/>
          <w:bCs/>
        </w:rPr>
        <w:t>5.5A</w:t>
      </w:r>
      <w:r>
        <w:rPr>
          <w:b/>
          <w:bCs/>
        </w:rPr>
        <w:tab/>
        <w:t>Configurations for CA</w:t>
      </w:r>
    </w:p>
    <w:p w14:paraId="18DBE59E" w14:textId="77777777" w:rsidR="0015758F" w:rsidRDefault="00BB2AFF">
      <w:pPr>
        <w:pStyle w:val="30"/>
        <w:rPr>
          <w:b/>
          <w:bCs/>
        </w:rPr>
      </w:pPr>
      <w:r>
        <w:rPr>
          <w:b/>
          <w:bCs/>
        </w:rPr>
        <w:t>5.5A.0</w:t>
      </w:r>
      <w:r>
        <w:rPr>
          <w:b/>
          <w:bCs/>
        </w:rPr>
        <w:tab/>
        <w:t>General</w:t>
      </w:r>
    </w:p>
    <w:p w14:paraId="47049B17" w14:textId="77777777" w:rsidR="0015758F" w:rsidRDefault="00BB2AFF">
      <w:r>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16BEA025" w14:textId="77777777" w:rsidR="0015758F" w:rsidRDefault="00BB2AFF">
      <w:pPr>
        <w:rPr>
          <w:ins w:id="81" w:author="朱 子园" w:date="2021-10-29T21:58:00Z"/>
        </w:rPr>
      </w:pPr>
      <w:r>
        <w:t>Non</w:t>
      </w:r>
      <w:r>
        <w:noBreakHyphen/>
        <w:t>contiguous resource allocation and almost contiguous allocation are not applicable for each NR carrier of intra</w:t>
      </w:r>
      <w:r>
        <w:noBreakHyphen/>
        <w:t>band contiguous and non-contiguous CA configurations.</w:t>
      </w:r>
    </w:p>
    <w:p w14:paraId="1C859DEB" w14:textId="214A615E" w:rsidR="0015758F" w:rsidRPr="001F3095" w:rsidDel="00617A82" w:rsidRDefault="00BB2AFF" w:rsidP="00ED627C">
      <w:pPr>
        <w:pStyle w:val="332"/>
        <w:rPr>
          <w:del w:id="82" w:author="朱 子园" w:date="2021-10-30T15:42:00Z"/>
        </w:rPr>
      </w:pPr>
      <w:ins w:id="83" w:author="朱 子园" w:date="2021-10-29T21:58:00Z">
        <w:r w:rsidRPr="001F3095">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ins>
    </w:p>
    <w:p w14:paraId="4C8C70AE" w14:textId="77777777" w:rsidR="001F3095" w:rsidRDefault="001F3095" w:rsidP="00ED627C">
      <w:pPr>
        <w:pStyle w:val="332"/>
        <w:rPr>
          <w:b/>
          <w:bCs/>
        </w:rPr>
      </w:pPr>
    </w:p>
    <w:p w14:paraId="4D0800F5" w14:textId="12B533AF" w:rsidR="0015758F" w:rsidRPr="00BD1B8C" w:rsidRDefault="00BB2AFF" w:rsidP="00BD1B8C">
      <w:pPr>
        <w:pStyle w:val="30"/>
        <w:rPr>
          <w:b/>
          <w:bCs/>
        </w:rPr>
      </w:pPr>
      <w:r w:rsidRPr="00BD1B8C">
        <w:rPr>
          <w:b/>
          <w:bCs/>
        </w:rPr>
        <w:t>5.5A.1</w:t>
      </w:r>
      <w:r w:rsidRPr="00BD1B8C">
        <w:rPr>
          <w:b/>
          <w:bCs/>
        </w:rPr>
        <w:tab/>
        <w:t>Configurations for intra-band contiguous CA</w:t>
      </w:r>
      <w:bookmarkEnd w:id="71"/>
      <w:bookmarkEnd w:id="72"/>
      <w:bookmarkEnd w:id="73"/>
      <w:bookmarkEnd w:id="74"/>
      <w:bookmarkEnd w:id="75"/>
      <w:bookmarkEnd w:id="76"/>
      <w:bookmarkEnd w:id="77"/>
      <w:bookmarkEnd w:id="78"/>
      <w:bookmarkEnd w:id="79"/>
      <w:bookmarkEnd w:id="80"/>
    </w:p>
    <w:p w14:paraId="4719A6DF" w14:textId="77777777" w:rsidR="0015758F" w:rsidRDefault="00BB2AFF">
      <w:pPr>
        <w:pStyle w:val="TH"/>
        <w:rPr>
          <w:lang w:val="en-US" w:eastAsia="zh-CN"/>
        </w:rPr>
      </w:pPr>
      <w:r>
        <w:t>Table 5.5A.1-1: 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5758F" w14:paraId="76DC5A52" w14:textId="7777777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3E239A1F" w14:textId="77777777" w:rsidR="0015758F" w:rsidRDefault="00BB2AFF">
            <w:pPr>
              <w:pStyle w:val="TAH"/>
            </w:pPr>
            <w:r>
              <w:t xml:space="preserve">NR CA configuration / Bandwidth </w:t>
            </w:r>
            <w:r>
              <w:rPr>
                <w:rFonts w:eastAsia="MS Mincho"/>
              </w:rPr>
              <w:t>combination</w:t>
            </w:r>
            <w:r>
              <w:t xml:space="preserve"> set</w:t>
            </w:r>
          </w:p>
        </w:tc>
      </w:tr>
      <w:tr w:rsidR="0015758F" w14:paraId="0F49FA86" w14:textId="77777777">
        <w:trPr>
          <w:cantSplit/>
          <w:trHeight w:val="80"/>
          <w:jc w:val="center"/>
        </w:trPr>
        <w:tc>
          <w:tcPr>
            <w:tcW w:w="1307" w:type="dxa"/>
            <w:tcBorders>
              <w:top w:val="single" w:sz="6" w:space="0" w:color="auto"/>
              <w:left w:val="single" w:sz="4" w:space="0" w:color="auto"/>
              <w:bottom w:val="single" w:sz="6" w:space="0" w:color="auto"/>
              <w:right w:val="single" w:sz="4" w:space="0" w:color="auto"/>
            </w:tcBorders>
            <w:vAlign w:val="center"/>
          </w:tcPr>
          <w:p w14:paraId="7E81EB6E" w14:textId="77777777" w:rsidR="0015758F" w:rsidRDefault="00BB2AFF">
            <w:pPr>
              <w:pStyle w:val="TAH"/>
            </w:pPr>
            <w:r>
              <w:t>NR CA configuration</w:t>
            </w:r>
          </w:p>
        </w:tc>
        <w:tc>
          <w:tcPr>
            <w:tcW w:w="990" w:type="dxa"/>
            <w:tcBorders>
              <w:top w:val="single" w:sz="6" w:space="0" w:color="auto"/>
              <w:left w:val="nil"/>
              <w:bottom w:val="single" w:sz="6" w:space="0" w:color="auto"/>
              <w:right w:val="single" w:sz="4" w:space="0" w:color="auto"/>
            </w:tcBorders>
            <w:vAlign w:val="center"/>
          </w:tcPr>
          <w:p w14:paraId="5931CDAD" w14:textId="77777777" w:rsidR="0015758F" w:rsidRDefault="00BB2AFF">
            <w:pPr>
              <w:pStyle w:val="TAH"/>
            </w:pPr>
            <w:r>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66AC4348" w14:textId="77777777" w:rsidR="0015758F" w:rsidRDefault="00BB2AFF">
            <w:pPr>
              <w:pStyle w:val="TAH"/>
            </w:pPr>
            <w:r>
              <w:t>Channel bandwidths for carrier (MHz)</w:t>
            </w:r>
          </w:p>
        </w:tc>
        <w:tc>
          <w:tcPr>
            <w:tcW w:w="1170" w:type="dxa"/>
            <w:tcBorders>
              <w:top w:val="single" w:sz="6" w:space="0" w:color="auto"/>
              <w:left w:val="nil"/>
              <w:bottom w:val="single" w:sz="6" w:space="0" w:color="auto"/>
              <w:right w:val="single" w:sz="6" w:space="0" w:color="auto"/>
            </w:tcBorders>
            <w:vAlign w:val="center"/>
          </w:tcPr>
          <w:p w14:paraId="799E0E66" w14:textId="77777777" w:rsidR="0015758F" w:rsidRDefault="00BB2AFF">
            <w:pPr>
              <w:pStyle w:val="TAH"/>
            </w:pPr>
            <w:r>
              <w:t>Channel bandwidths for carrier (MHz)</w:t>
            </w:r>
          </w:p>
        </w:tc>
        <w:tc>
          <w:tcPr>
            <w:tcW w:w="1170" w:type="dxa"/>
            <w:tcBorders>
              <w:top w:val="single" w:sz="6" w:space="0" w:color="auto"/>
              <w:left w:val="nil"/>
              <w:bottom w:val="single" w:sz="6" w:space="0" w:color="auto"/>
              <w:right w:val="single" w:sz="6" w:space="0" w:color="auto"/>
            </w:tcBorders>
          </w:tcPr>
          <w:p w14:paraId="3F9B58D0" w14:textId="77777777" w:rsidR="0015758F" w:rsidRDefault="00BB2AFF">
            <w:pPr>
              <w:pStyle w:val="TAH"/>
            </w:pPr>
            <w:r>
              <w:t>Channel bandwidths for carrier (MHz)</w:t>
            </w:r>
          </w:p>
        </w:tc>
        <w:tc>
          <w:tcPr>
            <w:tcW w:w="1186" w:type="dxa"/>
            <w:tcBorders>
              <w:top w:val="single" w:sz="6" w:space="0" w:color="auto"/>
              <w:left w:val="nil"/>
              <w:bottom w:val="single" w:sz="6" w:space="0" w:color="auto"/>
              <w:right w:val="single" w:sz="6" w:space="0" w:color="auto"/>
            </w:tcBorders>
          </w:tcPr>
          <w:p w14:paraId="45AB03D8" w14:textId="77777777" w:rsidR="0015758F" w:rsidRDefault="00BB2AFF">
            <w:pPr>
              <w:pStyle w:val="TAH"/>
            </w:pPr>
            <w:r>
              <w:t>Channel bandwidths for carrier (MHz)</w:t>
            </w:r>
          </w:p>
        </w:tc>
        <w:tc>
          <w:tcPr>
            <w:tcW w:w="1154" w:type="dxa"/>
            <w:tcBorders>
              <w:top w:val="single" w:sz="6" w:space="0" w:color="auto"/>
              <w:left w:val="nil"/>
              <w:bottom w:val="single" w:sz="6" w:space="0" w:color="auto"/>
              <w:right w:val="single" w:sz="6" w:space="0" w:color="auto"/>
            </w:tcBorders>
          </w:tcPr>
          <w:p w14:paraId="4CBF5EF8" w14:textId="77777777" w:rsidR="0015758F" w:rsidRDefault="00BB2AFF">
            <w:pPr>
              <w:pStyle w:val="TAH"/>
            </w:pPr>
            <w:r>
              <w:t>Channel bandwidths for carrier (MHz)</w:t>
            </w:r>
          </w:p>
        </w:tc>
        <w:tc>
          <w:tcPr>
            <w:tcW w:w="1080" w:type="dxa"/>
            <w:tcBorders>
              <w:top w:val="single" w:sz="6" w:space="0" w:color="auto"/>
              <w:left w:val="single" w:sz="4" w:space="0" w:color="auto"/>
              <w:bottom w:val="single" w:sz="4" w:space="0" w:color="auto"/>
              <w:right w:val="single" w:sz="4" w:space="0" w:color="auto"/>
            </w:tcBorders>
            <w:vAlign w:val="center"/>
          </w:tcPr>
          <w:p w14:paraId="64AB2057" w14:textId="77777777" w:rsidR="0015758F" w:rsidRDefault="00BB2AFF">
            <w:pPr>
              <w:pStyle w:val="TAH"/>
            </w:pPr>
            <w:r>
              <w:t xml:space="preserve">Maximum aggregated </w:t>
            </w:r>
            <w:r>
              <w:br/>
              <w:t>bandwidth (MHz)</w:t>
            </w:r>
          </w:p>
        </w:tc>
        <w:tc>
          <w:tcPr>
            <w:tcW w:w="1318" w:type="dxa"/>
            <w:tcBorders>
              <w:top w:val="single" w:sz="6" w:space="0" w:color="auto"/>
              <w:left w:val="nil"/>
              <w:bottom w:val="single" w:sz="4" w:space="0" w:color="auto"/>
              <w:right w:val="single" w:sz="4" w:space="0" w:color="auto"/>
            </w:tcBorders>
            <w:vAlign w:val="center"/>
          </w:tcPr>
          <w:p w14:paraId="1404980E" w14:textId="77777777" w:rsidR="0015758F" w:rsidRDefault="00BB2AFF">
            <w:pPr>
              <w:pStyle w:val="TAH"/>
            </w:pPr>
            <w:r>
              <w:t>Bandwidth combination set</w:t>
            </w:r>
          </w:p>
        </w:tc>
      </w:tr>
      <w:tr w:rsidR="0015758F" w14:paraId="7B1CC362" w14:textId="77777777">
        <w:trPr>
          <w:cantSplit/>
          <w:trHeight w:val="80"/>
          <w:jc w:val="center"/>
        </w:trPr>
        <w:tc>
          <w:tcPr>
            <w:tcW w:w="1307" w:type="dxa"/>
            <w:vMerge w:val="restart"/>
            <w:tcBorders>
              <w:top w:val="nil"/>
              <w:left w:val="single" w:sz="4" w:space="0" w:color="auto"/>
              <w:bottom w:val="single" w:sz="6" w:space="0" w:color="auto"/>
              <w:right w:val="single" w:sz="4" w:space="0" w:color="auto"/>
            </w:tcBorders>
            <w:vAlign w:val="center"/>
          </w:tcPr>
          <w:p w14:paraId="241CAB51" w14:textId="77777777" w:rsidR="0015758F" w:rsidRDefault="00BB2AFF">
            <w:pPr>
              <w:pStyle w:val="TAC"/>
            </w:pPr>
            <w:r>
              <w:t>CA_n40B</w:t>
            </w:r>
          </w:p>
        </w:tc>
        <w:tc>
          <w:tcPr>
            <w:tcW w:w="990" w:type="dxa"/>
            <w:vMerge w:val="restart"/>
            <w:tcBorders>
              <w:top w:val="nil"/>
              <w:left w:val="nil"/>
              <w:bottom w:val="single" w:sz="6" w:space="0" w:color="auto"/>
              <w:right w:val="single" w:sz="4" w:space="0" w:color="auto"/>
            </w:tcBorders>
            <w:vAlign w:val="center"/>
          </w:tcPr>
          <w:p w14:paraId="7AE50496" w14:textId="77777777" w:rsidR="0015758F" w:rsidRDefault="00BB2AFF">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tcPr>
          <w:p w14:paraId="3EEDD73E" w14:textId="77777777" w:rsidR="0015758F" w:rsidRDefault="00BB2AFF">
            <w:pPr>
              <w:pStyle w:val="TAC"/>
            </w:pPr>
            <w:r>
              <w:t>20</w:t>
            </w:r>
          </w:p>
        </w:tc>
        <w:tc>
          <w:tcPr>
            <w:tcW w:w="1170" w:type="dxa"/>
            <w:tcBorders>
              <w:top w:val="single" w:sz="6" w:space="0" w:color="auto"/>
              <w:left w:val="nil"/>
              <w:bottom w:val="single" w:sz="6" w:space="0" w:color="auto"/>
              <w:right w:val="single" w:sz="6" w:space="0" w:color="auto"/>
            </w:tcBorders>
            <w:vAlign w:val="center"/>
          </w:tcPr>
          <w:p w14:paraId="45673CF7" w14:textId="77777777" w:rsidR="0015758F" w:rsidRDefault="00BB2AFF">
            <w:pPr>
              <w:pStyle w:val="TAC"/>
            </w:pPr>
            <w:r>
              <w:t>80</w:t>
            </w:r>
          </w:p>
        </w:tc>
        <w:tc>
          <w:tcPr>
            <w:tcW w:w="1170" w:type="dxa"/>
            <w:tcBorders>
              <w:top w:val="single" w:sz="6" w:space="0" w:color="auto"/>
              <w:left w:val="nil"/>
              <w:bottom w:val="single" w:sz="6" w:space="0" w:color="auto"/>
              <w:right w:val="single" w:sz="6" w:space="0" w:color="auto"/>
            </w:tcBorders>
          </w:tcPr>
          <w:p w14:paraId="249AA899"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tcPr>
          <w:p w14:paraId="5C42B964"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06CF19EF" w14:textId="77777777" w:rsidR="0015758F" w:rsidRDefault="0015758F">
            <w:pPr>
              <w:pStyle w:val="TAC"/>
            </w:pPr>
          </w:p>
        </w:tc>
        <w:tc>
          <w:tcPr>
            <w:tcW w:w="1080" w:type="dxa"/>
            <w:vMerge w:val="restart"/>
            <w:tcBorders>
              <w:top w:val="single" w:sz="6" w:space="0" w:color="auto"/>
              <w:left w:val="single" w:sz="4" w:space="0" w:color="auto"/>
              <w:bottom w:val="single" w:sz="6" w:space="0" w:color="auto"/>
              <w:right w:val="single" w:sz="4" w:space="0" w:color="auto"/>
            </w:tcBorders>
            <w:vAlign w:val="center"/>
          </w:tcPr>
          <w:p w14:paraId="522288D1" w14:textId="77777777" w:rsidR="0015758F" w:rsidRDefault="00BB2AFF">
            <w:pPr>
              <w:pStyle w:val="TAC"/>
            </w:pPr>
            <w:r>
              <w:t>100</w:t>
            </w:r>
          </w:p>
        </w:tc>
        <w:tc>
          <w:tcPr>
            <w:tcW w:w="1318" w:type="dxa"/>
            <w:vMerge w:val="restart"/>
            <w:tcBorders>
              <w:top w:val="single" w:sz="6" w:space="0" w:color="auto"/>
              <w:left w:val="nil"/>
              <w:bottom w:val="single" w:sz="6" w:space="0" w:color="auto"/>
              <w:right w:val="single" w:sz="4" w:space="0" w:color="auto"/>
            </w:tcBorders>
            <w:vAlign w:val="center"/>
          </w:tcPr>
          <w:p w14:paraId="11E78D19" w14:textId="77777777" w:rsidR="0015758F" w:rsidRDefault="00BB2AFF">
            <w:pPr>
              <w:pStyle w:val="TAC"/>
            </w:pPr>
            <w:r>
              <w:t>0</w:t>
            </w:r>
          </w:p>
        </w:tc>
      </w:tr>
      <w:tr w:rsidR="0015758F" w14:paraId="501875C0" w14:textId="77777777">
        <w:trPr>
          <w:cantSplit/>
          <w:trHeight w:val="80"/>
          <w:jc w:val="center"/>
        </w:trPr>
        <w:tc>
          <w:tcPr>
            <w:tcW w:w="1307" w:type="dxa"/>
            <w:vMerge/>
            <w:tcBorders>
              <w:top w:val="nil"/>
              <w:left w:val="single" w:sz="4" w:space="0" w:color="auto"/>
              <w:bottom w:val="single" w:sz="6" w:space="0" w:color="auto"/>
              <w:right w:val="single" w:sz="4" w:space="0" w:color="auto"/>
            </w:tcBorders>
            <w:vAlign w:val="center"/>
          </w:tcPr>
          <w:p w14:paraId="19807580" w14:textId="77777777" w:rsidR="0015758F" w:rsidRDefault="0015758F">
            <w:pPr>
              <w:spacing w:after="0"/>
              <w:rPr>
                <w:rFonts w:ascii="Arial" w:eastAsia="Times New Roman" w:hAnsi="Arial"/>
                <w:sz w:val="18"/>
                <w:szCs w:val="18"/>
              </w:rPr>
            </w:pPr>
          </w:p>
        </w:tc>
        <w:tc>
          <w:tcPr>
            <w:tcW w:w="990" w:type="dxa"/>
            <w:vMerge/>
            <w:tcBorders>
              <w:top w:val="nil"/>
              <w:left w:val="nil"/>
              <w:bottom w:val="single" w:sz="6" w:space="0" w:color="auto"/>
              <w:right w:val="single" w:sz="4" w:space="0" w:color="auto"/>
            </w:tcBorders>
            <w:vAlign w:val="center"/>
          </w:tcPr>
          <w:p w14:paraId="70285C61" w14:textId="77777777" w:rsidR="0015758F" w:rsidRDefault="0015758F">
            <w:pPr>
              <w:spacing w:after="0"/>
              <w:rPr>
                <w:rFonts w:ascii="Arial" w:eastAsia="Times New Roman" w:hAnsi="Arial"/>
                <w:sz w:val="18"/>
                <w:szCs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576CEDDF" w14:textId="77777777" w:rsidR="0015758F" w:rsidRDefault="00BB2AFF">
            <w:pPr>
              <w:pStyle w:val="TAC"/>
            </w:pPr>
            <w:r>
              <w:t>50</w:t>
            </w:r>
          </w:p>
        </w:tc>
        <w:tc>
          <w:tcPr>
            <w:tcW w:w="1170" w:type="dxa"/>
            <w:tcBorders>
              <w:top w:val="single" w:sz="6" w:space="0" w:color="auto"/>
              <w:left w:val="nil"/>
              <w:bottom w:val="single" w:sz="6" w:space="0" w:color="auto"/>
              <w:right w:val="single" w:sz="6" w:space="0" w:color="auto"/>
            </w:tcBorders>
            <w:vAlign w:val="center"/>
          </w:tcPr>
          <w:p w14:paraId="08EE6EF0" w14:textId="77777777" w:rsidR="0015758F" w:rsidRDefault="00BB2AFF">
            <w:pPr>
              <w:pStyle w:val="TAC"/>
            </w:pPr>
            <w:r>
              <w:t>50</w:t>
            </w:r>
          </w:p>
        </w:tc>
        <w:tc>
          <w:tcPr>
            <w:tcW w:w="1170" w:type="dxa"/>
            <w:tcBorders>
              <w:top w:val="single" w:sz="6" w:space="0" w:color="auto"/>
              <w:left w:val="nil"/>
              <w:bottom w:val="single" w:sz="6" w:space="0" w:color="auto"/>
              <w:right w:val="single" w:sz="6" w:space="0" w:color="auto"/>
            </w:tcBorders>
          </w:tcPr>
          <w:p w14:paraId="3E22A862"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tcPr>
          <w:p w14:paraId="52A27E1C"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3ECCCF17" w14:textId="77777777" w:rsidR="0015758F" w:rsidRDefault="0015758F">
            <w:pPr>
              <w:pStyle w:val="TAC"/>
            </w:pPr>
          </w:p>
        </w:tc>
        <w:tc>
          <w:tcPr>
            <w:tcW w:w="1080" w:type="dxa"/>
            <w:vMerge/>
            <w:tcBorders>
              <w:top w:val="single" w:sz="6" w:space="0" w:color="auto"/>
              <w:left w:val="single" w:sz="4" w:space="0" w:color="auto"/>
              <w:bottom w:val="single" w:sz="6" w:space="0" w:color="auto"/>
              <w:right w:val="single" w:sz="4" w:space="0" w:color="auto"/>
            </w:tcBorders>
            <w:vAlign w:val="center"/>
          </w:tcPr>
          <w:p w14:paraId="523173CE" w14:textId="77777777" w:rsidR="0015758F" w:rsidRDefault="0015758F">
            <w:pPr>
              <w:spacing w:after="0"/>
              <w:rPr>
                <w:rFonts w:ascii="Arial" w:eastAsia="Times New Roman"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4E34867E" w14:textId="77777777" w:rsidR="0015758F" w:rsidRDefault="0015758F">
            <w:pPr>
              <w:spacing w:after="0"/>
              <w:rPr>
                <w:rFonts w:ascii="Arial" w:eastAsia="Times New Roman" w:hAnsi="Arial"/>
                <w:sz w:val="18"/>
                <w:szCs w:val="18"/>
              </w:rPr>
            </w:pPr>
          </w:p>
        </w:tc>
      </w:tr>
      <w:tr w:rsidR="0015758F" w14:paraId="6A033921" w14:textId="77777777">
        <w:trPr>
          <w:trHeight w:val="304"/>
          <w:jc w:val="center"/>
        </w:trPr>
        <w:tc>
          <w:tcPr>
            <w:tcW w:w="1307" w:type="dxa"/>
            <w:vMerge w:val="restart"/>
            <w:tcBorders>
              <w:top w:val="nil"/>
              <w:left w:val="single" w:sz="4" w:space="0" w:color="auto"/>
              <w:bottom w:val="single" w:sz="6" w:space="0" w:color="auto"/>
              <w:right w:val="single" w:sz="6" w:space="0" w:color="auto"/>
            </w:tcBorders>
            <w:vAlign w:val="center"/>
          </w:tcPr>
          <w:p w14:paraId="556A28C1" w14:textId="77777777" w:rsidR="0015758F" w:rsidRDefault="00BB2AFF">
            <w:pPr>
              <w:pStyle w:val="TAC"/>
            </w:pPr>
            <w:r>
              <w:t>CA_n41C</w:t>
            </w:r>
          </w:p>
        </w:tc>
        <w:tc>
          <w:tcPr>
            <w:tcW w:w="990" w:type="dxa"/>
            <w:vMerge w:val="restart"/>
            <w:tcBorders>
              <w:top w:val="nil"/>
              <w:left w:val="nil"/>
              <w:bottom w:val="single" w:sz="6" w:space="0" w:color="auto"/>
              <w:right w:val="single" w:sz="6" w:space="0" w:color="auto"/>
            </w:tcBorders>
            <w:vAlign w:val="center"/>
          </w:tcPr>
          <w:p w14:paraId="64AA646E" w14:textId="77777777" w:rsidR="0015758F" w:rsidRDefault="00BB2AFF">
            <w:pPr>
              <w:pStyle w:val="TAC"/>
            </w:pPr>
            <w:r>
              <w:t>CA_n41C</w:t>
            </w:r>
          </w:p>
        </w:tc>
        <w:tc>
          <w:tcPr>
            <w:tcW w:w="1260" w:type="dxa"/>
            <w:tcBorders>
              <w:top w:val="single" w:sz="6" w:space="0" w:color="auto"/>
              <w:left w:val="nil"/>
              <w:bottom w:val="single" w:sz="6" w:space="0" w:color="auto"/>
              <w:right w:val="single" w:sz="6" w:space="0" w:color="auto"/>
            </w:tcBorders>
            <w:vAlign w:val="center"/>
          </w:tcPr>
          <w:p w14:paraId="77DBB483" w14:textId="77777777" w:rsidR="0015758F" w:rsidRDefault="00BB2AFF">
            <w:pPr>
              <w:pStyle w:val="TAC"/>
            </w:pPr>
            <w:r>
              <w:t>40</w:t>
            </w:r>
          </w:p>
        </w:tc>
        <w:tc>
          <w:tcPr>
            <w:tcW w:w="1170" w:type="dxa"/>
            <w:tcBorders>
              <w:top w:val="single" w:sz="6" w:space="0" w:color="auto"/>
              <w:left w:val="nil"/>
              <w:bottom w:val="single" w:sz="6" w:space="0" w:color="auto"/>
              <w:right w:val="single" w:sz="6" w:space="0" w:color="auto"/>
            </w:tcBorders>
            <w:vAlign w:val="center"/>
          </w:tcPr>
          <w:p w14:paraId="42A8FCA7" w14:textId="77777777" w:rsidR="0015758F" w:rsidRDefault="00BB2AFF">
            <w:pPr>
              <w:pStyle w:val="TAC"/>
            </w:pPr>
            <w:r>
              <w:t>80, 100</w:t>
            </w:r>
          </w:p>
        </w:tc>
        <w:tc>
          <w:tcPr>
            <w:tcW w:w="1170" w:type="dxa"/>
            <w:tcBorders>
              <w:top w:val="single" w:sz="6" w:space="0" w:color="auto"/>
              <w:left w:val="nil"/>
              <w:bottom w:val="single" w:sz="6" w:space="0" w:color="auto"/>
              <w:right w:val="single" w:sz="6" w:space="0" w:color="auto"/>
            </w:tcBorders>
            <w:vAlign w:val="center"/>
          </w:tcPr>
          <w:p w14:paraId="67F15E45"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31BA6179"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563A21B8" w14:textId="77777777" w:rsidR="0015758F" w:rsidRDefault="0015758F">
            <w:pPr>
              <w:pStyle w:val="TAC"/>
            </w:pPr>
          </w:p>
        </w:tc>
        <w:tc>
          <w:tcPr>
            <w:tcW w:w="1080" w:type="dxa"/>
            <w:vMerge w:val="restart"/>
            <w:tcBorders>
              <w:top w:val="nil"/>
              <w:left w:val="nil"/>
              <w:bottom w:val="single" w:sz="6" w:space="0" w:color="auto"/>
              <w:right w:val="single" w:sz="6" w:space="0" w:color="auto"/>
            </w:tcBorders>
            <w:vAlign w:val="center"/>
          </w:tcPr>
          <w:p w14:paraId="0F2C639E" w14:textId="77777777" w:rsidR="0015758F" w:rsidRDefault="00BB2AFF">
            <w:pPr>
              <w:pStyle w:val="TAC"/>
              <w:rPr>
                <w:rFonts w:eastAsia="Yu Mincho"/>
              </w:rPr>
            </w:pPr>
            <w:r>
              <w:t>180</w:t>
            </w:r>
          </w:p>
        </w:tc>
        <w:tc>
          <w:tcPr>
            <w:tcW w:w="1318" w:type="dxa"/>
            <w:vMerge w:val="restart"/>
            <w:tcBorders>
              <w:top w:val="nil"/>
              <w:left w:val="nil"/>
              <w:bottom w:val="single" w:sz="6" w:space="0" w:color="auto"/>
              <w:right w:val="single" w:sz="4" w:space="0" w:color="auto"/>
            </w:tcBorders>
            <w:vAlign w:val="center"/>
          </w:tcPr>
          <w:p w14:paraId="34F65AB9" w14:textId="77777777" w:rsidR="0015758F" w:rsidRDefault="00BB2AFF">
            <w:pPr>
              <w:pStyle w:val="TAC"/>
              <w:rPr>
                <w:rFonts w:eastAsia="Times New Roman"/>
              </w:rPr>
            </w:pPr>
            <w:r>
              <w:t>0</w:t>
            </w:r>
          </w:p>
        </w:tc>
      </w:tr>
      <w:tr w:rsidR="0015758F" w14:paraId="33595930" w14:textId="77777777">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18B3A399" w14:textId="77777777" w:rsidR="0015758F" w:rsidRDefault="0015758F">
            <w:pPr>
              <w:spacing w:after="0"/>
              <w:rPr>
                <w:rFonts w:ascii="Arial" w:eastAsia="Times New Roman" w:hAnsi="Arial"/>
                <w:sz w:val="18"/>
                <w:szCs w:val="18"/>
              </w:rPr>
            </w:pPr>
          </w:p>
        </w:tc>
        <w:tc>
          <w:tcPr>
            <w:tcW w:w="990" w:type="dxa"/>
            <w:vMerge/>
            <w:tcBorders>
              <w:top w:val="nil"/>
              <w:left w:val="nil"/>
              <w:bottom w:val="single" w:sz="6" w:space="0" w:color="auto"/>
              <w:right w:val="single" w:sz="6" w:space="0" w:color="auto"/>
            </w:tcBorders>
            <w:vAlign w:val="center"/>
          </w:tcPr>
          <w:p w14:paraId="3E97DAAE"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62AD2498" w14:textId="77777777" w:rsidR="0015758F" w:rsidRDefault="00BB2AFF">
            <w:pPr>
              <w:pStyle w:val="TAC"/>
            </w:pPr>
            <w:r>
              <w:t>50, 60, 80</w:t>
            </w:r>
          </w:p>
        </w:tc>
        <w:tc>
          <w:tcPr>
            <w:tcW w:w="1170" w:type="dxa"/>
            <w:tcBorders>
              <w:top w:val="single" w:sz="6" w:space="0" w:color="auto"/>
              <w:left w:val="nil"/>
              <w:bottom w:val="single" w:sz="6" w:space="0" w:color="auto"/>
              <w:right w:val="single" w:sz="6" w:space="0" w:color="auto"/>
            </w:tcBorders>
            <w:vAlign w:val="center"/>
          </w:tcPr>
          <w:p w14:paraId="2761BDD4" w14:textId="77777777" w:rsidR="0015758F" w:rsidRDefault="00BB2AFF">
            <w:pPr>
              <w:pStyle w:val="TAC"/>
            </w:pPr>
            <w:r>
              <w:t>60, 80, 100</w:t>
            </w:r>
          </w:p>
        </w:tc>
        <w:tc>
          <w:tcPr>
            <w:tcW w:w="1170" w:type="dxa"/>
            <w:tcBorders>
              <w:top w:val="single" w:sz="6" w:space="0" w:color="auto"/>
              <w:left w:val="nil"/>
              <w:bottom w:val="single" w:sz="6" w:space="0" w:color="auto"/>
              <w:right w:val="single" w:sz="6" w:space="0" w:color="auto"/>
            </w:tcBorders>
            <w:vAlign w:val="center"/>
          </w:tcPr>
          <w:p w14:paraId="6BBC22FD"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2B972DDC"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61C724C4" w14:textId="77777777" w:rsidR="0015758F" w:rsidRDefault="0015758F">
            <w:pPr>
              <w:pStyle w:val="TAC"/>
            </w:pPr>
          </w:p>
        </w:tc>
        <w:tc>
          <w:tcPr>
            <w:tcW w:w="1080" w:type="dxa"/>
            <w:vMerge/>
            <w:tcBorders>
              <w:top w:val="nil"/>
              <w:left w:val="nil"/>
              <w:bottom w:val="single" w:sz="6" w:space="0" w:color="auto"/>
              <w:right w:val="single" w:sz="6" w:space="0" w:color="auto"/>
            </w:tcBorders>
            <w:vAlign w:val="center"/>
          </w:tcPr>
          <w:p w14:paraId="2FDA56DC" w14:textId="77777777" w:rsidR="0015758F" w:rsidRDefault="0015758F">
            <w:pPr>
              <w:spacing w:after="0"/>
              <w:rPr>
                <w:rFonts w:ascii="Arial" w:eastAsia="Yu Mincho" w:hAnsi="Arial"/>
                <w:sz w:val="18"/>
                <w:szCs w:val="18"/>
              </w:rPr>
            </w:pPr>
          </w:p>
        </w:tc>
        <w:tc>
          <w:tcPr>
            <w:tcW w:w="1318" w:type="dxa"/>
            <w:vMerge/>
            <w:tcBorders>
              <w:top w:val="nil"/>
              <w:left w:val="nil"/>
              <w:bottom w:val="single" w:sz="6" w:space="0" w:color="auto"/>
              <w:right w:val="single" w:sz="4" w:space="0" w:color="auto"/>
            </w:tcBorders>
            <w:vAlign w:val="center"/>
          </w:tcPr>
          <w:p w14:paraId="6642FFB9" w14:textId="77777777" w:rsidR="0015758F" w:rsidRDefault="0015758F">
            <w:pPr>
              <w:spacing w:after="0"/>
              <w:rPr>
                <w:rFonts w:ascii="Arial" w:eastAsia="Times New Roman" w:hAnsi="Arial"/>
                <w:sz w:val="18"/>
                <w:szCs w:val="18"/>
              </w:rPr>
            </w:pPr>
          </w:p>
        </w:tc>
      </w:tr>
      <w:tr w:rsidR="0015758F" w14:paraId="1D5AC103" w14:textId="77777777">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05BF5F62" w14:textId="77777777" w:rsidR="0015758F" w:rsidRDefault="0015758F">
            <w:pPr>
              <w:spacing w:after="0"/>
              <w:rPr>
                <w:rFonts w:ascii="Arial" w:eastAsia="Times New Roman" w:hAnsi="Arial"/>
                <w:sz w:val="18"/>
                <w:szCs w:val="18"/>
              </w:rPr>
            </w:pPr>
          </w:p>
        </w:tc>
        <w:tc>
          <w:tcPr>
            <w:tcW w:w="990" w:type="dxa"/>
            <w:vMerge/>
            <w:tcBorders>
              <w:top w:val="nil"/>
              <w:left w:val="nil"/>
              <w:bottom w:val="single" w:sz="6" w:space="0" w:color="auto"/>
              <w:right w:val="single" w:sz="6" w:space="0" w:color="auto"/>
            </w:tcBorders>
            <w:vAlign w:val="center"/>
          </w:tcPr>
          <w:p w14:paraId="19BAD705"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2FD798EF" w14:textId="77777777" w:rsidR="0015758F" w:rsidRDefault="00BB2AFF">
            <w:pPr>
              <w:pStyle w:val="TAC"/>
            </w:pPr>
            <w:r>
              <w:t>10, 15, 20, 40, 50, 60, 80, 90</w:t>
            </w:r>
          </w:p>
        </w:tc>
        <w:tc>
          <w:tcPr>
            <w:tcW w:w="1170" w:type="dxa"/>
            <w:tcBorders>
              <w:top w:val="single" w:sz="6" w:space="0" w:color="auto"/>
              <w:left w:val="nil"/>
              <w:bottom w:val="single" w:sz="6" w:space="0" w:color="auto"/>
              <w:right w:val="single" w:sz="6" w:space="0" w:color="auto"/>
            </w:tcBorders>
            <w:vAlign w:val="center"/>
          </w:tcPr>
          <w:p w14:paraId="7D12D28D" w14:textId="77777777" w:rsidR="0015758F" w:rsidRDefault="00BB2AFF">
            <w:pPr>
              <w:pStyle w:val="TAC"/>
            </w:pPr>
            <w:r>
              <w:t>15, 20, 40, 50, 60, 80, 90, 100</w:t>
            </w:r>
          </w:p>
        </w:tc>
        <w:tc>
          <w:tcPr>
            <w:tcW w:w="1170" w:type="dxa"/>
            <w:tcBorders>
              <w:top w:val="single" w:sz="6" w:space="0" w:color="auto"/>
              <w:left w:val="nil"/>
              <w:bottom w:val="single" w:sz="6" w:space="0" w:color="auto"/>
              <w:right w:val="single" w:sz="6" w:space="0" w:color="auto"/>
            </w:tcBorders>
            <w:vAlign w:val="center"/>
          </w:tcPr>
          <w:p w14:paraId="5624613C"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4CB317EF"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0DA9FD33"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vAlign w:val="center"/>
          </w:tcPr>
          <w:p w14:paraId="4D634B0B" w14:textId="77777777" w:rsidR="0015758F" w:rsidRDefault="00BB2AFF">
            <w:pPr>
              <w:pStyle w:val="TAC"/>
              <w:rPr>
                <w:rFonts w:eastAsia="Yu Mincho"/>
              </w:rPr>
            </w:pPr>
            <w:r>
              <w:rPr>
                <w:rFonts w:eastAsia="Yu Mincho"/>
              </w:rPr>
              <w:t>190</w:t>
            </w:r>
          </w:p>
        </w:tc>
        <w:tc>
          <w:tcPr>
            <w:tcW w:w="1318" w:type="dxa"/>
            <w:tcBorders>
              <w:top w:val="single" w:sz="6" w:space="0" w:color="auto"/>
              <w:left w:val="nil"/>
              <w:bottom w:val="single" w:sz="6" w:space="0" w:color="auto"/>
              <w:right w:val="single" w:sz="4" w:space="0" w:color="auto"/>
            </w:tcBorders>
            <w:vAlign w:val="center"/>
          </w:tcPr>
          <w:p w14:paraId="7542C3B4" w14:textId="77777777" w:rsidR="0015758F" w:rsidRDefault="00BB2AFF">
            <w:pPr>
              <w:pStyle w:val="TAC"/>
              <w:rPr>
                <w:rFonts w:eastAsia="Times New Roman"/>
              </w:rPr>
            </w:pPr>
            <w:r>
              <w:t>1</w:t>
            </w:r>
          </w:p>
        </w:tc>
      </w:tr>
      <w:tr w:rsidR="0015758F" w14:paraId="625E3C7A" w14:textId="77777777">
        <w:trPr>
          <w:trHeight w:val="304"/>
          <w:jc w:val="center"/>
        </w:trPr>
        <w:tc>
          <w:tcPr>
            <w:tcW w:w="1307" w:type="dxa"/>
            <w:tcBorders>
              <w:top w:val="single" w:sz="6" w:space="0" w:color="auto"/>
              <w:left w:val="single" w:sz="4" w:space="0" w:color="auto"/>
              <w:bottom w:val="single" w:sz="6" w:space="0" w:color="auto"/>
              <w:right w:val="single" w:sz="6" w:space="0" w:color="auto"/>
            </w:tcBorders>
          </w:tcPr>
          <w:p w14:paraId="3DAB43DE" w14:textId="77777777" w:rsidR="0015758F" w:rsidRDefault="00BB2AFF">
            <w:pPr>
              <w:pStyle w:val="TAC"/>
            </w:pPr>
            <w:r>
              <w:t>CA_n46B</w:t>
            </w:r>
          </w:p>
        </w:tc>
        <w:tc>
          <w:tcPr>
            <w:tcW w:w="990" w:type="dxa"/>
            <w:tcBorders>
              <w:top w:val="single" w:sz="6" w:space="0" w:color="auto"/>
              <w:left w:val="nil"/>
              <w:bottom w:val="single" w:sz="6" w:space="0" w:color="auto"/>
              <w:right w:val="single" w:sz="6" w:space="0" w:color="auto"/>
            </w:tcBorders>
          </w:tcPr>
          <w:p w14:paraId="6E5762D4" w14:textId="77777777" w:rsidR="0015758F" w:rsidRDefault="00BB2AFF">
            <w:pPr>
              <w:pStyle w:val="TAC"/>
            </w:pPr>
            <w:r>
              <w:rPr>
                <w:rFonts w:cs="Arial"/>
              </w:rPr>
              <w:t>-</w:t>
            </w:r>
          </w:p>
        </w:tc>
        <w:tc>
          <w:tcPr>
            <w:tcW w:w="1260" w:type="dxa"/>
            <w:tcBorders>
              <w:top w:val="single" w:sz="6" w:space="0" w:color="auto"/>
              <w:left w:val="nil"/>
              <w:bottom w:val="single" w:sz="6" w:space="0" w:color="auto"/>
              <w:right w:val="single" w:sz="6" w:space="0" w:color="auto"/>
            </w:tcBorders>
          </w:tcPr>
          <w:p w14:paraId="29774E49" w14:textId="77777777" w:rsidR="0015758F" w:rsidRDefault="00BB2AFF">
            <w:pPr>
              <w:pStyle w:val="TAC"/>
            </w:pPr>
            <w:r>
              <w:t>20, 40, 60</w:t>
            </w:r>
          </w:p>
        </w:tc>
        <w:tc>
          <w:tcPr>
            <w:tcW w:w="1170" w:type="dxa"/>
            <w:tcBorders>
              <w:top w:val="single" w:sz="6" w:space="0" w:color="auto"/>
              <w:left w:val="nil"/>
              <w:bottom w:val="single" w:sz="6" w:space="0" w:color="auto"/>
              <w:right w:val="single" w:sz="6" w:space="0" w:color="auto"/>
            </w:tcBorders>
          </w:tcPr>
          <w:p w14:paraId="61031651" w14:textId="77777777" w:rsidR="0015758F" w:rsidRDefault="00BB2AFF">
            <w:pPr>
              <w:pStyle w:val="TAC"/>
            </w:pPr>
            <w:r>
              <w:t>20, 40</w:t>
            </w:r>
          </w:p>
        </w:tc>
        <w:tc>
          <w:tcPr>
            <w:tcW w:w="1170" w:type="dxa"/>
            <w:tcBorders>
              <w:top w:val="single" w:sz="6" w:space="0" w:color="auto"/>
              <w:left w:val="nil"/>
              <w:bottom w:val="single" w:sz="6" w:space="0" w:color="auto"/>
              <w:right w:val="single" w:sz="6" w:space="0" w:color="auto"/>
            </w:tcBorders>
          </w:tcPr>
          <w:p w14:paraId="4E7C0C6C"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tcPr>
          <w:p w14:paraId="07F573C3"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6E66C239"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tcPr>
          <w:p w14:paraId="7736025C" w14:textId="77777777" w:rsidR="0015758F" w:rsidRDefault="00BB2AFF">
            <w:pPr>
              <w:pStyle w:val="TAC"/>
              <w:rPr>
                <w:rFonts w:eastAsia="Yu Mincho"/>
              </w:rPr>
            </w:pPr>
            <w:r>
              <w:rPr>
                <w:rFonts w:eastAsia="Yu Mincho"/>
              </w:rPr>
              <w:t>100</w:t>
            </w:r>
          </w:p>
        </w:tc>
        <w:tc>
          <w:tcPr>
            <w:tcW w:w="1318" w:type="dxa"/>
            <w:tcBorders>
              <w:top w:val="single" w:sz="6" w:space="0" w:color="auto"/>
              <w:left w:val="nil"/>
              <w:bottom w:val="single" w:sz="6" w:space="0" w:color="auto"/>
              <w:right w:val="single" w:sz="4" w:space="0" w:color="auto"/>
            </w:tcBorders>
          </w:tcPr>
          <w:p w14:paraId="6E0574C9" w14:textId="77777777" w:rsidR="0015758F" w:rsidRDefault="00BB2AFF">
            <w:pPr>
              <w:pStyle w:val="TAC"/>
              <w:rPr>
                <w:rFonts w:eastAsia="Times New Roman"/>
              </w:rPr>
            </w:pPr>
            <w:r>
              <w:t>0</w:t>
            </w:r>
          </w:p>
        </w:tc>
      </w:tr>
      <w:tr w:rsidR="0015758F" w14:paraId="33C27A24" w14:textId="77777777">
        <w:trPr>
          <w:trHeight w:val="304"/>
          <w:jc w:val="center"/>
        </w:trPr>
        <w:tc>
          <w:tcPr>
            <w:tcW w:w="1307" w:type="dxa"/>
            <w:tcBorders>
              <w:top w:val="single" w:sz="6" w:space="0" w:color="auto"/>
              <w:left w:val="single" w:sz="4" w:space="0" w:color="auto"/>
              <w:bottom w:val="single" w:sz="6" w:space="0" w:color="auto"/>
              <w:right w:val="single" w:sz="6" w:space="0" w:color="auto"/>
            </w:tcBorders>
          </w:tcPr>
          <w:p w14:paraId="5442FF18" w14:textId="77777777" w:rsidR="0015758F" w:rsidRDefault="00BB2AFF">
            <w:pPr>
              <w:pStyle w:val="TAC"/>
            </w:pPr>
            <w:r>
              <w:t>CA_n46C</w:t>
            </w:r>
          </w:p>
        </w:tc>
        <w:tc>
          <w:tcPr>
            <w:tcW w:w="990" w:type="dxa"/>
            <w:tcBorders>
              <w:top w:val="single" w:sz="6" w:space="0" w:color="auto"/>
              <w:left w:val="nil"/>
              <w:bottom w:val="single" w:sz="6" w:space="0" w:color="auto"/>
              <w:right w:val="single" w:sz="6" w:space="0" w:color="auto"/>
            </w:tcBorders>
          </w:tcPr>
          <w:p w14:paraId="29410F57" w14:textId="77777777" w:rsidR="0015758F" w:rsidRDefault="00BB2AFF">
            <w:pPr>
              <w:pStyle w:val="TAC"/>
            </w:pPr>
            <w:r>
              <w:rPr>
                <w:rFonts w:cs="Arial"/>
              </w:rPr>
              <w:t>-</w:t>
            </w:r>
          </w:p>
        </w:tc>
        <w:tc>
          <w:tcPr>
            <w:tcW w:w="1260" w:type="dxa"/>
            <w:tcBorders>
              <w:top w:val="single" w:sz="6" w:space="0" w:color="auto"/>
              <w:left w:val="nil"/>
              <w:bottom w:val="single" w:sz="6" w:space="0" w:color="auto"/>
              <w:right w:val="single" w:sz="6" w:space="0" w:color="auto"/>
            </w:tcBorders>
          </w:tcPr>
          <w:p w14:paraId="3FF64B5B" w14:textId="77777777" w:rsidR="0015758F" w:rsidRDefault="00BB2AFF">
            <w:pPr>
              <w:pStyle w:val="TAC"/>
            </w:pPr>
            <w:r>
              <w:t>60, 80</w:t>
            </w:r>
          </w:p>
        </w:tc>
        <w:tc>
          <w:tcPr>
            <w:tcW w:w="1170" w:type="dxa"/>
            <w:tcBorders>
              <w:top w:val="single" w:sz="6" w:space="0" w:color="auto"/>
              <w:left w:val="nil"/>
              <w:bottom w:val="single" w:sz="6" w:space="0" w:color="auto"/>
              <w:right w:val="single" w:sz="6" w:space="0" w:color="auto"/>
            </w:tcBorders>
          </w:tcPr>
          <w:p w14:paraId="66B5B839" w14:textId="77777777" w:rsidR="0015758F" w:rsidRDefault="00BB2AFF">
            <w:pPr>
              <w:pStyle w:val="TAC"/>
            </w:pPr>
            <w:r>
              <w:t>60, 80</w:t>
            </w:r>
          </w:p>
        </w:tc>
        <w:tc>
          <w:tcPr>
            <w:tcW w:w="1170" w:type="dxa"/>
            <w:tcBorders>
              <w:top w:val="single" w:sz="6" w:space="0" w:color="auto"/>
              <w:left w:val="nil"/>
              <w:bottom w:val="single" w:sz="6" w:space="0" w:color="auto"/>
              <w:right w:val="single" w:sz="6" w:space="0" w:color="auto"/>
            </w:tcBorders>
          </w:tcPr>
          <w:p w14:paraId="64695E90"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tcPr>
          <w:p w14:paraId="395D9DD1"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577C3D28"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tcPr>
          <w:p w14:paraId="54430664" w14:textId="77777777" w:rsidR="0015758F" w:rsidRDefault="00BB2AFF">
            <w:pPr>
              <w:pStyle w:val="TAC"/>
              <w:rPr>
                <w:rFonts w:eastAsia="Yu Mincho"/>
              </w:rPr>
            </w:pPr>
            <w:r>
              <w:rPr>
                <w:rFonts w:eastAsia="Yu Mincho"/>
              </w:rPr>
              <w:t>160</w:t>
            </w:r>
          </w:p>
        </w:tc>
        <w:tc>
          <w:tcPr>
            <w:tcW w:w="1318" w:type="dxa"/>
            <w:tcBorders>
              <w:top w:val="single" w:sz="6" w:space="0" w:color="auto"/>
              <w:left w:val="nil"/>
              <w:bottom w:val="single" w:sz="6" w:space="0" w:color="auto"/>
              <w:right w:val="single" w:sz="4" w:space="0" w:color="auto"/>
            </w:tcBorders>
          </w:tcPr>
          <w:p w14:paraId="2A590285" w14:textId="77777777" w:rsidR="0015758F" w:rsidRDefault="00BB2AFF">
            <w:pPr>
              <w:pStyle w:val="TAC"/>
              <w:rPr>
                <w:rFonts w:eastAsia="Times New Roman"/>
              </w:rPr>
            </w:pPr>
            <w:r>
              <w:t>0</w:t>
            </w:r>
          </w:p>
        </w:tc>
      </w:tr>
      <w:tr w:rsidR="0015758F" w14:paraId="402D993C" w14:textId="77777777">
        <w:trPr>
          <w:trHeight w:val="304"/>
          <w:jc w:val="center"/>
        </w:trPr>
        <w:tc>
          <w:tcPr>
            <w:tcW w:w="1307" w:type="dxa"/>
            <w:tcBorders>
              <w:top w:val="single" w:sz="6" w:space="0" w:color="auto"/>
              <w:left w:val="single" w:sz="4" w:space="0" w:color="auto"/>
              <w:bottom w:val="single" w:sz="6" w:space="0" w:color="auto"/>
              <w:right w:val="single" w:sz="6" w:space="0" w:color="auto"/>
            </w:tcBorders>
          </w:tcPr>
          <w:p w14:paraId="46D4780A" w14:textId="77777777" w:rsidR="0015758F" w:rsidRDefault="00BB2AFF">
            <w:pPr>
              <w:pStyle w:val="TAC"/>
            </w:pPr>
            <w:r>
              <w:t>CA_n46D</w:t>
            </w:r>
          </w:p>
        </w:tc>
        <w:tc>
          <w:tcPr>
            <w:tcW w:w="990" w:type="dxa"/>
            <w:tcBorders>
              <w:top w:val="single" w:sz="6" w:space="0" w:color="auto"/>
              <w:left w:val="nil"/>
              <w:bottom w:val="single" w:sz="6" w:space="0" w:color="auto"/>
              <w:right w:val="single" w:sz="6" w:space="0" w:color="auto"/>
            </w:tcBorders>
          </w:tcPr>
          <w:p w14:paraId="600E03FA" w14:textId="77777777" w:rsidR="0015758F" w:rsidRDefault="00BB2AFF">
            <w:pPr>
              <w:pStyle w:val="TAC"/>
            </w:pPr>
            <w:r>
              <w:rPr>
                <w:rFonts w:cs="Arial"/>
              </w:rPr>
              <w:t>-</w:t>
            </w:r>
          </w:p>
        </w:tc>
        <w:tc>
          <w:tcPr>
            <w:tcW w:w="1260" w:type="dxa"/>
            <w:tcBorders>
              <w:top w:val="single" w:sz="6" w:space="0" w:color="auto"/>
              <w:left w:val="nil"/>
              <w:bottom w:val="single" w:sz="6" w:space="0" w:color="auto"/>
              <w:right w:val="single" w:sz="6" w:space="0" w:color="auto"/>
            </w:tcBorders>
          </w:tcPr>
          <w:p w14:paraId="14BB80B0" w14:textId="77777777" w:rsidR="0015758F" w:rsidRDefault="00BB2AFF">
            <w:pPr>
              <w:pStyle w:val="TAC"/>
            </w:pPr>
            <w:r>
              <w:t>60, 80</w:t>
            </w:r>
          </w:p>
        </w:tc>
        <w:tc>
          <w:tcPr>
            <w:tcW w:w="1170" w:type="dxa"/>
            <w:tcBorders>
              <w:top w:val="single" w:sz="6" w:space="0" w:color="auto"/>
              <w:left w:val="nil"/>
              <w:bottom w:val="single" w:sz="6" w:space="0" w:color="auto"/>
              <w:right w:val="single" w:sz="6" w:space="0" w:color="auto"/>
            </w:tcBorders>
          </w:tcPr>
          <w:p w14:paraId="7844A4DE" w14:textId="77777777" w:rsidR="0015758F" w:rsidRDefault="00BB2AFF">
            <w:pPr>
              <w:pStyle w:val="TAC"/>
            </w:pPr>
            <w:r>
              <w:t>80</w:t>
            </w:r>
          </w:p>
        </w:tc>
        <w:tc>
          <w:tcPr>
            <w:tcW w:w="1170" w:type="dxa"/>
            <w:tcBorders>
              <w:top w:val="single" w:sz="6" w:space="0" w:color="auto"/>
              <w:left w:val="nil"/>
              <w:bottom w:val="single" w:sz="6" w:space="0" w:color="auto"/>
              <w:right w:val="single" w:sz="6" w:space="0" w:color="auto"/>
            </w:tcBorders>
          </w:tcPr>
          <w:p w14:paraId="7C75DD0B" w14:textId="77777777" w:rsidR="0015758F" w:rsidRDefault="00BB2AFF">
            <w:pPr>
              <w:pStyle w:val="TAC"/>
            </w:pPr>
            <w:r>
              <w:t>80</w:t>
            </w:r>
          </w:p>
        </w:tc>
        <w:tc>
          <w:tcPr>
            <w:tcW w:w="1186" w:type="dxa"/>
            <w:tcBorders>
              <w:top w:val="single" w:sz="6" w:space="0" w:color="auto"/>
              <w:left w:val="nil"/>
              <w:bottom w:val="single" w:sz="6" w:space="0" w:color="auto"/>
              <w:right w:val="single" w:sz="6" w:space="0" w:color="auto"/>
            </w:tcBorders>
          </w:tcPr>
          <w:p w14:paraId="50ADEDB3"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3B84CBDC"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tcPr>
          <w:p w14:paraId="708D9CF9" w14:textId="77777777" w:rsidR="0015758F" w:rsidRDefault="00BB2AFF">
            <w:pPr>
              <w:pStyle w:val="TAC"/>
              <w:rPr>
                <w:rFonts w:eastAsia="Yu Mincho"/>
              </w:rPr>
            </w:pPr>
            <w:r>
              <w:rPr>
                <w:rFonts w:eastAsia="Yu Mincho"/>
              </w:rPr>
              <w:t>240</w:t>
            </w:r>
          </w:p>
        </w:tc>
        <w:tc>
          <w:tcPr>
            <w:tcW w:w="1318" w:type="dxa"/>
            <w:tcBorders>
              <w:top w:val="single" w:sz="6" w:space="0" w:color="auto"/>
              <w:left w:val="nil"/>
              <w:bottom w:val="single" w:sz="6" w:space="0" w:color="auto"/>
              <w:right w:val="single" w:sz="4" w:space="0" w:color="auto"/>
            </w:tcBorders>
          </w:tcPr>
          <w:p w14:paraId="03CBE570" w14:textId="77777777" w:rsidR="0015758F" w:rsidRDefault="00BB2AFF">
            <w:pPr>
              <w:pStyle w:val="TAC"/>
              <w:rPr>
                <w:rFonts w:eastAsia="Times New Roman"/>
              </w:rPr>
            </w:pPr>
            <w:r>
              <w:t>0</w:t>
            </w:r>
          </w:p>
        </w:tc>
      </w:tr>
      <w:tr w:rsidR="0015758F" w14:paraId="29A003A2" w14:textId="77777777">
        <w:trPr>
          <w:trHeight w:val="304"/>
          <w:jc w:val="center"/>
        </w:trPr>
        <w:tc>
          <w:tcPr>
            <w:tcW w:w="1307" w:type="dxa"/>
            <w:tcBorders>
              <w:top w:val="single" w:sz="6" w:space="0" w:color="auto"/>
              <w:left w:val="single" w:sz="4" w:space="0" w:color="auto"/>
              <w:bottom w:val="single" w:sz="6" w:space="0" w:color="auto"/>
              <w:right w:val="single" w:sz="6" w:space="0" w:color="auto"/>
            </w:tcBorders>
          </w:tcPr>
          <w:p w14:paraId="305C5855" w14:textId="77777777" w:rsidR="0015758F" w:rsidRDefault="00BB2AFF">
            <w:pPr>
              <w:pStyle w:val="TAC"/>
            </w:pPr>
            <w:r>
              <w:t>CA_n46E</w:t>
            </w:r>
          </w:p>
        </w:tc>
        <w:tc>
          <w:tcPr>
            <w:tcW w:w="990" w:type="dxa"/>
            <w:tcBorders>
              <w:top w:val="single" w:sz="6" w:space="0" w:color="auto"/>
              <w:left w:val="nil"/>
              <w:bottom w:val="single" w:sz="6" w:space="0" w:color="auto"/>
              <w:right w:val="single" w:sz="6" w:space="0" w:color="auto"/>
            </w:tcBorders>
          </w:tcPr>
          <w:p w14:paraId="61B57DEF" w14:textId="77777777" w:rsidR="0015758F" w:rsidRDefault="00BB2AFF">
            <w:pPr>
              <w:pStyle w:val="TAC"/>
            </w:pPr>
            <w:r>
              <w:rPr>
                <w:rFonts w:cs="Arial"/>
              </w:rPr>
              <w:t>-</w:t>
            </w:r>
          </w:p>
        </w:tc>
        <w:tc>
          <w:tcPr>
            <w:tcW w:w="1260" w:type="dxa"/>
            <w:tcBorders>
              <w:top w:val="single" w:sz="6" w:space="0" w:color="auto"/>
              <w:left w:val="nil"/>
              <w:bottom w:val="single" w:sz="6" w:space="0" w:color="auto"/>
              <w:right w:val="single" w:sz="6" w:space="0" w:color="auto"/>
            </w:tcBorders>
          </w:tcPr>
          <w:p w14:paraId="0AAD177D" w14:textId="77777777" w:rsidR="0015758F" w:rsidRDefault="00BB2AFF">
            <w:pPr>
              <w:pStyle w:val="TAC"/>
            </w:pPr>
            <w:r>
              <w:t>80</w:t>
            </w:r>
          </w:p>
        </w:tc>
        <w:tc>
          <w:tcPr>
            <w:tcW w:w="1170" w:type="dxa"/>
            <w:tcBorders>
              <w:top w:val="single" w:sz="6" w:space="0" w:color="auto"/>
              <w:left w:val="nil"/>
              <w:bottom w:val="single" w:sz="6" w:space="0" w:color="auto"/>
              <w:right w:val="single" w:sz="6" w:space="0" w:color="auto"/>
            </w:tcBorders>
          </w:tcPr>
          <w:p w14:paraId="2D6ACBD6" w14:textId="77777777" w:rsidR="0015758F" w:rsidRDefault="00BB2AFF">
            <w:pPr>
              <w:pStyle w:val="TAC"/>
            </w:pPr>
            <w:r>
              <w:t>80</w:t>
            </w:r>
          </w:p>
        </w:tc>
        <w:tc>
          <w:tcPr>
            <w:tcW w:w="1170" w:type="dxa"/>
            <w:tcBorders>
              <w:top w:val="single" w:sz="6" w:space="0" w:color="auto"/>
              <w:left w:val="nil"/>
              <w:bottom w:val="single" w:sz="6" w:space="0" w:color="auto"/>
              <w:right w:val="single" w:sz="6" w:space="0" w:color="auto"/>
            </w:tcBorders>
          </w:tcPr>
          <w:p w14:paraId="751A97C5" w14:textId="77777777" w:rsidR="0015758F" w:rsidRDefault="00BB2AFF">
            <w:pPr>
              <w:pStyle w:val="TAC"/>
            </w:pPr>
            <w:r>
              <w:t>80</w:t>
            </w:r>
          </w:p>
        </w:tc>
        <w:tc>
          <w:tcPr>
            <w:tcW w:w="1186" w:type="dxa"/>
            <w:tcBorders>
              <w:top w:val="single" w:sz="6" w:space="0" w:color="auto"/>
              <w:left w:val="nil"/>
              <w:bottom w:val="single" w:sz="6" w:space="0" w:color="auto"/>
              <w:right w:val="single" w:sz="6" w:space="0" w:color="auto"/>
            </w:tcBorders>
          </w:tcPr>
          <w:p w14:paraId="183D6844" w14:textId="77777777" w:rsidR="0015758F" w:rsidRDefault="00BB2AFF">
            <w:pPr>
              <w:pStyle w:val="TAC"/>
            </w:pPr>
            <w:r>
              <w:t>80</w:t>
            </w:r>
          </w:p>
        </w:tc>
        <w:tc>
          <w:tcPr>
            <w:tcW w:w="1154" w:type="dxa"/>
            <w:tcBorders>
              <w:top w:val="single" w:sz="6" w:space="0" w:color="auto"/>
              <w:left w:val="nil"/>
              <w:bottom w:val="single" w:sz="6" w:space="0" w:color="auto"/>
              <w:right w:val="single" w:sz="6" w:space="0" w:color="auto"/>
            </w:tcBorders>
          </w:tcPr>
          <w:p w14:paraId="06D5AA62"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tcPr>
          <w:p w14:paraId="4DF6357C" w14:textId="77777777" w:rsidR="0015758F" w:rsidRDefault="00BB2AFF">
            <w:pPr>
              <w:pStyle w:val="TAC"/>
              <w:rPr>
                <w:rFonts w:eastAsia="Yu Mincho"/>
              </w:rPr>
            </w:pPr>
            <w:r>
              <w:rPr>
                <w:rFonts w:eastAsia="Yu Mincho"/>
              </w:rPr>
              <w:t>320</w:t>
            </w:r>
          </w:p>
        </w:tc>
        <w:tc>
          <w:tcPr>
            <w:tcW w:w="1318" w:type="dxa"/>
            <w:tcBorders>
              <w:top w:val="single" w:sz="6" w:space="0" w:color="auto"/>
              <w:left w:val="nil"/>
              <w:bottom w:val="single" w:sz="6" w:space="0" w:color="auto"/>
              <w:right w:val="single" w:sz="4" w:space="0" w:color="auto"/>
            </w:tcBorders>
          </w:tcPr>
          <w:p w14:paraId="796EC59D" w14:textId="77777777" w:rsidR="0015758F" w:rsidRDefault="00BB2AFF">
            <w:pPr>
              <w:pStyle w:val="TAC"/>
              <w:rPr>
                <w:rFonts w:eastAsia="Times New Roman"/>
              </w:rPr>
            </w:pPr>
            <w:r>
              <w:t>0</w:t>
            </w:r>
          </w:p>
        </w:tc>
      </w:tr>
      <w:tr w:rsidR="0015758F" w14:paraId="5F839FC1" w14:textId="77777777">
        <w:trPr>
          <w:trHeight w:val="304"/>
          <w:jc w:val="center"/>
        </w:trPr>
        <w:tc>
          <w:tcPr>
            <w:tcW w:w="1307" w:type="dxa"/>
            <w:tcBorders>
              <w:top w:val="single" w:sz="6" w:space="0" w:color="auto"/>
              <w:left w:val="single" w:sz="4" w:space="0" w:color="auto"/>
              <w:bottom w:val="single" w:sz="6" w:space="0" w:color="auto"/>
              <w:right w:val="single" w:sz="6" w:space="0" w:color="auto"/>
            </w:tcBorders>
          </w:tcPr>
          <w:p w14:paraId="7AB83165" w14:textId="77777777" w:rsidR="0015758F" w:rsidRDefault="00BB2AFF">
            <w:pPr>
              <w:pStyle w:val="TAC"/>
            </w:pPr>
            <w:r>
              <w:t>CA_n46M</w:t>
            </w:r>
          </w:p>
        </w:tc>
        <w:tc>
          <w:tcPr>
            <w:tcW w:w="990" w:type="dxa"/>
            <w:tcBorders>
              <w:top w:val="single" w:sz="6" w:space="0" w:color="auto"/>
              <w:left w:val="nil"/>
              <w:bottom w:val="single" w:sz="6" w:space="0" w:color="auto"/>
              <w:right w:val="single" w:sz="6" w:space="0" w:color="auto"/>
            </w:tcBorders>
          </w:tcPr>
          <w:p w14:paraId="074BDDD7" w14:textId="77777777" w:rsidR="0015758F" w:rsidRDefault="00BB2AFF">
            <w:pPr>
              <w:pStyle w:val="TAC"/>
            </w:pPr>
            <w:r>
              <w:rPr>
                <w:rFonts w:cs="Arial"/>
              </w:rPr>
              <w:t>-</w:t>
            </w:r>
          </w:p>
        </w:tc>
        <w:tc>
          <w:tcPr>
            <w:tcW w:w="1260" w:type="dxa"/>
            <w:tcBorders>
              <w:top w:val="single" w:sz="6" w:space="0" w:color="auto"/>
              <w:left w:val="nil"/>
              <w:bottom w:val="single" w:sz="6" w:space="0" w:color="auto"/>
              <w:right w:val="single" w:sz="6" w:space="0" w:color="auto"/>
            </w:tcBorders>
            <w:vAlign w:val="center"/>
          </w:tcPr>
          <w:p w14:paraId="048A352F" w14:textId="77777777" w:rsidR="0015758F" w:rsidRDefault="00BB2AFF">
            <w:pPr>
              <w:pStyle w:val="TAC"/>
            </w:pPr>
            <w:r>
              <w:t>20, 40, 60</w:t>
            </w:r>
          </w:p>
        </w:tc>
        <w:tc>
          <w:tcPr>
            <w:tcW w:w="1170" w:type="dxa"/>
            <w:tcBorders>
              <w:top w:val="single" w:sz="6" w:space="0" w:color="auto"/>
              <w:left w:val="nil"/>
              <w:bottom w:val="single" w:sz="6" w:space="0" w:color="auto"/>
              <w:right w:val="single" w:sz="6" w:space="0" w:color="auto"/>
            </w:tcBorders>
            <w:vAlign w:val="center"/>
          </w:tcPr>
          <w:p w14:paraId="452708C4" w14:textId="77777777" w:rsidR="0015758F" w:rsidRDefault="00BB2AFF">
            <w:pPr>
              <w:pStyle w:val="TAC"/>
            </w:pPr>
            <w:r>
              <w:t>20, 40</w:t>
            </w:r>
          </w:p>
        </w:tc>
        <w:tc>
          <w:tcPr>
            <w:tcW w:w="1170" w:type="dxa"/>
            <w:tcBorders>
              <w:top w:val="single" w:sz="6" w:space="0" w:color="auto"/>
              <w:left w:val="nil"/>
              <w:bottom w:val="single" w:sz="6" w:space="0" w:color="auto"/>
              <w:right w:val="single" w:sz="6" w:space="0" w:color="auto"/>
            </w:tcBorders>
            <w:vAlign w:val="center"/>
          </w:tcPr>
          <w:p w14:paraId="058825FE" w14:textId="77777777" w:rsidR="0015758F" w:rsidRDefault="00BB2AFF">
            <w:pPr>
              <w:pStyle w:val="TAC"/>
            </w:pPr>
            <w:r>
              <w:t>20, 40</w:t>
            </w:r>
          </w:p>
        </w:tc>
        <w:tc>
          <w:tcPr>
            <w:tcW w:w="1186" w:type="dxa"/>
            <w:tcBorders>
              <w:top w:val="single" w:sz="6" w:space="0" w:color="auto"/>
              <w:left w:val="nil"/>
              <w:bottom w:val="single" w:sz="6" w:space="0" w:color="auto"/>
              <w:right w:val="single" w:sz="6" w:space="0" w:color="auto"/>
            </w:tcBorders>
            <w:vAlign w:val="center"/>
          </w:tcPr>
          <w:p w14:paraId="53262C22"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7A77EA4B"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vAlign w:val="center"/>
          </w:tcPr>
          <w:p w14:paraId="65642632" w14:textId="77777777" w:rsidR="0015758F" w:rsidRDefault="00BB2AFF">
            <w:pPr>
              <w:pStyle w:val="TAC"/>
              <w:rPr>
                <w:rFonts w:eastAsia="Yu Mincho"/>
              </w:rPr>
            </w:pPr>
            <w:r>
              <w:rPr>
                <w:rFonts w:eastAsia="Yu Mincho"/>
              </w:rPr>
              <w:t>140</w:t>
            </w:r>
          </w:p>
        </w:tc>
        <w:tc>
          <w:tcPr>
            <w:tcW w:w="1318" w:type="dxa"/>
            <w:tcBorders>
              <w:top w:val="single" w:sz="6" w:space="0" w:color="auto"/>
              <w:left w:val="nil"/>
              <w:bottom w:val="single" w:sz="6" w:space="0" w:color="auto"/>
              <w:right w:val="single" w:sz="4" w:space="0" w:color="auto"/>
            </w:tcBorders>
          </w:tcPr>
          <w:p w14:paraId="4E1A3C2E" w14:textId="77777777" w:rsidR="0015758F" w:rsidRDefault="00BB2AFF">
            <w:pPr>
              <w:pStyle w:val="TAC"/>
              <w:rPr>
                <w:rFonts w:eastAsia="Times New Roman"/>
              </w:rPr>
            </w:pPr>
            <w:r>
              <w:t>0</w:t>
            </w:r>
          </w:p>
        </w:tc>
      </w:tr>
      <w:tr w:rsidR="0015758F" w14:paraId="0E115D79" w14:textId="77777777">
        <w:trPr>
          <w:trHeight w:val="304"/>
          <w:jc w:val="center"/>
        </w:trPr>
        <w:tc>
          <w:tcPr>
            <w:tcW w:w="1307" w:type="dxa"/>
            <w:tcBorders>
              <w:top w:val="single" w:sz="6" w:space="0" w:color="auto"/>
              <w:left w:val="single" w:sz="4" w:space="0" w:color="auto"/>
              <w:bottom w:val="single" w:sz="6" w:space="0" w:color="auto"/>
              <w:right w:val="single" w:sz="6" w:space="0" w:color="auto"/>
            </w:tcBorders>
          </w:tcPr>
          <w:p w14:paraId="5794904B" w14:textId="77777777" w:rsidR="0015758F" w:rsidRDefault="00BB2AFF">
            <w:pPr>
              <w:pStyle w:val="TAC"/>
            </w:pPr>
            <w:r>
              <w:t>CA_n46N</w:t>
            </w:r>
          </w:p>
        </w:tc>
        <w:tc>
          <w:tcPr>
            <w:tcW w:w="990" w:type="dxa"/>
            <w:tcBorders>
              <w:top w:val="single" w:sz="6" w:space="0" w:color="auto"/>
              <w:left w:val="nil"/>
              <w:bottom w:val="single" w:sz="6" w:space="0" w:color="auto"/>
              <w:right w:val="single" w:sz="6" w:space="0" w:color="auto"/>
            </w:tcBorders>
          </w:tcPr>
          <w:p w14:paraId="79707DA3" w14:textId="77777777" w:rsidR="0015758F" w:rsidRDefault="00BB2AFF">
            <w:pPr>
              <w:pStyle w:val="TAC"/>
            </w:pPr>
            <w:r>
              <w:rPr>
                <w:rFonts w:cs="Arial"/>
              </w:rPr>
              <w:t>-</w:t>
            </w:r>
          </w:p>
        </w:tc>
        <w:tc>
          <w:tcPr>
            <w:tcW w:w="1260" w:type="dxa"/>
            <w:tcBorders>
              <w:top w:val="single" w:sz="6" w:space="0" w:color="auto"/>
              <w:left w:val="nil"/>
              <w:bottom w:val="single" w:sz="6" w:space="0" w:color="auto"/>
              <w:right w:val="single" w:sz="6" w:space="0" w:color="auto"/>
            </w:tcBorders>
            <w:vAlign w:val="center"/>
          </w:tcPr>
          <w:p w14:paraId="6B90C1BC" w14:textId="77777777" w:rsidR="0015758F" w:rsidRDefault="00BB2AFF">
            <w:pPr>
              <w:pStyle w:val="TAC"/>
            </w:pPr>
            <w:r>
              <w:t>20, 40, 80</w:t>
            </w:r>
          </w:p>
        </w:tc>
        <w:tc>
          <w:tcPr>
            <w:tcW w:w="1170" w:type="dxa"/>
            <w:tcBorders>
              <w:top w:val="single" w:sz="6" w:space="0" w:color="auto"/>
              <w:left w:val="nil"/>
              <w:bottom w:val="single" w:sz="6" w:space="0" w:color="auto"/>
              <w:right w:val="single" w:sz="6" w:space="0" w:color="auto"/>
            </w:tcBorders>
            <w:vAlign w:val="center"/>
          </w:tcPr>
          <w:p w14:paraId="2B653C50" w14:textId="77777777" w:rsidR="0015758F" w:rsidRDefault="00BB2AFF">
            <w:pPr>
              <w:pStyle w:val="TAC"/>
            </w:pPr>
            <w:r>
              <w:t>20, 40</w:t>
            </w:r>
          </w:p>
        </w:tc>
        <w:tc>
          <w:tcPr>
            <w:tcW w:w="1170" w:type="dxa"/>
            <w:tcBorders>
              <w:top w:val="single" w:sz="6" w:space="0" w:color="auto"/>
              <w:left w:val="nil"/>
              <w:bottom w:val="single" w:sz="6" w:space="0" w:color="auto"/>
              <w:right w:val="single" w:sz="6" w:space="0" w:color="auto"/>
            </w:tcBorders>
            <w:vAlign w:val="center"/>
          </w:tcPr>
          <w:p w14:paraId="65C79C02" w14:textId="77777777" w:rsidR="0015758F" w:rsidRDefault="00BB2AFF">
            <w:pPr>
              <w:pStyle w:val="TAC"/>
            </w:pPr>
            <w:r>
              <w:t>20, 40</w:t>
            </w:r>
          </w:p>
        </w:tc>
        <w:tc>
          <w:tcPr>
            <w:tcW w:w="1186" w:type="dxa"/>
            <w:tcBorders>
              <w:top w:val="single" w:sz="6" w:space="0" w:color="auto"/>
              <w:left w:val="nil"/>
              <w:bottom w:val="single" w:sz="6" w:space="0" w:color="auto"/>
              <w:right w:val="single" w:sz="6" w:space="0" w:color="auto"/>
            </w:tcBorders>
            <w:vAlign w:val="center"/>
          </w:tcPr>
          <w:p w14:paraId="35B8D57D" w14:textId="77777777" w:rsidR="0015758F" w:rsidRDefault="00BB2AFF">
            <w:pPr>
              <w:pStyle w:val="TAC"/>
            </w:pPr>
            <w:r>
              <w:t>20, 40</w:t>
            </w:r>
          </w:p>
        </w:tc>
        <w:tc>
          <w:tcPr>
            <w:tcW w:w="1154" w:type="dxa"/>
            <w:tcBorders>
              <w:top w:val="single" w:sz="6" w:space="0" w:color="auto"/>
              <w:left w:val="nil"/>
              <w:bottom w:val="single" w:sz="6" w:space="0" w:color="auto"/>
              <w:right w:val="single" w:sz="6" w:space="0" w:color="auto"/>
            </w:tcBorders>
            <w:vAlign w:val="center"/>
          </w:tcPr>
          <w:p w14:paraId="0EE2F14F"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vAlign w:val="center"/>
          </w:tcPr>
          <w:p w14:paraId="33500F75" w14:textId="77777777" w:rsidR="0015758F" w:rsidRDefault="00BB2AFF">
            <w:pPr>
              <w:pStyle w:val="TAC"/>
              <w:rPr>
                <w:rFonts w:eastAsia="Yu Mincho"/>
              </w:rPr>
            </w:pPr>
            <w:r>
              <w:rPr>
                <w:rFonts w:eastAsia="Yu Mincho"/>
              </w:rPr>
              <w:t>200</w:t>
            </w:r>
          </w:p>
        </w:tc>
        <w:tc>
          <w:tcPr>
            <w:tcW w:w="1318" w:type="dxa"/>
            <w:tcBorders>
              <w:top w:val="single" w:sz="6" w:space="0" w:color="auto"/>
              <w:left w:val="nil"/>
              <w:bottom w:val="single" w:sz="6" w:space="0" w:color="auto"/>
              <w:right w:val="single" w:sz="4" w:space="0" w:color="auto"/>
            </w:tcBorders>
          </w:tcPr>
          <w:p w14:paraId="216DD858" w14:textId="77777777" w:rsidR="0015758F" w:rsidRDefault="00BB2AFF">
            <w:pPr>
              <w:pStyle w:val="TAC"/>
              <w:rPr>
                <w:rFonts w:eastAsia="Times New Roman"/>
              </w:rPr>
            </w:pPr>
            <w:r>
              <w:t>0</w:t>
            </w:r>
          </w:p>
        </w:tc>
      </w:tr>
      <w:tr w:rsidR="0015758F" w14:paraId="75EFCFA6" w14:textId="77777777">
        <w:trPr>
          <w:trHeight w:val="304"/>
          <w:jc w:val="center"/>
        </w:trPr>
        <w:tc>
          <w:tcPr>
            <w:tcW w:w="1307" w:type="dxa"/>
            <w:tcBorders>
              <w:top w:val="single" w:sz="6" w:space="0" w:color="auto"/>
              <w:left w:val="single" w:sz="4" w:space="0" w:color="auto"/>
              <w:bottom w:val="single" w:sz="6" w:space="0" w:color="auto"/>
              <w:right w:val="single" w:sz="6" w:space="0" w:color="auto"/>
            </w:tcBorders>
          </w:tcPr>
          <w:p w14:paraId="4B3B9298" w14:textId="77777777" w:rsidR="0015758F" w:rsidRDefault="00BB2AFF">
            <w:pPr>
              <w:pStyle w:val="TAC"/>
            </w:pPr>
            <w:r>
              <w:t>CA_n46O</w:t>
            </w:r>
          </w:p>
        </w:tc>
        <w:tc>
          <w:tcPr>
            <w:tcW w:w="990" w:type="dxa"/>
            <w:tcBorders>
              <w:top w:val="single" w:sz="6" w:space="0" w:color="auto"/>
              <w:left w:val="nil"/>
              <w:bottom w:val="single" w:sz="6" w:space="0" w:color="auto"/>
              <w:right w:val="single" w:sz="6" w:space="0" w:color="auto"/>
            </w:tcBorders>
          </w:tcPr>
          <w:p w14:paraId="4773AE6E" w14:textId="77777777" w:rsidR="0015758F" w:rsidRDefault="00BB2AFF">
            <w:pPr>
              <w:pStyle w:val="TAC"/>
            </w:pPr>
            <w:r>
              <w:rPr>
                <w:rFonts w:cs="Arial"/>
              </w:rPr>
              <w:t>-</w:t>
            </w:r>
          </w:p>
        </w:tc>
        <w:tc>
          <w:tcPr>
            <w:tcW w:w="1260" w:type="dxa"/>
            <w:tcBorders>
              <w:top w:val="single" w:sz="6" w:space="0" w:color="auto"/>
              <w:left w:val="nil"/>
              <w:bottom w:val="single" w:sz="6" w:space="0" w:color="auto"/>
              <w:right w:val="single" w:sz="6" w:space="0" w:color="auto"/>
            </w:tcBorders>
            <w:vAlign w:val="center"/>
          </w:tcPr>
          <w:p w14:paraId="3BF78A4D" w14:textId="77777777" w:rsidR="0015758F" w:rsidRDefault="00BB2AFF">
            <w:pPr>
              <w:pStyle w:val="TAC"/>
            </w:pPr>
            <w:r>
              <w:t>20, 60</w:t>
            </w:r>
          </w:p>
        </w:tc>
        <w:tc>
          <w:tcPr>
            <w:tcW w:w="1170" w:type="dxa"/>
            <w:tcBorders>
              <w:top w:val="single" w:sz="6" w:space="0" w:color="auto"/>
              <w:left w:val="nil"/>
              <w:bottom w:val="single" w:sz="6" w:space="0" w:color="auto"/>
              <w:right w:val="single" w:sz="6" w:space="0" w:color="auto"/>
            </w:tcBorders>
            <w:vAlign w:val="center"/>
          </w:tcPr>
          <w:p w14:paraId="22818BBC" w14:textId="77777777" w:rsidR="0015758F" w:rsidRDefault="00BB2AFF">
            <w:pPr>
              <w:pStyle w:val="TAC"/>
            </w:pPr>
            <w:r>
              <w:t>20, 40</w:t>
            </w:r>
          </w:p>
        </w:tc>
        <w:tc>
          <w:tcPr>
            <w:tcW w:w="1170" w:type="dxa"/>
            <w:tcBorders>
              <w:top w:val="single" w:sz="6" w:space="0" w:color="auto"/>
              <w:left w:val="nil"/>
              <w:bottom w:val="single" w:sz="6" w:space="0" w:color="auto"/>
              <w:right w:val="single" w:sz="6" w:space="0" w:color="auto"/>
            </w:tcBorders>
            <w:vAlign w:val="center"/>
          </w:tcPr>
          <w:p w14:paraId="5EDA6404" w14:textId="77777777" w:rsidR="0015758F" w:rsidRDefault="00BB2AFF">
            <w:pPr>
              <w:pStyle w:val="TAC"/>
            </w:pPr>
            <w:r>
              <w:t>20, 40</w:t>
            </w:r>
          </w:p>
        </w:tc>
        <w:tc>
          <w:tcPr>
            <w:tcW w:w="1186" w:type="dxa"/>
            <w:tcBorders>
              <w:top w:val="single" w:sz="6" w:space="0" w:color="auto"/>
              <w:left w:val="nil"/>
              <w:bottom w:val="single" w:sz="6" w:space="0" w:color="auto"/>
              <w:right w:val="single" w:sz="6" w:space="0" w:color="auto"/>
            </w:tcBorders>
            <w:vAlign w:val="center"/>
          </w:tcPr>
          <w:p w14:paraId="7B3BDA8C" w14:textId="77777777" w:rsidR="0015758F" w:rsidRDefault="00BB2AFF">
            <w:pPr>
              <w:pStyle w:val="TAC"/>
            </w:pPr>
            <w:r>
              <w:t>20, 40</w:t>
            </w:r>
          </w:p>
        </w:tc>
        <w:tc>
          <w:tcPr>
            <w:tcW w:w="1154" w:type="dxa"/>
            <w:tcBorders>
              <w:top w:val="single" w:sz="6" w:space="0" w:color="auto"/>
              <w:left w:val="nil"/>
              <w:bottom w:val="single" w:sz="6" w:space="0" w:color="auto"/>
              <w:right w:val="single" w:sz="6" w:space="0" w:color="auto"/>
            </w:tcBorders>
            <w:vAlign w:val="center"/>
          </w:tcPr>
          <w:p w14:paraId="423C18AE" w14:textId="77777777" w:rsidR="0015758F" w:rsidRDefault="00BB2AFF">
            <w:pPr>
              <w:pStyle w:val="TAC"/>
            </w:pPr>
            <w:r>
              <w:t>20, 40</w:t>
            </w:r>
          </w:p>
        </w:tc>
        <w:tc>
          <w:tcPr>
            <w:tcW w:w="1080" w:type="dxa"/>
            <w:tcBorders>
              <w:top w:val="single" w:sz="6" w:space="0" w:color="auto"/>
              <w:left w:val="nil"/>
              <w:bottom w:val="single" w:sz="6" w:space="0" w:color="auto"/>
              <w:right w:val="single" w:sz="6" w:space="0" w:color="auto"/>
            </w:tcBorders>
            <w:vAlign w:val="center"/>
          </w:tcPr>
          <w:p w14:paraId="168BB3BD" w14:textId="77777777" w:rsidR="0015758F" w:rsidRDefault="00BB2AFF">
            <w:pPr>
              <w:pStyle w:val="TAC"/>
              <w:rPr>
                <w:rFonts w:eastAsia="Yu Mincho"/>
              </w:rPr>
            </w:pPr>
            <w:r>
              <w:rPr>
                <w:rFonts w:eastAsia="Yu Mincho"/>
              </w:rPr>
              <w:t>220</w:t>
            </w:r>
          </w:p>
        </w:tc>
        <w:tc>
          <w:tcPr>
            <w:tcW w:w="1318" w:type="dxa"/>
            <w:tcBorders>
              <w:top w:val="single" w:sz="6" w:space="0" w:color="auto"/>
              <w:left w:val="nil"/>
              <w:bottom w:val="single" w:sz="6" w:space="0" w:color="auto"/>
              <w:right w:val="single" w:sz="4" w:space="0" w:color="auto"/>
            </w:tcBorders>
          </w:tcPr>
          <w:p w14:paraId="087B1C0D" w14:textId="77777777" w:rsidR="0015758F" w:rsidRDefault="00BB2AFF">
            <w:pPr>
              <w:pStyle w:val="TAC"/>
              <w:rPr>
                <w:rFonts w:eastAsia="Times New Roman"/>
              </w:rPr>
            </w:pPr>
            <w:r>
              <w:t>0</w:t>
            </w:r>
          </w:p>
        </w:tc>
      </w:tr>
      <w:tr w:rsidR="0015758F" w14:paraId="6EFD188B" w14:textId="77777777">
        <w:trPr>
          <w:trHeight w:val="304"/>
          <w:jc w:val="center"/>
        </w:trPr>
        <w:tc>
          <w:tcPr>
            <w:tcW w:w="1307" w:type="dxa"/>
            <w:vMerge w:val="restart"/>
            <w:tcBorders>
              <w:top w:val="single" w:sz="6" w:space="0" w:color="auto"/>
              <w:left w:val="single" w:sz="4" w:space="0" w:color="auto"/>
              <w:right w:val="single" w:sz="6" w:space="0" w:color="auto"/>
            </w:tcBorders>
            <w:vAlign w:val="center"/>
          </w:tcPr>
          <w:p w14:paraId="0BFE049A" w14:textId="77777777" w:rsidR="0015758F" w:rsidRDefault="00BB2AFF">
            <w:pPr>
              <w:pStyle w:val="TAC"/>
              <w:rPr>
                <w:rFonts w:eastAsia="Yu Mincho"/>
              </w:rPr>
            </w:pPr>
            <w:r>
              <w:rPr>
                <w:rFonts w:eastAsia="Yu Mincho"/>
              </w:rPr>
              <w:t>CA_n48B</w:t>
            </w:r>
          </w:p>
        </w:tc>
        <w:tc>
          <w:tcPr>
            <w:tcW w:w="990" w:type="dxa"/>
            <w:vMerge w:val="restart"/>
            <w:tcBorders>
              <w:top w:val="single" w:sz="6" w:space="0" w:color="auto"/>
              <w:left w:val="nil"/>
              <w:bottom w:val="single" w:sz="6" w:space="0" w:color="auto"/>
              <w:right w:val="single" w:sz="6" w:space="0" w:color="auto"/>
            </w:tcBorders>
            <w:vAlign w:val="center"/>
          </w:tcPr>
          <w:p w14:paraId="2B032DA3" w14:textId="77777777" w:rsidR="0015758F" w:rsidRDefault="00BB2AFF">
            <w:pPr>
              <w:pStyle w:val="TAC"/>
              <w:rPr>
                <w:rFonts w:eastAsia="Yu Mincho"/>
              </w:rPr>
            </w:pPr>
            <w:r>
              <w:rPr>
                <w:rFonts w:eastAsia="Yu Mincho"/>
              </w:rPr>
              <w:t>CA_n48B</w:t>
            </w:r>
          </w:p>
        </w:tc>
        <w:tc>
          <w:tcPr>
            <w:tcW w:w="1260" w:type="dxa"/>
            <w:tcBorders>
              <w:top w:val="single" w:sz="6" w:space="0" w:color="auto"/>
              <w:left w:val="nil"/>
              <w:bottom w:val="single" w:sz="6" w:space="0" w:color="auto"/>
              <w:right w:val="single" w:sz="6" w:space="0" w:color="auto"/>
            </w:tcBorders>
            <w:vAlign w:val="center"/>
          </w:tcPr>
          <w:p w14:paraId="33FA87B4" w14:textId="77777777" w:rsidR="0015758F" w:rsidRDefault="00BB2AFF">
            <w:pPr>
              <w:pStyle w:val="TAC"/>
            </w:pPr>
            <w:r>
              <w:rPr>
                <w:rFonts w:eastAsia="Yu Gothic" w:cs="Arial"/>
              </w:rPr>
              <w:t>5, 10</w:t>
            </w:r>
          </w:p>
        </w:tc>
        <w:tc>
          <w:tcPr>
            <w:tcW w:w="1170" w:type="dxa"/>
            <w:tcBorders>
              <w:top w:val="single" w:sz="6" w:space="0" w:color="auto"/>
              <w:left w:val="nil"/>
              <w:bottom w:val="single" w:sz="6" w:space="0" w:color="auto"/>
              <w:right w:val="single" w:sz="6" w:space="0" w:color="auto"/>
            </w:tcBorders>
            <w:vAlign w:val="center"/>
          </w:tcPr>
          <w:p w14:paraId="2D34D4CA" w14:textId="77777777" w:rsidR="0015758F" w:rsidRDefault="00BB2AFF">
            <w:pPr>
              <w:pStyle w:val="TAC"/>
            </w:pPr>
            <w:r>
              <w:t>10, 15, 20</w:t>
            </w:r>
          </w:p>
        </w:tc>
        <w:tc>
          <w:tcPr>
            <w:tcW w:w="1170" w:type="dxa"/>
            <w:tcBorders>
              <w:top w:val="single" w:sz="6" w:space="0" w:color="auto"/>
              <w:left w:val="nil"/>
              <w:bottom w:val="single" w:sz="6" w:space="0" w:color="auto"/>
              <w:right w:val="single" w:sz="6" w:space="0" w:color="auto"/>
            </w:tcBorders>
            <w:vAlign w:val="center"/>
          </w:tcPr>
          <w:p w14:paraId="5ED41F66"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0AC579FA"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54E53134" w14:textId="77777777" w:rsidR="0015758F" w:rsidRDefault="0015758F">
            <w:pPr>
              <w:pStyle w:val="TAC"/>
            </w:pPr>
          </w:p>
        </w:tc>
        <w:tc>
          <w:tcPr>
            <w:tcW w:w="1080" w:type="dxa"/>
            <w:vMerge w:val="restart"/>
            <w:tcBorders>
              <w:top w:val="single" w:sz="6" w:space="0" w:color="auto"/>
              <w:left w:val="nil"/>
              <w:bottom w:val="single" w:sz="6" w:space="0" w:color="auto"/>
              <w:right w:val="single" w:sz="6" w:space="0" w:color="auto"/>
            </w:tcBorders>
            <w:vAlign w:val="center"/>
          </w:tcPr>
          <w:p w14:paraId="779D795F" w14:textId="77777777" w:rsidR="0015758F" w:rsidRDefault="00BB2AFF">
            <w:pPr>
              <w:pStyle w:val="TAC"/>
              <w:rPr>
                <w:rFonts w:eastAsia="Yu Mincho"/>
              </w:rPr>
            </w:pPr>
            <w:r>
              <w:rPr>
                <w:rFonts w:eastAsia="Yu Mincho"/>
              </w:rPr>
              <w:t>40</w:t>
            </w:r>
          </w:p>
        </w:tc>
        <w:tc>
          <w:tcPr>
            <w:tcW w:w="1318" w:type="dxa"/>
            <w:vMerge w:val="restart"/>
            <w:tcBorders>
              <w:top w:val="single" w:sz="6" w:space="0" w:color="auto"/>
              <w:left w:val="nil"/>
              <w:bottom w:val="single" w:sz="6" w:space="0" w:color="auto"/>
              <w:right w:val="single" w:sz="4" w:space="0" w:color="auto"/>
            </w:tcBorders>
            <w:vAlign w:val="center"/>
          </w:tcPr>
          <w:p w14:paraId="6F461769" w14:textId="77777777" w:rsidR="0015758F" w:rsidRDefault="00BB2AFF">
            <w:pPr>
              <w:pStyle w:val="TAC"/>
              <w:rPr>
                <w:rFonts w:eastAsia="Times New Roman"/>
              </w:rPr>
            </w:pPr>
            <w:r>
              <w:t>0</w:t>
            </w:r>
          </w:p>
        </w:tc>
      </w:tr>
      <w:tr w:rsidR="0015758F" w14:paraId="15F70861" w14:textId="77777777">
        <w:trPr>
          <w:trHeight w:val="304"/>
          <w:jc w:val="center"/>
        </w:trPr>
        <w:tc>
          <w:tcPr>
            <w:tcW w:w="1307" w:type="dxa"/>
            <w:vMerge/>
            <w:tcBorders>
              <w:left w:val="single" w:sz="4" w:space="0" w:color="auto"/>
              <w:right w:val="single" w:sz="6" w:space="0" w:color="auto"/>
            </w:tcBorders>
            <w:vAlign w:val="center"/>
          </w:tcPr>
          <w:p w14:paraId="7EA38102" w14:textId="77777777" w:rsidR="0015758F" w:rsidRDefault="0015758F">
            <w:pPr>
              <w:pStyle w:val="TAC"/>
              <w:rPr>
                <w:rFonts w:eastAsia="Yu Mincho"/>
              </w:rPr>
            </w:pPr>
          </w:p>
        </w:tc>
        <w:tc>
          <w:tcPr>
            <w:tcW w:w="990" w:type="dxa"/>
            <w:vMerge/>
            <w:tcBorders>
              <w:top w:val="single" w:sz="6" w:space="0" w:color="auto"/>
              <w:left w:val="nil"/>
              <w:bottom w:val="single" w:sz="6" w:space="0" w:color="auto"/>
              <w:right w:val="single" w:sz="6" w:space="0" w:color="auto"/>
            </w:tcBorders>
            <w:vAlign w:val="center"/>
          </w:tcPr>
          <w:p w14:paraId="619914F2" w14:textId="77777777" w:rsidR="0015758F" w:rsidRDefault="0015758F">
            <w:pPr>
              <w:pStyle w:val="TAC"/>
              <w:rPr>
                <w:rFonts w:eastAsia="Yu Mincho"/>
              </w:rPr>
            </w:pPr>
          </w:p>
        </w:tc>
        <w:tc>
          <w:tcPr>
            <w:tcW w:w="1260" w:type="dxa"/>
            <w:tcBorders>
              <w:top w:val="single" w:sz="6" w:space="0" w:color="auto"/>
              <w:left w:val="nil"/>
              <w:bottom w:val="single" w:sz="6" w:space="0" w:color="auto"/>
              <w:right w:val="single" w:sz="6" w:space="0" w:color="auto"/>
            </w:tcBorders>
            <w:vAlign w:val="center"/>
          </w:tcPr>
          <w:p w14:paraId="48C5856B" w14:textId="77777777" w:rsidR="0015758F" w:rsidRDefault="00BB2AFF">
            <w:pPr>
              <w:pStyle w:val="TAC"/>
            </w:pPr>
            <w:r>
              <w:rPr>
                <w:rFonts w:eastAsia="Yu Gothic" w:cs="Arial"/>
              </w:rPr>
              <w:t>15, 20</w:t>
            </w:r>
          </w:p>
        </w:tc>
        <w:tc>
          <w:tcPr>
            <w:tcW w:w="1170" w:type="dxa"/>
            <w:tcBorders>
              <w:top w:val="single" w:sz="6" w:space="0" w:color="auto"/>
              <w:left w:val="nil"/>
              <w:bottom w:val="single" w:sz="6" w:space="0" w:color="auto"/>
              <w:right w:val="single" w:sz="6" w:space="0" w:color="auto"/>
            </w:tcBorders>
            <w:vAlign w:val="center"/>
          </w:tcPr>
          <w:p w14:paraId="5C9C3D39" w14:textId="77777777" w:rsidR="0015758F" w:rsidRDefault="00BB2AFF">
            <w:pPr>
              <w:pStyle w:val="TAC"/>
            </w:pPr>
            <w:r>
              <w:rPr>
                <w:rFonts w:eastAsia="Yu Gothic" w:cs="Arial"/>
              </w:rPr>
              <w:t xml:space="preserve">5, 10, </w:t>
            </w:r>
            <w:r>
              <w:t>15, 20</w:t>
            </w:r>
          </w:p>
        </w:tc>
        <w:tc>
          <w:tcPr>
            <w:tcW w:w="1170" w:type="dxa"/>
            <w:tcBorders>
              <w:top w:val="single" w:sz="6" w:space="0" w:color="auto"/>
              <w:left w:val="nil"/>
              <w:bottom w:val="single" w:sz="6" w:space="0" w:color="auto"/>
              <w:right w:val="single" w:sz="6" w:space="0" w:color="auto"/>
            </w:tcBorders>
            <w:vAlign w:val="center"/>
          </w:tcPr>
          <w:p w14:paraId="70E5AE5D"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365F0CE3"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777E37E7" w14:textId="77777777" w:rsidR="0015758F" w:rsidRDefault="0015758F">
            <w:pPr>
              <w:pStyle w:val="TAC"/>
            </w:pPr>
          </w:p>
        </w:tc>
        <w:tc>
          <w:tcPr>
            <w:tcW w:w="1080" w:type="dxa"/>
            <w:vMerge/>
            <w:tcBorders>
              <w:top w:val="single" w:sz="6" w:space="0" w:color="auto"/>
              <w:left w:val="nil"/>
              <w:bottom w:val="single" w:sz="6" w:space="0" w:color="auto"/>
              <w:right w:val="single" w:sz="6" w:space="0" w:color="auto"/>
            </w:tcBorders>
            <w:vAlign w:val="center"/>
          </w:tcPr>
          <w:p w14:paraId="40339826"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1660ADC4" w14:textId="77777777" w:rsidR="0015758F" w:rsidRDefault="0015758F">
            <w:pPr>
              <w:spacing w:after="0"/>
              <w:rPr>
                <w:rFonts w:ascii="Arial" w:eastAsia="Times New Roman" w:hAnsi="Arial"/>
                <w:sz w:val="18"/>
                <w:szCs w:val="18"/>
              </w:rPr>
            </w:pPr>
          </w:p>
        </w:tc>
      </w:tr>
      <w:tr w:rsidR="0015758F" w14:paraId="3E632013" w14:textId="77777777">
        <w:trPr>
          <w:trHeight w:val="304"/>
          <w:jc w:val="center"/>
        </w:trPr>
        <w:tc>
          <w:tcPr>
            <w:tcW w:w="1307" w:type="dxa"/>
            <w:vMerge/>
            <w:tcBorders>
              <w:left w:val="single" w:sz="4" w:space="0" w:color="auto"/>
              <w:right w:val="single" w:sz="6" w:space="0" w:color="auto"/>
            </w:tcBorders>
            <w:vAlign w:val="center"/>
          </w:tcPr>
          <w:p w14:paraId="4109325A" w14:textId="77777777" w:rsidR="0015758F" w:rsidRDefault="0015758F">
            <w:pPr>
              <w:pStyle w:val="TAC"/>
              <w:rPr>
                <w:rFonts w:eastAsia="Yu Mincho"/>
              </w:rPr>
            </w:pPr>
          </w:p>
        </w:tc>
        <w:tc>
          <w:tcPr>
            <w:tcW w:w="990" w:type="dxa"/>
            <w:vMerge w:val="restart"/>
            <w:tcBorders>
              <w:top w:val="single" w:sz="6" w:space="0" w:color="auto"/>
              <w:left w:val="nil"/>
              <w:bottom w:val="single" w:sz="6" w:space="0" w:color="auto"/>
              <w:right w:val="single" w:sz="6" w:space="0" w:color="auto"/>
            </w:tcBorders>
            <w:vAlign w:val="center"/>
          </w:tcPr>
          <w:p w14:paraId="18DD7A9E" w14:textId="77777777" w:rsidR="0015758F" w:rsidRDefault="00BB2AFF">
            <w:pPr>
              <w:pStyle w:val="TAC"/>
              <w:rPr>
                <w:rFonts w:eastAsia="Yu Mincho"/>
              </w:rPr>
            </w:pPr>
            <w:r>
              <w:rPr>
                <w:rFonts w:eastAsia="Yu Mincho"/>
              </w:rPr>
              <w:t>-</w:t>
            </w:r>
          </w:p>
        </w:tc>
        <w:tc>
          <w:tcPr>
            <w:tcW w:w="1260" w:type="dxa"/>
            <w:tcBorders>
              <w:top w:val="single" w:sz="6" w:space="0" w:color="auto"/>
              <w:left w:val="nil"/>
              <w:bottom w:val="single" w:sz="6" w:space="0" w:color="auto"/>
              <w:right w:val="single" w:sz="6" w:space="0" w:color="auto"/>
            </w:tcBorders>
            <w:vAlign w:val="center"/>
          </w:tcPr>
          <w:p w14:paraId="03B5C3AA" w14:textId="77777777" w:rsidR="0015758F" w:rsidRDefault="00BB2AFF">
            <w:pPr>
              <w:pStyle w:val="TAC"/>
            </w:pPr>
            <w:r>
              <w:rPr>
                <w:rFonts w:eastAsia="Yu Gothic" w:cs="Arial"/>
              </w:rPr>
              <w:t>10</w:t>
            </w:r>
          </w:p>
        </w:tc>
        <w:tc>
          <w:tcPr>
            <w:tcW w:w="1170" w:type="dxa"/>
            <w:tcBorders>
              <w:top w:val="single" w:sz="6" w:space="0" w:color="auto"/>
              <w:left w:val="nil"/>
              <w:bottom w:val="single" w:sz="6" w:space="0" w:color="auto"/>
              <w:right w:val="single" w:sz="6" w:space="0" w:color="auto"/>
            </w:tcBorders>
            <w:vAlign w:val="center"/>
          </w:tcPr>
          <w:p w14:paraId="6F1FF013" w14:textId="77777777" w:rsidR="0015758F" w:rsidRDefault="00BB2AFF">
            <w:pPr>
              <w:pStyle w:val="TAC"/>
            </w:pPr>
            <w:r>
              <w:rPr>
                <w:rFonts w:eastAsia="Yu Gothic" w:cs="Arial"/>
              </w:rPr>
              <w:t>50, 60, 80, 90</w:t>
            </w:r>
          </w:p>
        </w:tc>
        <w:tc>
          <w:tcPr>
            <w:tcW w:w="1170" w:type="dxa"/>
            <w:tcBorders>
              <w:top w:val="single" w:sz="6" w:space="0" w:color="auto"/>
              <w:left w:val="nil"/>
              <w:bottom w:val="single" w:sz="6" w:space="0" w:color="auto"/>
              <w:right w:val="single" w:sz="6" w:space="0" w:color="auto"/>
            </w:tcBorders>
            <w:vAlign w:val="center"/>
          </w:tcPr>
          <w:p w14:paraId="374A0642"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2DDEE779"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5B62CA19" w14:textId="77777777" w:rsidR="0015758F" w:rsidRDefault="0015758F">
            <w:pPr>
              <w:pStyle w:val="TAC"/>
            </w:pPr>
          </w:p>
        </w:tc>
        <w:tc>
          <w:tcPr>
            <w:tcW w:w="1080" w:type="dxa"/>
            <w:vMerge w:val="restart"/>
            <w:tcBorders>
              <w:top w:val="single" w:sz="6" w:space="0" w:color="auto"/>
              <w:left w:val="nil"/>
              <w:bottom w:val="single" w:sz="6" w:space="0" w:color="auto"/>
              <w:right w:val="single" w:sz="6" w:space="0" w:color="auto"/>
            </w:tcBorders>
            <w:vAlign w:val="center"/>
          </w:tcPr>
          <w:p w14:paraId="77F0034F" w14:textId="77777777" w:rsidR="0015758F" w:rsidRDefault="00BB2AFF">
            <w:pPr>
              <w:pStyle w:val="TAC"/>
              <w:rPr>
                <w:rFonts w:eastAsia="Yu Mincho"/>
              </w:rPr>
            </w:pPr>
            <w:r>
              <w:rPr>
                <w:rFonts w:eastAsia="Yu Mincho"/>
              </w:rPr>
              <w:t>100</w:t>
            </w:r>
          </w:p>
        </w:tc>
        <w:tc>
          <w:tcPr>
            <w:tcW w:w="1318" w:type="dxa"/>
            <w:vMerge w:val="restart"/>
            <w:tcBorders>
              <w:top w:val="single" w:sz="6" w:space="0" w:color="auto"/>
              <w:left w:val="nil"/>
              <w:bottom w:val="single" w:sz="6" w:space="0" w:color="auto"/>
              <w:right w:val="single" w:sz="4" w:space="0" w:color="auto"/>
            </w:tcBorders>
            <w:vAlign w:val="center"/>
          </w:tcPr>
          <w:p w14:paraId="4DBBF2EC" w14:textId="77777777" w:rsidR="0015758F" w:rsidRDefault="00BB2AFF">
            <w:pPr>
              <w:pStyle w:val="TAC"/>
              <w:rPr>
                <w:rFonts w:eastAsia="Times New Roman"/>
              </w:rPr>
            </w:pPr>
            <w:r>
              <w:t>1</w:t>
            </w:r>
          </w:p>
        </w:tc>
      </w:tr>
      <w:tr w:rsidR="0015758F" w14:paraId="4B7F51EE" w14:textId="77777777">
        <w:trPr>
          <w:trHeight w:val="304"/>
          <w:jc w:val="center"/>
        </w:trPr>
        <w:tc>
          <w:tcPr>
            <w:tcW w:w="1307" w:type="dxa"/>
            <w:vMerge/>
            <w:tcBorders>
              <w:left w:val="single" w:sz="4" w:space="0" w:color="auto"/>
              <w:right w:val="single" w:sz="6" w:space="0" w:color="auto"/>
            </w:tcBorders>
            <w:vAlign w:val="center"/>
          </w:tcPr>
          <w:p w14:paraId="7BD258A8" w14:textId="77777777" w:rsidR="0015758F" w:rsidRDefault="0015758F">
            <w:pPr>
              <w:pStyle w:val="TAC"/>
              <w:rPr>
                <w:rFonts w:eastAsia="Yu Mincho"/>
              </w:rPr>
            </w:pPr>
          </w:p>
        </w:tc>
        <w:tc>
          <w:tcPr>
            <w:tcW w:w="990" w:type="dxa"/>
            <w:vMerge/>
            <w:tcBorders>
              <w:top w:val="single" w:sz="6" w:space="0" w:color="auto"/>
              <w:left w:val="nil"/>
              <w:bottom w:val="single" w:sz="6" w:space="0" w:color="auto"/>
              <w:right w:val="single" w:sz="6" w:space="0" w:color="auto"/>
            </w:tcBorders>
            <w:vAlign w:val="center"/>
          </w:tcPr>
          <w:p w14:paraId="4FA02A7A" w14:textId="77777777" w:rsidR="0015758F" w:rsidRDefault="0015758F">
            <w:pPr>
              <w:pStyle w:val="TAC"/>
              <w:rPr>
                <w:rFonts w:eastAsia="Yu Mincho"/>
              </w:rPr>
            </w:pPr>
          </w:p>
        </w:tc>
        <w:tc>
          <w:tcPr>
            <w:tcW w:w="1260" w:type="dxa"/>
            <w:tcBorders>
              <w:top w:val="single" w:sz="6" w:space="0" w:color="auto"/>
              <w:left w:val="nil"/>
              <w:bottom w:val="single" w:sz="6" w:space="0" w:color="auto"/>
              <w:right w:val="single" w:sz="6" w:space="0" w:color="auto"/>
            </w:tcBorders>
            <w:vAlign w:val="center"/>
          </w:tcPr>
          <w:p w14:paraId="4E8A777E" w14:textId="77777777" w:rsidR="0015758F" w:rsidRDefault="00BB2AFF">
            <w:pPr>
              <w:pStyle w:val="TAC"/>
            </w:pPr>
            <w:r>
              <w:rPr>
                <w:rFonts w:eastAsia="Yu Gothic" w:cs="Arial"/>
              </w:rPr>
              <w:t>15, 20</w:t>
            </w:r>
          </w:p>
        </w:tc>
        <w:tc>
          <w:tcPr>
            <w:tcW w:w="1170" w:type="dxa"/>
            <w:tcBorders>
              <w:top w:val="single" w:sz="6" w:space="0" w:color="auto"/>
              <w:left w:val="nil"/>
              <w:bottom w:val="single" w:sz="6" w:space="0" w:color="auto"/>
              <w:right w:val="single" w:sz="6" w:space="0" w:color="auto"/>
            </w:tcBorders>
            <w:vAlign w:val="center"/>
          </w:tcPr>
          <w:p w14:paraId="3116E934" w14:textId="77777777" w:rsidR="0015758F" w:rsidRDefault="00BB2AFF">
            <w:pPr>
              <w:pStyle w:val="TAC"/>
            </w:pPr>
            <w:r>
              <w:rPr>
                <w:rFonts w:eastAsia="Yu Gothic" w:cs="Arial"/>
              </w:rPr>
              <w:t>40, 50, 60, 80</w:t>
            </w:r>
          </w:p>
        </w:tc>
        <w:tc>
          <w:tcPr>
            <w:tcW w:w="1170" w:type="dxa"/>
            <w:tcBorders>
              <w:top w:val="single" w:sz="6" w:space="0" w:color="auto"/>
              <w:left w:val="nil"/>
              <w:bottom w:val="single" w:sz="6" w:space="0" w:color="auto"/>
              <w:right w:val="single" w:sz="6" w:space="0" w:color="auto"/>
            </w:tcBorders>
            <w:vAlign w:val="center"/>
          </w:tcPr>
          <w:p w14:paraId="56FD2DDB"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49D50CB7"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0D55A060" w14:textId="77777777" w:rsidR="0015758F" w:rsidRDefault="0015758F">
            <w:pPr>
              <w:pStyle w:val="TAC"/>
            </w:pPr>
          </w:p>
        </w:tc>
        <w:tc>
          <w:tcPr>
            <w:tcW w:w="1080" w:type="dxa"/>
            <w:vMerge/>
            <w:tcBorders>
              <w:top w:val="single" w:sz="6" w:space="0" w:color="auto"/>
              <w:left w:val="nil"/>
              <w:bottom w:val="single" w:sz="6" w:space="0" w:color="auto"/>
              <w:right w:val="single" w:sz="6" w:space="0" w:color="auto"/>
            </w:tcBorders>
            <w:vAlign w:val="center"/>
          </w:tcPr>
          <w:p w14:paraId="28F638D3"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08EEC81A" w14:textId="77777777" w:rsidR="0015758F" w:rsidRDefault="0015758F">
            <w:pPr>
              <w:spacing w:after="0"/>
              <w:rPr>
                <w:rFonts w:ascii="Arial" w:eastAsia="Times New Roman" w:hAnsi="Arial"/>
                <w:sz w:val="18"/>
                <w:szCs w:val="18"/>
              </w:rPr>
            </w:pPr>
          </w:p>
        </w:tc>
      </w:tr>
      <w:tr w:rsidR="0015758F" w14:paraId="211CDC08" w14:textId="77777777">
        <w:trPr>
          <w:trHeight w:val="304"/>
          <w:jc w:val="center"/>
        </w:trPr>
        <w:tc>
          <w:tcPr>
            <w:tcW w:w="1307" w:type="dxa"/>
            <w:vMerge/>
            <w:tcBorders>
              <w:left w:val="single" w:sz="4" w:space="0" w:color="auto"/>
              <w:right w:val="single" w:sz="6" w:space="0" w:color="auto"/>
            </w:tcBorders>
            <w:vAlign w:val="center"/>
          </w:tcPr>
          <w:p w14:paraId="6E76F20C" w14:textId="77777777" w:rsidR="0015758F" w:rsidRDefault="0015758F">
            <w:pPr>
              <w:pStyle w:val="TAC"/>
              <w:rPr>
                <w:rFonts w:eastAsia="Yu Mincho"/>
              </w:rPr>
            </w:pPr>
          </w:p>
        </w:tc>
        <w:tc>
          <w:tcPr>
            <w:tcW w:w="990" w:type="dxa"/>
            <w:vMerge/>
            <w:tcBorders>
              <w:top w:val="single" w:sz="6" w:space="0" w:color="auto"/>
              <w:left w:val="nil"/>
              <w:bottom w:val="single" w:sz="6" w:space="0" w:color="auto"/>
              <w:right w:val="single" w:sz="6" w:space="0" w:color="auto"/>
            </w:tcBorders>
            <w:vAlign w:val="center"/>
          </w:tcPr>
          <w:p w14:paraId="6430A759" w14:textId="77777777" w:rsidR="0015758F" w:rsidRDefault="0015758F">
            <w:pPr>
              <w:pStyle w:val="TAC"/>
              <w:rPr>
                <w:rFonts w:eastAsia="Yu Mincho"/>
              </w:rPr>
            </w:pPr>
          </w:p>
        </w:tc>
        <w:tc>
          <w:tcPr>
            <w:tcW w:w="1260" w:type="dxa"/>
            <w:tcBorders>
              <w:top w:val="single" w:sz="6" w:space="0" w:color="auto"/>
              <w:left w:val="nil"/>
              <w:bottom w:val="single" w:sz="6" w:space="0" w:color="auto"/>
              <w:right w:val="single" w:sz="6" w:space="0" w:color="auto"/>
            </w:tcBorders>
            <w:vAlign w:val="center"/>
          </w:tcPr>
          <w:p w14:paraId="3990FE3D" w14:textId="77777777" w:rsidR="0015758F" w:rsidRDefault="00BB2AFF">
            <w:pPr>
              <w:pStyle w:val="TAC"/>
            </w:pPr>
            <w:r>
              <w:rPr>
                <w:rFonts w:eastAsia="Yu Gothic" w:cs="Arial"/>
              </w:rPr>
              <w:t>40</w:t>
            </w:r>
          </w:p>
        </w:tc>
        <w:tc>
          <w:tcPr>
            <w:tcW w:w="1170" w:type="dxa"/>
            <w:tcBorders>
              <w:top w:val="single" w:sz="6" w:space="0" w:color="auto"/>
              <w:left w:val="nil"/>
              <w:bottom w:val="single" w:sz="6" w:space="0" w:color="auto"/>
              <w:right w:val="single" w:sz="6" w:space="0" w:color="auto"/>
            </w:tcBorders>
            <w:vAlign w:val="center"/>
          </w:tcPr>
          <w:p w14:paraId="0A763C23" w14:textId="77777777" w:rsidR="0015758F" w:rsidRDefault="00BB2AFF">
            <w:pPr>
              <w:pStyle w:val="TAC"/>
            </w:pPr>
            <w:r>
              <w:rPr>
                <w:rFonts w:eastAsia="Yu Gothic" w:cs="Arial"/>
              </w:rPr>
              <w:t>40, 50, 60</w:t>
            </w:r>
          </w:p>
        </w:tc>
        <w:tc>
          <w:tcPr>
            <w:tcW w:w="1170" w:type="dxa"/>
            <w:tcBorders>
              <w:top w:val="single" w:sz="6" w:space="0" w:color="auto"/>
              <w:left w:val="nil"/>
              <w:bottom w:val="single" w:sz="6" w:space="0" w:color="auto"/>
              <w:right w:val="single" w:sz="6" w:space="0" w:color="auto"/>
            </w:tcBorders>
            <w:vAlign w:val="center"/>
          </w:tcPr>
          <w:p w14:paraId="74EDB340"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5E02825A"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214FAA50" w14:textId="77777777" w:rsidR="0015758F" w:rsidRDefault="0015758F">
            <w:pPr>
              <w:pStyle w:val="TAC"/>
            </w:pPr>
          </w:p>
        </w:tc>
        <w:tc>
          <w:tcPr>
            <w:tcW w:w="1080" w:type="dxa"/>
            <w:vMerge/>
            <w:tcBorders>
              <w:top w:val="single" w:sz="6" w:space="0" w:color="auto"/>
              <w:left w:val="nil"/>
              <w:bottom w:val="single" w:sz="6" w:space="0" w:color="auto"/>
              <w:right w:val="single" w:sz="6" w:space="0" w:color="auto"/>
            </w:tcBorders>
            <w:vAlign w:val="center"/>
          </w:tcPr>
          <w:p w14:paraId="08457CF5"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6CD777D3" w14:textId="77777777" w:rsidR="0015758F" w:rsidRDefault="0015758F">
            <w:pPr>
              <w:spacing w:after="0"/>
              <w:rPr>
                <w:rFonts w:ascii="Arial" w:eastAsia="Times New Roman" w:hAnsi="Arial"/>
                <w:sz w:val="18"/>
                <w:szCs w:val="18"/>
              </w:rPr>
            </w:pPr>
          </w:p>
        </w:tc>
      </w:tr>
      <w:tr w:rsidR="0015758F" w14:paraId="2EE36FEF" w14:textId="77777777">
        <w:trPr>
          <w:trHeight w:val="304"/>
          <w:jc w:val="center"/>
          <w:ins w:id="84" w:author="朱 子园" w:date="2021-10-29T17:49:00Z"/>
        </w:trPr>
        <w:tc>
          <w:tcPr>
            <w:tcW w:w="1307" w:type="dxa"/>
            <w:vMerge/>
            <w:tcBorders>
              <w:left w:val="single" w:sz="4" w:space="0" w:color="auto"/>
              <w:right w:val="single" w:sz="6" w:space="0" w:color="auto"/>
            </w:tcBorders>
            <w:vAlign w:val="center"/>
          </w:tcPr>
          <w:p w14:paraId="6B31D47A" w14:textId="77777777" w:rsidR="0015758F" w:rsidRDefault="0015758F">
            <w:pPr>
              <w:pStyle w:val="TAC"/>
              <w:rPr>
                <w:ins w:id="85" w:author="朱 子园" w:date="2021-10-29T17:49:00Z"/>
                <w:rFonts w:eastAsia="Yu Mincho"/>
              </w:rPr>
            </w:pPr>
          </w:p>
        </w:tc>
        <w:tc>
          <w:tcPr>
            <w:tcW w:w="990" w:type="dxa"/>
            <w:vMerge w:val="restart"/>
            <w:tcBorders>
              <w:top w:val="single" w:sz="6" w:space="0" w:color="auto"/>
              <w:left w:val="nil"/>
              <w:right w:val="single" w:sz="6" w:space="0" w:color="auto"/>
            </w:tcBorders>
            <w:vAlign w:val="center"/>
          </w:tcPr>
          <w:p w14:paraId="71B147A6" w14:textId="77777777" w:rsidR="0015758F" w:rsidRDefault="00BB2AFF">
            <w:pPr>
              <w:pStyle w:val="TAC"/>
              <w:rPr>
                <w:ins w:id="86" w:author="朱 子园" w:date="2021-10-29T17:49:00Z"/>
                <w:rFonts w:eastAsia="Yu Mincho"/>
              </w:rPr>
            </w:pPr>
            <w:ins w:id="87" w:author="朱 子园" w:date="2021-10-29T17:50:00Z">
              <w:r>
                <w:rPr>
                  <w:rFonts w:eastAsia="Yu Mincho"/>
                </w:rPr>
                <w:t>-</w:t>
              </w:r>
            </w:ins>
          </w:p>
        </w:tc>
        <w:tc>
          <w:tcPr>
            <w:tcW w:w="1260" w:type="dxa"/>
            <w:vMerge w:val="restart"/>
            <w:tcBorders>
              <w:top w:val="single" w:sz="6" w:space="0" w:color="auto"/>
              <w:left w:val="nil"/>
              <w:right w:val="single" w:sz="6" w:space="0" w:color="auto"/>
            </w:tcBorders>
          </w:tcPr>
          <w:p w14:paraId="3916AAE9" w14:textId="77777777" w:rsidR="0015758F" w:rsidRDefault="00BB2AFF">
            <w:pPr>
              <w:pStyle w:val="TAC"/>
              <w:rPr>
                <w:ins w:id="88" w:author="朱 子园" w:date="2021-10-29T17:49:00Z"/>
                <w:rFonts w:eastAsia="Yu Gothic" w:cs="Arial"/>
              </w:rPr>
            </w:pPr>
            <w:ins w:id="89" w:author="朱 子园" w:date="2021-10-29T17:50:00Z">
              <w:r>
                <w:rPr>
                  <w:rFonts w:eastAsia="Yu Gothic" w:cs="Arial"/>
                </w:rPr>
                <w:t>10, 15, 20, 30, 40</w:t>
              </w:r>
            </w:ins>
          </w:p>
        </w:tc>
        <w:tc>
          <w:tcPr>
            <w:tcW w:w="1170" w:type="dxa"/>
            <w:vMerge w:val="restart"/>
            <w:tcBorders>
              <w:top w:val="single" w:sz="6" w:space="0" w:color="auto"/>
              <w:left w:val="nil"/>
              <w:right w:val="single" w:sz="6" w:space="0" w:color="auto"/>
            </w:tcBorders>
          </w:tcPr>
          <w:p w14:paraId="35A76D02" w14:textId="77777777" w:rsidR="0015758F" w:rsidRDefault="00BB2AFF">
            <w:pPr>
              <w:pStyle w:val="TAC"/>
              <w:rPr>
                <w:ins w:id="90" w:author="朱 子园" w:date="2021-10-29T17:49:00Z"/>
                <w:rFonts w:eastAsia="Yu Gothic" w:cs="Arial"/>
              </w:rPr>
            </w:pPr>
            <w:ins w:id="91" w:author="朱 子园" w:date="2021-10-29T17:50:00Z">
              <w:r>
                <w:rPr>
                  <w:rFonts w:eastAsia="Yu Gothic" w:cs="Arial"/>
                </w:rPr>
                <w:t>10, 15, 20, 30, 40, 50, 60, 70, 80, 90</w:t>
              </w:r>
            </w:ins>
          </w:p>
        </w:tc>
        <w:tc>
          <w:tcPr>
            <w:tcW w:w="1170" w:type="dxa"/>
            <w:tcBorders>
              <w:top w:val="single" w:sz="6" w:space="0" w:color="auto"/>
              <w:left w:val="nil"/>
              <w:bottom w:val="single" w:sz="6" w:space="0" w:color="auto"/>
              <w:right w:val="single" w:sz="6" w:space="0" w:color="auto"/>
            </w:tcBorders>
            <w:vAlign w:val="center"/>
          </w:tcPr>
          <w:p w14:paraId="730DC0B0" w14:textId="77777777" w:rsidR="0015758F" w:rsidRDefault="0015758F">
            <w:pPr>
              <w:pStyle w:val="TAC"/>
              <w:rPr>
                <w:ins w:id="92" w:author="朱 子园" w:date="2021-10-29T17:49:00Z"/>
              </w:rPr>
            </w:pPr>
          </w:p>
        </w:tc>
        <w:tc>
          <w:tcPr>
            <w:tcW w:w="1186" w:type="dxa"/>
            <w:tcBorders>
              <w:top w:val="single" w:sz="6" w:space="0" w:color="auto"/>
              <w:left w:val="nil"/>
              <w:bottom w:val="single" w:sz="6" w:space="0" w:color="auto"/>
              <w:right w:val="single" w:sz="6" w:space="0" w:color="auto"/>
            </w:tcBorders>
            <w:vAlign w:val="center"/>
          </w:tcPr>
          <w:p w14:paraId="71A60D68" w14:textId="77777777" w:rsidR="0015758F" w:rsidRDefault="0015758F">
            <w:pPr>
              <w:pStyle w:val="TAC"/>
              <w:rPr>
                <w:ins w:id="93" w:author="朱 子园" w:date="2021-10-29T17:49:00Z"/>
              </w:rPr>
            </w:pPr>
          </w:p>
        </w:tc>
        <w:tc>
          <w:tcPr>
            <w:tcW w:w="1154" w:type="dxa"/>
            <w:tcBorders>
              <w:top w:val="single" w:sz="6" w:space="0" w:color="auto"/>
              <w:left w:val="nil"/>
              <w:bottom w:val="single" w:sz="6" w:space="0" w:color="auto"/>
              <w:right w:val="single" w:sz="6" w:space="0" w:color="auto"/>
            </w:tcBorders>
            <w:vAlign w:val="center"/>
          </w:tcPr>
          <w:p w14:paraId="0A5D3729" w14:textId="77777777" w:rsidR="0015758F" w:rsidRDefault="0015758F">
            <w:pPr>
              <w:pStyle w:val="TAC"/>
              <w:rPr>
                <w:ins w:id="94" w:author="朱 子园" w:date="2021-10-29T17:49:00Z"/>
                <w:rFonts w:eastAsia="Yu Mincho"/>
              </w:rPr>
            </w:pPr>
          </w:p>
        </w:tc>
        <w:tc>
          <w:tcPr>
            <w:tcW w:w="1080" w:type="dxa"/>
            <w:vMerge w:val="restart"/>
            <w:tcBorders>
              <w:top w:val="single" w:sz="6" w:space="0" w:color="auto"/>
              <w:left w:val="nil"/>
              <w:right w:val="single" w:sz="6" w:space="0" w:color="auto"/>
            </w:tcBorders>
            <w:vAlign w:val="center"/>
          </w:tcPr>
          <w:p w14:paraId="3519D46C" w14:textId="77777777" w:rsidR="0015758F" w:rsidRDefault="00BB2AFF">
            <w:pPr>
              <w:pStyle w:val="TAC"/>
              <w:rPr>
                <w:ins w:id="95" w:author="朱 子园" w:date="2021-10-29T17:49:00Z"/>
                <w:rFonts w:eastAsia="Yu Mincho"/>
              </w:rPr>
            </w:pPr>
            <w:ins w:id="96" w:author="朱 子园" w:date="2021-10-29T17:49:00Z">
              <w:r>
                <w:rPr>
                  <w:rFonts w:eastAsia="Yu Mincho"/>
                </w:rPr>
                <w:t>100</w:t>
              </w:r>
            </w:ins>
          </w:p>
        </w:tc>
        <w:tc>
          <w:tcPr>
            <w:tcW w:w="1318" w:type="dxa"/>
            <w:vMerge w:val="restart"/>
            <w:tcBorders>
              <w:top w:val="single" w:sz="6" w:space="0" w:color="auto"/>
              <w:left w:val="nil"/>
              <w:right w:val="single" w:sz="4" w:space="0" w:color="auto"/>
            </w:tcBorders>
            <w:vAlign w:val="center"/>
          </w:tcPr>
          <w:p w14:paraId="3AF6F360" w14:textId="77777777" w:rsidR="0015758F" w:rsidRDefault="00BB2AFF">
            <w:pPr>
              <w:pStyle w:val="TAC"/>
              <w:rPr>
                <w:ins w:id="97" w:author="朱 子园" w:date="2021-10-29T17:49:00Z"/>
                <w:rFonts w:eastAsia="Yu Mincho"/>
              </w:rPr>
            </w:pPr>
            <w:ins w:id="98" w:author="朱 子园" w:date="2021-10-29T17:49:00Z">
              <w:r>
                <w:rPr>
                  <w:rFonts w:eastAsia="Yu Mincho"/>
                </w:rPr>
                <w:t>2</w:t>
              </w:r>
            </w:ins>
          </w:p>
        </w:tc>
      </w:tr>
      <w:tr w:rsidR="0015758F" w14:paraId="26AF3C47" w14:textId="77777777">
        <w:trPr>
          <w:trHeight w:val="304"/>
          <w:jc w:val="center"/>
          <w:ins w:id="99" w:author="朱 子园" w:date="2021-10-29T17:49:00Z"/>
        </w:trPr>
        <w:tc>
          <w:tcPr>
            <w:tcW w:w="1307" w:type="dxa"/>
            <w:vMerge/>
            <w:tcBorders>
              <w:left w:val="single" w:sz="4" w:space="0" w:color="auto"/>
              <w:right w:val="single" w:sz="6" w:space="0" w:color="auto"/>
            </w:tcBorders>
            <w:vAlign w:val="center"/>
          </w:tcPr>
          <w:p w14:paraId="6649F74B" w14:textId="77777777" w:rsidR="0015758F" w:rsidRDefault="0015758F">
            <w:pPr>
              <w:pStyle w:val="TAC"/>
              <w:rPr>
                <w:ins w:id="100" w:author="朱 子园" w:date="2021-10-29T17:49:00Z"/>
                <w:rFonts w:eastAsia="Yu Mincho"/>
              </w:rPr>
            </w:pPr>
          </w:p>
        </w:tc>
        <w:tc>
          <w:tcPr>
            <w:tcW w:w="990" w:type="dxa"/>
            <w:vMerge/>
            <w:tcBorders>
              <w:left w:val="nil"/>
              <w:right w:val="single" w:sz="6" w:space="0" w:color="auto"/>
            </w:tcBorders>
            <w:vAlign w:val="center"/>
          </w:tcPr>
          <w:p w14:paraId="3EA0DF6C" w14:textId="77777777" w:rsidR="0015758F" w:rsidRDefault="0015758F">
            <w:pPr>
              <w:pStyle w:val="TAC"/>
              <w:rPr>
                <w:ins w:id="101" w:author="朱 子园" w:date="2021-10-29T17:49:00Z"/>
                <w:rFonts w:eastAsia="Yu Mincho"/>
              </w:rPr>
            </w:pPr>
          </w:p>
        </w:tc>
        <w:tc>
          <w:tcPr>
            <w:tcW w:w="1260" w:type="dxa"/>
            <w:vMerge/>
            <w:tcBorders>
              <w:left w:val="nil"/>
              <w:right w:val="single" w:sz="6" w:space="0" w:color="auto"/>
            </w:tcBorders>
            <w:vAlign w:val="center"/>
          </w:tcPr>
          <w:p w14:paraId="3CA810A5" w14:textId="77777777" w:rsidR="0015758F" w:rsidRDefault="0015758F">
            <w:pPr>
              <w:pStyle w:val="TAC"/>
              <w:rPr>
                <w:ins w:id="102" w:author="朱 子园" w:date="2021-10-29T17:49:00Z"/>
                <w:rFonts w:eastAsia="Yu Gothic" w:cs="Arial"/>
              </w:rPr>
            </w:pPr>
          </w:p>
        </w:tc>
        <w:tc>
          <w:tcPr>
            <w:tcW w:w="1170" w:type="dxa"/>
            <w:vMerge/>
            <w:tcBorders>
              <w:left w:val="nil"/>
              <w:right w:val="single" w:sz="6" w:space="0" w:color="auto"/>
            </w:tcBorders>
            <w:vAlign w:val="center"/>
          </w:tcPr>
          <w:p w14:paraId="16935EB0" w14:textId="77777777" w:rsidR="0015758F" w:rsidRDefault="0015758F">
            <w:pPr>
              <w:pStyle w:val="TAC"/>
              <w:rPr>
                <w:ins w:id="103" w:author="朱 子园" w:date="2021-10-29T17:49:00Z"/>
                <w:rFonts w:eastAsia="Yu Gothic" w:cs="Arial"/>
              </w:rPr>
            </w:pPr>
          </w:p>
        </w:tc>
        <w:tc>
          <w:tcPr>
            <w:tcW w:w="1170" w:type="dxa"/>
            <w:tcBorders>
              <w:top w:val="single" w:sz="6" w:space="0" w:color="auto"/>
              <w:left w:val="nil"/>
              <w:bottom w:val="single" w:sz="6" w:space="0" w:color="auto"/>
              <w:right w:val="single" w:sz="6" w:space="0" w:color="auto"/>
            </w:tcBorders>
            <w:vAlign w:val="center"/>
          </w:tcPr>
          <w:p w14:paraId="2EA44A20" w14:textId="77777777" w:rsidR="0015758F" w:rsidRDefault="0015758F">
            <w:pPr>
              <w:pStyle w:val="TAC"/>
              <w:rPr>
                <w:ins w:id="104" w:author="朱 子园" w:date="2021-10-29T17:49:00Z"/>
              </w:rPr>
            </w:pPr>
          </w:p>
        </w:tc>
        <w:tc>
          <w:tcPr>
            <w:tcW w:w="1186" w:type="dxa"/>
            <w:tcBorders>
              <w:top w:val="single" w:sz="6" w:space="0" w:color="auto"/>
              <w:left w:val="nil"/>
              <w:bottom w:val="single" w:sz="6" w:space="0" w:color="auto"/>
              <w:right w:val="single" w:sz="6" w:space="0" w:color="auto"/>
            </w:tcBorders>
            <w:vAlign w:val="center"/>
          </w:tcPr>
          <w:p w14:paraId="6FBC6C56" w14:textId="77777777" w:rsidR="0015758F" w:rsidRDefault="0015758F">
            <w:pPr>
              <w:pStyle w:val="TAC"/>
              <w:rPr>
                <w:ins w:id="105" w:author="朱 子园" w:date="2021-10-29T17:49:00Z"/>
              </w:rPr>
            </w:pPr>
          </w:p>
        </w:tc>
        <w:tc>
          <w:tcPr>
            <w:tcW w:w="1154" w:type="dxa"/>
            <w:tcBorders>
              <w:top w:val="single" w:sz="6" w:space="0" w:color="auto"/>
              <w:left w:val="nil"/>
              <w:bottom w:val="single" w:sz="6" w:space="0" w:color="auto"/>
              <w:right w:val="single" w:sz="6" w:space="0" w:color="auto"/>
            </w:tcBorders>
            <w:vAlign w:val="center"/>
          </w:tcPr>
          <w:p w14:paraId="2A9520B8" w14:textId="77777777" w:rsidR="0015758F" w:rsidRDefault="0015758F">
            <w:pPr>
              <w:pStyle w:val="TAC"/>
              <w:rPr>
                <w:ins w:id="106" w:author="朱 子园" w:date="2021-10-29T17:49:00Z"/>
                <w:rFonts w:eastAsia="Yu Mincho"/>
              </w:rPr>
            </w:pPr>
          </w:p>
        </w:tc>
        <w:tc>
          <w:tcPr>
            <w:tcW w:w="1080" w:type="dxa"/>
            <w:vMerge/>
            <w:tcBorders>
              <w:left w:val="nil"/>
              <w:right w:val="single" w:sz="6" w:space="0" w:color="auto"/>
            </w:tcBorders>
          </w:tcPr>
          <w:p w14:paraId="361507E3" w14:textId="77777777" w:rsidR="0015758F" w:rsidRDefault="0015758F">
            <w:pPr>
              <w:spacing w:after="0"/>
              <w:rPr>
                <w:ins w:id="107" w:author="朱 子园" w:date="2021-10-29T17:49:00Z"/>
                <w:rFonts w:ascii="Arial" w:eastAsia="Yu Mincho" w:hAnsi="Arial"/>
                <w:sz w:val="18"/>
              </w:rPr>
            </w:pPr>
          </w:p>
        </w:tc>
        <w:tc>
          <w:tcPr>
            <w:tcW w:w="1318" w:type="dxa"/>
            <w:vMerge/>
            <w:tcBorders>
              <w:left w:val="nil"/>
              <w:right w:val="single" w:sz="4" w:space="0" w:color="auto"/>
            </w:tcBorders>
          </w:tcPr>
          <w:p w14:paraId="5FDC6F85" w14:textId="77777777" w:rsidR="0015758F" w:rsidRDefault="0015758F">
            <w:pPr>
              <w:spacing w:after="0"/>
              <w:rPr>
                <w:ins w:id="108" w:author="朱 子园" w:date="2021-10-29T17:49:00Z"/>
                <w:rFonts w:ascii="Arial" w:eastAsia="Times New Roman" w:hAnsi="Arial"/>
                <w:sz w:val="18"/>
                <w:szCs w:val="18"/>
              </w:rPr>
            </w:pPr>
          </w:p>
        </w:tc>
      </w:tr>
      <w:tr w:rsidR="0015758F" w14:paraId="4DCD9344" w14:textId="77777777">
        <w:trPr>
          <w:trHeight w:val="304"/>
          <w:jc w:val="center"/>
          <w:ins w:id="109" w:author="朱 子园" w:date="2021-10-29T17:49:00Z"/>
        </w:trPr>
        <w:tc>
          <w:tcPr>
            <w:tcW w:w="1307" w:type="dxa"/>
            <w:vMerge/>
            <w:tcBorders>
              <w:left w:val="single" w:sz="4" w:space="0" w:color="auto"/>
              <w:right w:val="single" w:sz="6" w:space="0" w:color="auto"/>
            </w:tcBorders>
            <w:vAlign w:val="center"/>
          </w:tcPr>
          <w:p w14:paraId="2BA8260B" w14:textId="77777777" w:rsidR="0015758F" w:rsidRDefault="0015758F">
            <w:pPr>
              <w:pStyle w:val="TAC"/>
              <w:rPr>
                <w:ins w:id="110" w:author="朱 子园" w:date="2021-10-29T17:49:00Z"/>
                <w:rFonts w:eastAsia="Yu Mincho"/>
              </w:rPr>
            </w:pPr>
          </w:p>
        </w:tc>
        <w:tc>
          <w:tcPr>
            <w:tcW w:w="990" w:type="dxa"/>
            <w:vMerge/>
            <w:tcBorders>
              <w:left w:val="nil"/>
              <w:bottom w:val="single" w:sz="6" w:space="0" w:color="auto"/>
              <w:right w:val="single" w:sz="6" w:space="0" w:color="auto"/>
            </w:tcBorders>
            <w:vAlign w:val="center"/>
          </w:tcPr>
          <w:p w14:paraId="6CC83AF3" w14:textId="77777777" w:rsidR="0015758F" w:rsidRDefault="0015758F">
            <w:pPr>
              <w:pStyle w:val="TAC"/>
              <w:rPr>
                <w:ins w:id="111" w:author="朱 子园" w:date="2021-10-29T17:49:00Z"/>
                <w:rFonts w:eastAsia="Yu Mincho"/>
              </w:rPr>
            </w:pPr>
          </w:p>
        </w:tc>
        <w:tc>
          <w:tcPr>
            <w:tcW w:w="1260" w:type="dxa"/>
            <w:vMerge/>
            <w:tcBorders>
              <w:left w:val="nil"/>
              <w:bottom w:val="single" w:sz="6" w:space="0" w:color="auto"/>
              <w:right w:val="single" w:sz="6" w:space="0" w:color="auto"/>
            </w:tcBorders>
            <w:vAlign w:val="center"/>
          </w:tcPr>
          <w:p w14:paraId="588A7D01" w14:textId="77777777" w:rsidR="0015758F" w:rsidRDefault="0015758F">
            <w:pPr>
              <w:pStyle w:val="TAC"/>
              <w:rPr>
                <w:ins w:id="112" w:author="朱 子园" w:date="2021-10-29T17:49:00Z"/>
                <w:rFonts w:eastAsia="Yu Gothic" w:cs="Arial"/>
              </w:rPr>
            </w:pPr>
          </w:p>
        </w:tc>
        <w:tc>
          <w:tcPr>
            <w:tcW w:w="1170" w:type="dxa"/>
            <w:vMerge/>
            <w:tcBorders>
              <w:left w:val="nil"/>
              <w:bottom w:val="single" w:sz="6" w:space="0" w:color="auto"/>
              <w:right w:val="single" w:sz="6" w:space="0" w:color="auto"/>
            </w:tcBorders>
            <w:vAlign w:val="center"/>
          </w:tcPr>
          <w:p w14:paraId="53EA6B99" w14:textId="77777777" w:rsidR="0015758F" w:rsidRDefault="0015758F">
            <w:pPr>
              <w:pStyle w:val="TAC"/>
              <w:rPr>
                <w:ins w:id="113" w:author="朱 子园" w:date="2021-10-29T17:49:00Z"/>
                <w:rFonts w:eastAsia="Yu Gothic" w:cs="Arial"/>
              </w:rPr>
            </w:pPr>
          </w:p>
        </w:tc>
        <w:tc>
          <w:tcPr>
            <w:tcW w:w="1170" w:type="dxa"/>
            <w:tcBorders>
              <w:top w:val="single" w:sz="6" w:space="0" w:color="auto"/>
              <w:left w:val="nil"/>
              <w:bottom w:val="single" w:sz="6" w:space="0" w:color="auto"/>
              <w:right w:val="single" w:sz="6" w:space="0" w:color="auto"/>
            </w:tcBorders>
            <w:vAlign w:val="center"/>
          </w:tcPr>
          <w:p w14:paraId="632EBD6C" w14:textId="77777777" w:rsidR="0015758F" w:rsidRDefault="0015758F">
            <w:pPr>
              <w:pStyle w:val="TAC"/>
              <w:rPr>
                <w:ins w:id="114" w:author="朱 子园" w:date="2021-10-29T17:49:00Z"/>
              </w:rPr>
            </w:pPr>
          </w:p>
        </w:tc>
        <w:tc>
          <w:tcPr>
            <w:tcW w:w="1186" w:type="dxa"/>
            <w:tcBorders>
              <w:top w:val="single" w:sz="6" w:space="0" w:color="auto"/>
              <w:left w:val="nil"/>
              <w:bottom w:val="single" w:sz="6" w:space="0" w:color="auto"/>
              <w:right w:val="single" w:sz="6" w:space="0" w:color="auto"/>
            </w:tcBorders>
            <w:vAlign w:val="center"/>
          </w:tcPr>
          <w:p w14:paraId="1325C735" w14:textId="77777777" w:rsidR="0015758F" w:rsidRDefault="0015758F">
            <w:pPr>
              <w:pStyle w:val="TAC"/>
              <w:rPr>
                <w:ins w:id="115" w:author="朱 子园" w:date="2021-10-29T17:49:00Z"/>
              </w:rPr>
            </w:pPr>
          </w:p>
        </w:tc>
        <w:tc>
          <w:tcPr>
            <w:tcW w:w="1154" w:type="dxa"/>
            <w:tcBorders>
              <w:top w:val="single" w:sz="6" w:space="0" w:color="auto"/>
              <w:left w:val="nil"/>
              <w:bottom w:val="single" w:sz="6" w:space="0" w:color="auto"/>
              <w:right w:val="single" w:sz="6" w:space="0" w:color="auto"/>
            </w:tcBorders>
            <w:vAlign w:val="center"/>
          </w:tcPr>
          <w:p w14:paraId="2B57F01B" w14:textId="77777777" w:rsidR="0015758F" w:rsidRDefault="0015758F">
            <w:pPr>
              <w:pStyle w:val="TAC"/>
              <w:rPr>
                <w:ins w:id="116" w:author="朱 子园" w:date="2021-10-29T17:49:00Z"/>
              </w:rPr>
            </w:pPr>
          </w:p>
        </w:tc>
        <w:tc>
          <w:tcPr>
            <w:tcW w:w="1080" w:type="dxa"/>
            <w:vMerge/>
            <w:tcBorders>
              <w:left w:val="nil"/>
              <w:bottom w:val="single" w:sz="6" w:space="0" w:color="auto"/>
              <w:right w:val="single" w:sz="6" w:space="0" w:color="auto"/>
            </w:tcBorders>
            <w:vAlign w:val="center"/>
          </w:tcPr>
          <w:p w14:paraId="67A309F5" w14:textId="77777777" w:rsidR="0015758F" w:rsidRDefault="0015758F">
            <w:pPr>
              <w:spacing w:after="0"/>
              <w:rPr>
                <w:ins w:id="117" w:author="朱 子园" w:date="2021-10-29T17:49:00Z"/>
                <w:rFonts w:ascii="Arial" w:eastAsia="Yu Mincho" w:hAnsi="Arial"/>
                <w:sz w:val="18"/>
                <w:szCs w:val="18"/>
              </w:rPr>
            </w:pPr>
          </w:p>
        </w:tc>
        <w:tc>
          <w:tcPr>
            <w:tcW w:w="1318" w:type="dxa"/>
            <w:vMerge/>
            <w:tcBorders>
              <w:left w:val="nil"/>
              <w:bottom w:val="single" w:sz="6" w:space="0" w:color="auto"/>
              <w:right w:val="single" w:sz="4" w:space="0" w:color="auto"/>
            </w:tcBorders>
            <w:vAlign w:val="center"/>
          </w:tcPr>
          <w:p w14:paraId="74C1E726" w14:textId="77777777" w:rsidR="0015758F" w:rsidRDefault="0015758F">
            <w:pPr>
              <w:pStyle w:val="TAC"/>
              <w:rPr>
                <w:ins w:id="118" w:author="朱 子园" w:date="2021-10-29T17:49:00Z"/>
                <w:rFonts w:eastAsia="Yu Mincho"/>
              </w:rPr>
            </w:pPr>
          </w:p>
        </w:tc>
      </w:tr>
      <w:tr w:rsidR="0015758F" w14:paraId="54FA3055" w14:textId="77777777">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tcPr>
          <w:p w14:paraId="62977849" w14:textId="77777777" w:rsidR="0015758F" w:rsidRDefault="00BB2AFF">
            <w:pPr>
              <w:pStyle w:val="TAC"/>
            </w:pPr>
            <w:r>
              <w:t>CA_n66B</w:t>
            </w:r>
          </w:p>
        </w:tc>
        <w:tc>
          <w:tcPr>
            <w:tcW w:w="990" w:type="dxa"/>
            <w:vMerge w:val="restart"/>
            <w:tcBorders>
              <w:top w:val="single" w:sz="6" w:space="0" w:color="auto"/>
              <w:left w:val="nil"/>
              <w:bottom w:val="single" w:sz="6" w:space="0" w:color="auto"/>
              <w:right w:val="single" w:sz="6" w:space="0" w:color="auto"/>
            </w:tcBorders>
            <w:vAlign w:val="center"/>
          </w:tcPr>
          <w:p w14:paraId="67EE6787" w14:textId="77777777" w:rsidR="0015758F" w:rsidRDefault="00BB2AFF">
            <w:pPr>
              <w:pStyle w:val="TAC"/>
            </w:pPr>
            <w:r>
              <w:t>-</w:t>
            </w:r>
          </w:p>
        </w:tc>
        <w:tc>
          <w:tcPr>
            <w:tcW w:w="1260" w:type="dxa"/>
            <w:tcBorders>
              <w:top w:val="single" w:sz="6" w:space="0" w:color="auto"/>
              <w:left w:val="nil"/>
              <w:bottom w:val="single" w:sz="6" w:space="0" w:color="auto"/>
              <w:right w:val="single" w:sz="6" w:space="0" w:color="auto"/>
            </w:tcBorders>
            <w:vAlign w:val="center"/>
          </w:tcPr>
          <w:p w14:paraId="40068C2C" w14:textId="77777777" w:rsidR="0015758F" w:rsidRDefault="00BB2AFF">
            <w:pPr>
              <w:pStyle w:val="TAC"/>
            </w:pPr>
            <w:r>
              <w:t>5</w:t>
            </w:r>
            <w:r>
              <w:rPr>
                <w:vertAlign w:val="superscript"/>
              </w:rPr>
              <w:t xml:space="preserve"> 2</w:t>
            </w:r>
          </w:p>
        </w:tc>
        <w:tc>
          <w:tcPr>
            <w:tcW w:w="1170" w:type="dxa"/>
            <w:tcBorders>
              <w:top w:val="single" w:sz="6" w:space="0" w:color="auto"/>
              <w:left w:val="nil"/>
              <w:bottom w:val="single" w:sz="6" w:space="0" w:color="auto"/>
              <w:right w:val="single" w:sz="6" w:space="0" w:color="auto"/>
            </w:tcBorders>
            <w:vAlign w:val="center"/>
          </w:tcPr>
          <w:p w14:paraId="563C3D90" w14:textId="77777777" w:rsidR="0015758F" w:rsidRDefault="00BB2AFF">
            <w:pPr>
              <w:pStyle w:val="TAC"/>
            </w:pPr>
            <w:r>
              <w:t>20, 40</w:t>
            </w:r>
          </w:p>
        </w:tc>
        <w:tc>
          <w:tcPr>
            <w:tcW w:w="1170" w:type="dxa"/>
            <w:tcBorders>
              <w:top w:val="single" w:sz="6" w:space="0" w:color="auto"/>
              <w:left w:val="nil"/>
              <w:bottom w:val="single" w:sz="6" w:space="0" w:color="auto"/>
              <w:right w:val="single" w:sz="6" w:space="0" w:color="auto"/>
            </w:tcBorders>
            <w:vAlign w:val="center"/>
          </w:tcPr>
          <w:p w14:paraId="6012A563"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465FAC45"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5F609CB8" w14:textId="77777777" w:rsidR="0015758F" w:rsidRDefault="0015758F">
            <w:pPr>
              <w:pStyle w:val="TAC"/>
            </w:pPr>
          </w:p>
        </w:tc>
        <w:tc>
          <w:tcPr>
            <w:tcW w:w="1080" w:type="dxa"/>
            <w:vMerge w:val="restart"/>
            <w:tcBorders>
              <w:top w:val="single" w:sz="6" w:space="0" w:color="auto"/>
              <w:left w:val="nil"/>
              <w:bottom w:val="single" w:sz="6" w:space="0" w:color="auto"/>
              <w:right w:val="single" w:sz="6" w:space="0" w:color="auto"/>
            </w:tcBorders>
            <w:vAlign w:val="center"/>
          </w:tcPr>
          <w:p w14:paraId="18692DE4" w14:textId="77777777" w:rsidR="0015758F" w:rsidRDefault="00BB2AFF">
            <w:pPr>
              <w:pStyle w:val="TAC"/>
              <w:rPr>
                <w:rFonts w:eastAsia="Yu Mincho"/>
              </w:rPr>
            </w:pPr>
            <w:r>
              <w:rPr>
                <w:rFonts w:eastAsia="Yu Mincho"/>
              </w:rPr>
              <w:t>50</w:t>
            </w:r>
          </w:p>
        </w:tc>
        <w:tc>
          <w:tcPr>
            <w:tcW w:w="1318" w:type="dxa"/>
            <w:vMerge w:val="restart"/>
            <w:tcBorders>
              <w:top w:val="single" w:sz="6" w:space="0" w:color="auto"/>
              <w:left w:val="nil"/>
              <w:bottom w:val="single" w:sz="6" w:space="0" w:color="auto"/>
              <w:right w:val="single" w:sz="4" w:space="0" w:color="auto"/>
            </w:tcBorders>
            <w:vAlign w:val="center"/>
          </w:tcPr>
          <w:p w14:paraId="16123EA6" w14:textId="77777777" w:rsidR="0015758F" w:rsidRDefault="00BB2AFF">
            <w:pPr>
              <w:pStyle w:val="TAC"/>
              <w:rPr>
                <w:rFonts w:eastAsia="Times New Roman"/>
              </w:rPr>
            </w:pPr>
            <w:r>
              <w:t>0</w:t>
            </w:r>
          </w:p>
        </w:tc>
      </w:tr>
      <w:tr w:rsidR="0015758F" w14:paraId="48828AC1" w14:textId="77777777">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1D1D1867" w14:textId="77777777" w:rsidR="0015758F" w:rsidRDefault="0015758F">
            <w:pPr>
              <w:spacing w:after="0"/>
              <w:rPr>
                <w:rFonts w:ascii="Arial" w:eastAsia="Times New Roman" w:hAnsi="Arial"/>
                <w:sz w:val="18"/>
                <w:szCs w:val="18"/>
              </w:rPr>
            </w:pPr>
          </w:p>
        </w:tc>
        <w:tc>
          <w:tcPr>
            <w:tcW w:w="990" w:type="dxa"/>
            <w:vMerge/>
            <w:tcBorders>
              <w:top w:val="single" w:sz="6" w:space="0" w:color="auto"/>
              <w:left w:val="nil"/>
              <w:bottom w:val="single" w:sz="6" w:space="0" w:color="auto"/>
              <w:right w:val="single" w:sz="6" w:space="0" w:color="auto"/>
            </w:tcBorders>
            <w:vAlign w:val="center"/>
          </w:tcPr>
          <w:p w14:paraId="003DF400"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63C6498A" w14:textId="77777777" w:rsidR="0015758F" w:rsidRDefault="00BB2AFF">
            <w:pPr>
              <w:pStyle w:val="TAC"/>
            </w:pPr>
            <w:r>
              <w:t>10</w:t>
            </w:r>
          </w:p>
        </w:tc>
        <w:tc>
          <w:tcPr>
            <w:tcW w:w="1170" w:type="dxa"/>
            <w:tcBorders>
              <w:top w:val="single" w:sz="6" w:space="0" w:color="auto"/>
              <w:left w:val="nil"/>
              <w:bottom w:val="single" w:sz="6" w:space="0" w:color="auto"/>
              <w:right w:val="single" w:sz="6" w:space="0" w:color="auto"/>
            </w:tcBorders>
            <w:vAlign w:val="center"/>
          </w:tcPr>
          <w:p w14:paraId="49000D0C" w14:textId="77777777" w:rsidR="0015758F" w:rsidRDefault="00BB2AFF">
            <w:pPr>
              <w:pStyle w:val="TAC"/>
            </w:pPr>
            <w:r>
              <w:t>15, 20, 40</w:t>
            </w:r>
          </w:p>
        </w:tc>
        <w:tc>
          <w:tcPr>
            <w:tcW w:w="1170" w:type="dxa"/>
            <w:tcBorders>
              <w:top w:val="single" w:sz="6" w:space="0" w:color="auto"/>
              <w:left w:val="nil"/>
              <w:bottom w:val="single" w:sz="6" w:space="0" w:color="auto"/>
              <w:right w:val="single" w:sz="6" w:space="0" w:color="auto"/>
            </w:tcBorders>
            <w:vAlign w:val="center"/>
          </w:tcPr>
          <w:p w14:paraId="22016C63"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2BA7E270"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62A6BFAC" w14:textId="77777777" w:rsidR="0015758F" w:rsidRDefault="0015758F">
            <w:pPr>
              <w:pStyle w:val="TAC"/>
            </w:pPr>
          </w:p>
        </w:tc>
        <w:tc>
          <w:tcPr>
            <w:tcW w:w="1080" w:type="dxa"/>
            <w:vMerge/>
            <w:tcBorders>
              <w:top w:val="single" w:sz="6" w:space="0" w:color="auto"/>
              <w:left w:val="nil"/>
              <w:bottom w:val="single" w:sz="6" w:space="0" w:color="auto"/>
              <w:right w:val="single" w:sz="6" w:space="0" w:color="auto"/>
            </w:tcBorders>
            <w:vAlign w:val="center"/>
          </w:tcPr>
          <w:p w14:paraId="32141349"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47349D47" w14:textId="77777777" w:rsidR="0015758F" w:rsidRDefault="0015758F">
            <w:pPr>
              <w:spacing w:after="0"/>
              <w:rPr>
                <w:rFonts w:ascii="Arial" w:eastAsia="Times New Roman" w:hAnsi="Arial"/>
                <w:sz w:val="18"/>
                <w:szCs w:val="18"/>
              </w:rPr>
            </w:pPr>
          </w:p>
        </w:tc>
      </w:tr>
      <w:tr w:rsidR="0015758F" w14:paraId="6DAB6BAE" w14:textId="77777777">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5311DF69" w14:textId="77777777" w:rsidR="0015758F" w:rsidRDefault="0015758F">
            <w:pPr>
              <w:spacing w:after="0"/>
              <w:rPr>
                <w:rFonts w:ascii="Arial" w:eastAsia="Times New Roman" w:hAnsi="Arial"/>
                <w:sz w:val="18"/>
                <w:szCs w:val="18"/>
              </w:rPr>
            </w:pPr>
          </w:p>
        </w:tc>
        <w:tc>
          <w:tcPr>
            <w:tcW w:w="990" w:type="dxa"/>
            <w:vMerge/>
            <w:tcBorders>
              <w:top w:val="single" w:sz="6" w:space="0" w:color="auto"/>
              <w:left w:val="nil"/>
              <w:bottom w:val="single" w:sz="6" w:space="0" w:color="auto"/>
              <w:right w:val="single" w:sz="6" w:space="0" w:color="auto"/>
            </w:tcBorders>
            <w:vAlign w:val="center"/>
          </w:tcPr>
          <w:p w14:paraId="6FB49C0E"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7ED3A7EA" w14:textId="77777777" w:rsidR="0015758F" w:rsidRDefault="00BB2AFF">
            <w:pPr>
              <w:pStyle w:val="TAC"/>
            </w:pPr>
            <w:r>
              <w:t>15</w:t>
            </w:r>
          </w:p>
        </w:tc>
        <w:tc>
          <w:tcPr>
            <w:tcW w:w="1170" w:type="dxa"/>
            <w:tcBorders>
              <w:top w:val="single" w:sz="6" w:space="0" w:color="auto"/>
              <w:left w:val="nil"/>
              <w:bottom w:val="single" w:sz="6" w:space="0" w:color="auto"/>
              <w:right w:val="single" w:sz="6" w:space="0" w:color="auto"/>
            </w:tcBorders>
            <w:vAlign w:val="center"/>
          </w:tcPr>
          <w:p w14:paraId="18DDAC54" w14:textId="77777777" w:rsidR="0015758F" w:rsidRDefault="00BB2AFF">
            <w:pPr>
              <w:pStyle w:val="TAC"/>
            </w:pPr>
            <w:r>
              <w:t>10, 15, 20</w:t>
            </w:r>
          </w:p>
        </w:tc>
        <w:tc>
          <w:tcPr>
            <w:tcW w:w="1170" w:type="dxa"/>
            <w:tcBorders>
              <w:top w:val="single" w:sz="6" w:space="0" w:color="auto"/>
              <w:left w:val="nil"/>
              <w:bottom w:val="single" w:sz="6" w:space="0" w:color="auto"/>
              <w:right w:val="single" w:sz="6" w:space="0" w:color="auto"/>
            </w:tcBorders>
            <w:vAlign w:val="center"/>
          </w:tcPr>
          <w:p w14:paraId="0B28D0C9"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37DE6053"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6922178F" w14:textId="77777777" w:rsidR="0015758F" w:rsidRDefault="0015758F">
            <w:pPr>
              <w:pStyle w:val="TAC"/>
            </w:pPr>
          </w:p>
        </w:tc>
        <w:tc>
          <w:tcPr>
            <w:tcW w:w="1080" w:type="dxa"/>
            <w:vMerge/>
            <w:tcBorders>
              <w:top w:val="single" w:sz="6" w:space="0" w:color="auto"/>
              <w:left w:val="nil"/>
              <w:bottom w:val="single" w:sz="6" w:space="0" w:color="auto"/>
              <w:right w:val="single" w:sz="6" w:space="0" w:color="auto"/>
            </w:tcBorders>
            <w:vAlign w:val="center"/>
          </w:tcPr>
          <w:p w14:paraId="5BEEA6C2"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6D804A33" w14:textId="77777777" w:rsidR="0015758F" w:rsidRDefault="0015758F">
            <w:pPr>
              <w:spacing w:after="0"/>
              <w:rPr>
                <w:rFonts w:ascii="Arial" w:eastAsia="Times New Roman" w:hAnsi="Arial"/>
                <w:sz w:val="18"/>
                <w:szCs w:val="18"/>
              </w:rPr>
            </w:pPr>
          </w:p>
        </w:tc>
      </w:tr>
      <w:tr w:rsidR="0015758F" w14:paraId="0E66A2DA" w14:textId="77777777">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644ED471" w14:textId="77777777" w:rsidR="0015758F" w:rsidRDefault="0015758F">
            <w:pPr>
              <w:spacing w:after="0"/>
              <w:rPr>
                <w:rFonts w:ascii="Arial" w:eastAsia="Times New Roman" w:hAnsi="Arial"/>
                <w:sz w:val="18"/>
                <w:szCs w:val="18"/>
              </w:rPr>
            </w:pPr>
          </w:p>
        </w:tc>
        <w:tc>
          <w:tcPr>
            <w:tcW w:w="990" w:type="dxa"/>
            <w:vMerge/>
            <w:tcBorders>
              <w:top w:val="single" w:sz="6" w:space="0" w:color="auto"/>
              <w:left w:val="nil"/>
              <w:bottom w:val="single" w:sz="6" w:space="0" w:color="auto"/>
              <w:right w:val="single" w:sz="6" w:space="0" w:color="auto"/>
            </w:tcBorders>
            <w:vAlign w:val="center"/>
          </w:tcPr>
          <w:p w14:paraId="3F38D1FC"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01DC8FB6" w14:textId="77777777" w:rsidR="0015758F" w:rsidRDefault="00BB2AFF">
            <w:pPr>
              <w:pStyle w:val="TAC"/>
            </w:pPr>
            <w:r>
              <w:rPr>
                <w:rFonts w:eastAsia="Yu Mincho"/>
              </w:rPr>
              <w:t>20</w:t>
            </w:r>
          </w:p>
        </w:tc>
        <w:tc>
          <w:tcPr>
            <w:tcW w:w="1170" w:type="dxa"/>
            <w:tcBorders>
              <w:top w:val="single" w:sz="6" w:space="0" w:color="auto"/>
              <w:left w:val="nil"/>
              <w:bottom w:val="single" w:sz="6" w:space="0" w:color="auto"/>
              <w:right w:val="single" w:sz="6" w:space="0" w:color="auto"/>
            </w:tcBorders>
            <w:vAlign w:val="center"/>
          </w:tcPr>
          <w:p w14:paraId="0581E075" w14:textId="77777777" w:rsidR="0015758F" w:rsidRDefault="00BB2AFF">
            <w:pPr>
              <w:pStyle w:val="TAC"/>
            </w:pPr>
            <w:r>
              <w:rPr>
                <w:rFonts w:eastAsia="Yu Mincho"/>
              </w:rPr>
              <w:t>5</w:t>
            </w:r>
            <w:r>
              <w:rPr>
                <w:vertAlign w:val="superscript"/>
              </w:rPr>
              <w:t xml:space="preserve"> 2</w:t>
            </w:r>
            <w:r>
              <w:t>, 10, 15</w:t>
            </w:r>
          </w:p>
        </w:tc>
        <w:tc>
          <w:tcPr>
            <w:tcW w:w="1170" w:type="dxa"/>
            <w:tcBorders>
              <w:top w:val="single" w:sz="6" w:space="0" w:color="auto"/>
              <w:left w:val="nil"/>
              <w:bottom w:val="single" w:sz="6" w:space="0" w:color="auto"/>
              <w:right w:val="single" w:sz="6" w:space="0" w:color="auto"/>
            </w:tcBorders>
            <w:vAlign w:val="center"/>
          </w:tcPr>
          <w:p w14:paraId="628CA9D8"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495C9CEC"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00FCF603" w14:textId="77777777" w:rsidR="0015758F" w:rsidRDefault="0015758F">
            <w:pPr>
              <w:pStyle w:val="TAC"/>
            </w:pPr>
          </w:p>
        </w:tc>
        <w:tc>
          <w:tcPr>
            <w:tcW w:w="1080" w:type="dxa"/>
            <w:vMerge/>
            <w:tcBorders>
              <w:top w:val="single" w:sz="6" w:space="0" w:color="auto"/>
              <w:left w:val="nil"/>
              <w:bottom w:val="single" w:sz="6" w:space="0" w:color="auto"/>
              <w:right w:val="single" w:sz="6" w:space="0" w:color="auto"/>
            </w:tcBorders>
            <w:vAlign w:val="center"/>
          </w:tcPr>
          <w:p w14:paraId="03767044"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71BD8365" w14:textId="77777777" w:rsidR="0015758F" w:rsidRDefault="0015758F">
            <w:pPr>
              <w:spacing w:after="0"/>
              <w:rPr>
                <w:rFonts w:ascii="Arial" w:eastAsia="Times New Roman" w:hAnsi="Arial"/>
                <w:sz w:val="18"/>
                <w:szCs w:val="18"/>
              </w:rPr>
            </w:pPr>
          </w:p>
        </w:tc>
      </w:tr>
      <w:tr w:rsidR="0015758F" w14:paraId="14C5F9B6" w14:textId="77777777">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128241AA" w14:textId="77777777" w:rsidR="0015758F" w:rsidRDefault="0015758F">
            <w:pPr>
              <w:spacing w:after="0"/>
              <w:rPr>
                <w:rFonts w:ascii="Arial" w:eastAsia="Times New Roman" w:hAnsi="Arial"/>
                <w:sz w:val="18"/>
                <w:szCs w:val="18"/>
              </w:rPr>
            </w:pPr>
          </w:p>
        </w:tc>
        <w:tc>
          <w:tcPr>
            <w:tcW w:w="990" w:type="dxa"/>
            <w:vMerge/>
            <w:tcBorders>
              <w:top w:val="single" w:sz="6" w:space="0" w:color="auto"/>
              <w:left w:val="nil"/>
              <w:bottom w:val="single" w:sz="6" w:space="0" w:color="auto"/>
              <w:right w:val="single" w:sz="6" w:space="0" w:color="auto"/>
            </w:tcBorders>
            <w:vAlign w:val="center"/>
          </w:tcPr>
          <w:p w14:paraId="2A1DE0A4"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573FAACD" w14:textId="77777777" w:rsidR="0015758F" w:rsidRDefault="00BB2AFF">
            <w:pPr>
              <w:pStyle w:val="TAC"/>
              <w:rPr>
                <w:rFonts w:eastAsia="Yu Mincho"/>
              </w:rPr>
            </w:pPr>
            <w:r>
              <w:rPr>
                <w:rFonts w:eastAsia="Yu Mincho"/>
              </w:rPr>
              <w:t>40</w:t>
            </w:r>
          </w:p>
        </w:tc>
        <w:tc>
          <w:tcPr>
            <w:tcW w:w="1170" w:type="dxa"/>
            <w:tcBorders>
              <w:top w:val="single" w:sz="6" w:space="0" w:color="auto"/>
              <w:left w:val="nil"/>
              <w:bottom w:val="single" w:sz="6" w:space="0" w:color="auto"/>
              <w:right w:val="single" w:sz="6" w:space="0" w:color="auto"/>
            </w:tcBorders>
            <w:vAlign w:val="center"/>
          </w:tcPr>
          <w:p w14:paraId="40884F4B" w14:textId="77777777" w:rsidR="0015758F" w:rsidRDefault="00BB2AFF">
            <w:pPr>
              <w:pStyle w:val="TAC"/>
              <w:rPr>
                <w:rFonts w:eastAsia="Yu Mincho"/>
              </w:rPr>
            </w:pPr>
            <w:r>
              <w:rPr>
                <w:rFonts w:eastAsia="Yu Mincho"/>
              </w:rPr>
              <w:t>5</w:t>
            </w:r>
            <w:r>
              <w:rPr>
                <w:vertAlign w:val="superscript"/>
              </w:rPr>
              <w:t xml:space="preserve"> 2</w:t>
            </w:r>
            <w:r>
              <w:t>, 10</w:t>
            </w:r>
          </w:p>
        </w:tc>
        <w:tc>
          <w:tcPr>
            <w:tcW w:w="1170" w:type="dxa"/>
            <w:tcBorders>
              <w:top w:val="single" w:sz="6" w:space="0" w:color="auto"/>
              <w:left w:val="nil"/>
              <w:bottom w:val="single" w:sz="6" w:space="0" w:color="auto"/>
              <w:right w:val="single" w:sz="6" w:space="0" w:color="auto"/>
            </w:tcBorders>
            <w:vAlign w:val="center"/>
          </w:tcPr>
          <w:p w14:paraId="4856BB66"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vAlign w:val="center"/>
          </w:tcPr>
          <w:p w14:paraId="42601903"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7BAC6393" w14:textId="77777777" w:rsidR="0015758F" w:rsidRDefault="0015758F">
            <w:pPr>
              <w:pStyle w:val="TAC"/>
            </w:pPr>
          </w:p>
        </w:tc>
        <w:tc>
          <w:tcPr>
            <w:tcW w:w="1080" w:type="dxa"/>
            <w:vMerge/>
            <w:tcBorders>
              <w:top w:val="single" w:sz="6" w:space="0" w:color="auto"/>
              <w:left w:val="nil"/>
              <w:bottom w:val="single" w:sz="6" w:space="0" w:color="auto"/>
              <w:right w:val="single" w:sz="6" w:space="0" w:color="auto"/>
            </w:tcBorders>
            <w:vAlign w:val="center"/>
          </w:tcPr>
          <w:p w14:paraId="1F74F64A"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65194055" w14:textId="77777777" w:rsidR="0015758F" w:rsidRDefault="0015758F">
            <w:pPr>
              <w:spacing w:after="0"/>
              <w:rPr>
                <w:rFonts w:ascii="Arial" w:eastAsia="Times New Roman" w:hAnsi="Arial"/>
                <w:sz w:val="18"/>
                <w:szCs w:val="18"/>
              </w:rPr>
            </w:pPr>
          </w:p>
        </w:tc>
      </w:tr>
      <w:tr w:rsidR="0015758F" w14:paraId="4550E7FD" w14:textId="77777777">
        <w:trPr>
          <w:trHeight w:val="304"/>
          <w:jc w:val="center"/>
        </w:trPr>
        <w:tc>
          <w:tcPr>
            <w:tcW w:w="1307" w:type="dxa"/>
            <w:vMerge w:val="restart"/>
            <w:tcBorders>
              <w:top w:val="nil"/>
              <w:left w:val="single" w:sz="4" w:space="0" w:color="auto"/>
              <w:bottom w:val="single" w:sz="6" w:space="0" w:color="auto"/>
              <w:right w:val="single" w:sz="6" w:space="0" w:color="auto"/>
            </w:tcBorders>
            <w:vAlign w:val="center"/>
          </w:tcPr>
          <w:p w14:paraId="0A098620" w14:textId="77777777" w:rsidR="0015758F" w:rsidRDefault="00BB2AFF">
            <w:pPr>
              <w:pStyle w:val="TAC"/>
            </w:pPr>
            <w:r>
              <w:t>CA_n77C</w:t>
            </w:r>
          </w:p>
        </w:tc>
        <w:tc>
          <w:tcPr>
            <w:tcW w:w="990" w:type="dxa"/>
            <w:vMerge w:val="restart"/>
            <w:tcBorders>
              <w:top w:val="nil"/>
              <w:left w:val="nil"/>
              <w:bottom w:val="single" w:sz="6" w:space="0" w:color="auto"/>
              <w:right w:val="single" w:sz="6" w:space="0" w:color="auto"/>
            </w:tcBorders>
            <w:vAlign w:val="center"/>
          </w:tcPr>
          <w:p w14:paraId="2A6B2649" w14:textId="77777777" w:rsidR="0015758F" w:rsidRDefault="00BB2AFF">
            <w:pPr>
              <w:pStyle w:val="TAC"/>
            </w:pPr>
            <w:r>
              <w:t>CA_n77C</w:t>
            </w:r>
          </w:p>
        </w:tc>
        <w:tc>
          <w:tcPr>
            <w:tcW w:w="1260" w:type="dxa"/>
            <w:tcBorders>
              <w:top w:val="single" w:sz="6" w:space="0" w:color="auto"/>
              <w:left w:val="nil"/>
              <w:bottom w:val="single" w:sz="6" w:space="0" w:color="auto"/>
              <w:right w:val="single" w:sz="6" w:space="0" w:color="auto"/>
            </w:tcBorders>
            <w:vAlign w:val="center"/>
          </w:tcPr>
          <w:p w14:paraId="6BA87BE2" w14:textId="77777777" w:rsidR="0015758F" w:rsidRDefault="00BB2AFF">
            <w:pPr>
              <w:pStyle w:val="TAC"/>
              <w:rPr>
                <w:rFonts w:eastAsia="Yu Mincho"/>
              </w:rPr>
            </w:pPr>
            <w:r>
              <w:t>50</w:t>
            </w:r>
          </w:p>
        </w:tc>
        <w:tc>
          <w:tcPr>
            <w:tcW w:w="1170" w:type="dxa"/>
            <w:tcBorders>
              <w:top w:val="single" w:sz="6" w:space="0" w:color="auto"/>
              <w:left w:val="nil"/>
              <w:bottom w:val="single" w:sz="6" w:space="0" w:color="auto"/>
              <w:right w:val="single" w:sz="6" w:space="0" w:color="auto"/>
            </w:tcBorders>
            <w:vAlign w:val="center"/>
          </w:tcPr>
          <w:p w14:paraId="39A5843D" w14:textId="77777777" w:rsidR="0015758F" w:rsidRDefault="00BB2AFF">
            <w:pPr>
              <w:pStyle w:val="TAC"/>
              <w:rPr>
                <w:rFonts w:eastAsia="Yu Mincho"/>
              </w:rPr>
            </w:pPr>
            <w:r>
              <w:t>60, 80, 100</w:t>
            </w:r>
          </w:p>
        </w:tc>
        <w:tc>
          <w:tcPr>
            <w:tcW w:w="1170" w:type="dxa"/>
            <w:tcBorders>
              <w:top w:val="single" w:sz="6" w:space="0" w:color="auto"/>
              <w:left w:val="nil"/>
              <w:bottom w:val="single" w:sz="6" w:space="0" w:color="auto"/>
              <w:right w:val="single" w:sz="6" w:space="0" w:color="auto"/>
            </w:tcBorders>
            <w:vAlign w:val="center"/>
          </w:tcPr>
          <w:p w14:paraId="1DCEEACF"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vAlign w:val="center"/>
          </w:tcPr>
          <w:p w14:paraId="2612C817"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3992D95F" w14:textId="77777777" w:rsidR="0015758F" w:rsidRDefault="0015758F">
            <w:pPr>
              <w:pStyle w:val="TAC"/>
            </w:pPr>
          </w:p>
        </w:tc>
        <w:tc>
          <w:tcPr>
            <w:tcW w:w="1080" w:type="dxa"/>
            <w:vMerge w:val="restart"/>
            <w:tcBorders>
              <w:top w:val="nil"/>
              <w:left w:val="nil"/>
              <w:bottom w:val="single" w:sz="6" w:space="0" w:color="auto"/>
              <w:right w:val="single" w:sz="6" w:space="0" w:color="auto"/>
            </w:tcBorders>
            <w:vAlign w:val="center"/>
          </w:tcPr>
          <w:p w14:paraId="51A9E222" w14:textId="77777777" w:rsidR="0015758F" w:rsidRDefault="00BB2AFF">
            <w:pPr>
              <w:pStyle w:val="TAC"/>
              <w:rPr>
                <w:rFonts w:eastAsia="Yu Mincho"/>
              </w:rPr>
            </w:pPr>
            <w:r>
              <w:t>200</w:t>
            </w:r>
          </w:p>
        </w:tc>
        <w:tc>
          <w:tcPr>
            <w:tcW w:w="1318" w:type="dxa"/>
            <w:vMerge w:val="restart"/>
            <w:tcBorders>
              <w:top w:val="single" w:sz="6" w:space="0" w:color="auto"/>
              <w:left w:val="nil"/>
              <w:bottom w:val="single" w:sz="6" w:space="0" w:color="auto"/>
              <w:right w:val="single" w:sz="4" w:space="0" w:color="auto"/>
            </w:tcBorders>
            <w:vAlign w:val="center"/>
          </w:tcPr>
          <w:p w14:paraId="7D551D45" w14:textId="77777777" w:rsidR="0015758F" w:rsidRDefault="00BB2AFF">
            <w:pPr>
              <w:pStyle w:val="TAC"/>
              <w:rPr>
                <w:rFonts w:eastAsia="Times New Roman"/>
              </w:rPr>
            </w:pPr>
            <w:r>
              <w:t>0</w:t>
            </w:r>
          </w:p>
        </w:tc>
      </w:tr>
      <w:tr w:rsidR="0015758F" w14:paraId="6BAB6B25" w14:textId="77777777">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4BE09B91" w14:textId="77777777" w:rsidR="0015758F" w:rsidRDefault="0015758F">
            <w:pPr>
              <w:spacing w:after="0"/>
              <w:rPr>
                <w:rFonts w:ascii="Arial" w:eastAsia="Times New Roman" w:hAnsi="Arial"/>
                <w:sz w:val="18"/>
                <w:szCs w:val="18"/>
              </w:rPr>
            </w:pPr>
          </w:p>
        </w:tc>
        <w:tc>
          <w:tcPr>
            <w:tcW w:w="990" w:type="dxa"/>
            <w:vMerge/>
            <w:tcBorders>
              <w:top w:val="nil"/>
              <w:left w:val="nil"/>
              <w:bottom w:val="single" w:sz="6" w:space="0" w:color="auto"/>
              <w:right w:val="single" w:sz="6" w:space="0" w:color="auto"/>
            </w:tcBorders>
            <w:vAlign w:val="center"/>
          </w:tcPr>
          <w:p w14:paraId="02BCEE89"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25179D9E" w14:textId="77777777" w:rsidR="0015758F" w:rsidRDefault="00BB2AFF">
            <w:pPr>
              <w:pStyle w:val="TAC"/>
              <w:rPr>
                <w:rFonts w:eastAsia="Yu Mincho"/>
              </w:rPr>
            </w:pPr>
            <w:r>
              <w:t>60</w:t>
            </w:r>
          </w:p>
        </w:tc>
        <w:tc>
          <w:tcPr>
            <w:tcW w:w="1170" w:type="dxa"/>
            <w:tcBorders>
              <w:top w:val="single" w:sz="6" w:space="0" w:color="auto"/>
              <w:left w:val="nil"/>
              <w:bottom w:val="single" w:sz="6" w:space="0" w:color="auto"/>
              <w:right w:val="single" w:sz="6" w:space="0" w:color="auto"/>
            </w:tcBorders>
            <w:vAlign w:val="center"/>
          </w:tcPr>
          <w:p w14:paraId="16067172" w14:textId="77777777" w:rsidR="0015758F" w:rsidRDefault="00BB2AFF">
            <w:pPr>
              <w:pStyle w:val="TAC"/>
              <w:rPr>
                <w:rFonts w:eastAsia="Yu Mincho"/>
              </w:rPr>
            </w:pPr>
            <w:r>
              <w:t>60, 80, 100</w:t>
            </w:r>
          </w:p>
        </w:tc>
        <w:tc>
          <w:tcPr>
            <w:tcW w:w="1170" w:type="dxa"/>
            <w:tcBorders>
              <w:top w:val="single" w:sz="6" w:space="0" w:color="auto"/>
              <w:left w:val="nil"/>
              <w:bottom w:val="single" w:sz="6" w:space="0" w:color="auto"/>
              <w:right w:val="single" w:sz="6" w:space="0" w:color="auto"/>
            </w:tcBorders>
            <w:vAlign w:val="center"/>
          </w:tcPr>
          <w:p w14:paraId="103AF1FE"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vAlign w:val="center"/>
          </w:tcPr>
          <w:p w14:paraId="40624D01"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1630EDE4" w14:textId="77777777" w:rsidR="0015758F" w:rsidRDefault="0015758F">
            <w:pPr>
              <w:pStyle w:val="TAC"/>
            </w:pPr>
          </w:p>
        </w:tc>
        <w:tc>
          <w:tcPr>
            <w:tcW w:w="1080" w:type="dxa"/>
            <w:vMerge/>
            <w:tcBorders>
              <w:top w:val="nil"/>
              <w:left w:val="nil"/>
              <w:bottom w:val="single" w:sz="6" w:space="0" w:color="auto"/>
              <w:right w:val="single" w:sz="6" w:space="0" w:color="auto"/>
            </w:tcBorders>
            <w:vAlign w:val="center"/>
          </w:tcPr>
          <w:p w14:paraId="6E230517"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50872536" w14:textId="77777777" w:rsidR="0015758F" w:rsidRDefault="0015758F">
            <w:pPr>
              <w:spacing w:after="0"/>
              <w:rPr>
                <w:rFonts w:ascii="Arial" w:eastAsia="Times New Roman" w:hAnsi="Arial"/>
                <w:sz w:val="18"/>
                <w:szCs w:val="18"/>
              </w:rPr>
            </w:pPr>
          </w:p>
        </w:tc>
      </w:tr>
      <w:tr w:rsidR="0015758F" w14:paraId="09401F0B" w14:textId="77777777">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2A3A652D" w14:textId="77777777" w:rsidR="0015758F" w:rsidRDefault="0015758F">
            <w:pPr>
              <w:spacing w:after="0"/>
              <w:rPr>
                <w:rFonts w:ascii="Arial" w:eastAsia="Times New Roman" w:hAnsi="Arial"/>
                <w:sz w:val="18"/>
                <w:szCs w:val="18"/>
              </w:rPr>
            </w:pPr>
          </w:p>
        </w:tc>
        <w:tc>
          <w:tcPr>
            <w:tcW w:w="990" w:type="dxa"/>
            <w:vMerge/>
            <w:tcBorders>
              <w:top w:val="nil"/>
              <w:left w:val="nil"/>
              <w:bottom w:val="single" w:sz="6" w:space="0" w:color="auto"/>
              <w:right w:val="single" w:sz="6" w:space="0" w:color="auto"/>
            </w:tcBorders>
            <w:vAlign w:val="center"/>
          </w:tcPr>
          <w:p w14:paraId="1D483735"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767AA725" w14:textId="77777777" w:rsidR="0015758F" w:rsidRDefault="00BB2AFF">
            <w:pPr>
              <w:pStyle w:val="TAC"/>
              <w:rPr>
                <w:rFonts w:eastAsia="Yu Mincho"/>
              </w:rPr>
            </w:pPr>
            <w:r>
              <w:t>80</w:t>
            </w:r>
          </w:p>
        </w:tc>
        <w:tc>
          <w:tcPr>
            <w:tcW w:w="1170" w:type="dxa"/>
            <w:tcBorders>
              <w:top w:val="single" w:sz="6" w:space="0" w:color="auto"/>
              <w:left w:val="nil"/>
              <w:bottom w:val="single" w:sz="6" w:space="0" w:color="auto"/>
              <w:right w:val="single" w:sz="6" w:space="0" w:color="auto"/>
            </w:tcBorders>
            <w:vAlign w:val="center"/>
          </w:tcPr>
          <w:p w14:paraId="5A6B2DCD" w14:textId="77777777" w:rsidR="0015758F" w:rsidRDefault="00BB2AFF">
            <w:pPr>
              <w:pStyle w:val="TAC"/>
              <w:rPr>
                <w:rFonts w:eastAsia="Yu Mincho"/>
              </w:rPr>
            </w:pPr>
            <w:r>
              <w:t>80, 100</w:t>
            </w:r>
          </w:p>
        </w:tc>
        <w:tc>
          <w:tcPr>
            <w:tcW w:w="1170" w:type="dxa"/>
            <w:tcBorders>
              <w:top w:val="single" w:sz="6" w:space="0" w:color="auto"/>
              <w:left w:val="nil"/>
              <w:bottom w:val="single" w:sz="6" w:space="0" w:color="auto"/>
              <w:right w:val="single" w:sz="6" w:space="0" w:color="auto"/>
            </w:tcBorders>
            <w:vAlign w:val="center"/>
          </w:tcPr>
          <w:p w14:paraId="5CC8F8F2"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vAlign w:val="center"/>
          </w:tcPr>
          <w:p w14:paraId="25035633"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0C0EA6CA" w14:textId="77777777" w:rsidR="0015758F" w:rsidRDefault="0015758F">
            <w:pPr>
              <w:pStyle w:val="TAC"/>
            </w:pPr>
          </w:p>
        </w:tc>
        <w:tc>
          <w:tcPr>
            <w:tcW w:w="1080" w:type="dxa"/>
            <w:vMerge/>
            <w:tcBorders>
              <w:top w:val="nil"/>
              <w:left w:val="nil"/>
              <w:bottom w:val="single" w:sz="6" w:space="0" w:color="auto"/>
              <w:right w:val="single" w:sz="6" w:space="0" w:color="auto"/>
            </w:tcBorders>
            <w:vAlign w:val="center"/>
          </w:tcPr>
          <w:p w14:paraId="29215911"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7F62B82A" w14:textId="77777777" w:rsidR="0015758F" w:rsidRDefault="0015758F">
            <w:pPr>
              <w:spacing w:after="0"/>
              <w:rPr>
                <w:rFonts w:ascii="Arial" w:eastAsia="Times New Roman" w:hAnsi="Arial"/>
                <w:sz w:val="18"/>
                <w:szCs w:val="18"/>
              </w:rPr>
            </w:pPr>
          </w:p>
        </w:tc>
      </w:tr>
      <w:tr w:rsidR="0015758F" w14:paraId="7EF4AECA" w14:textId="77777777">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7BF39F2A" w14:textId="77777777" w:rsidR="0015758F" w:rsidRDefault="0015758F">
            <w:pPr>
              <w:spacing w:after="0"/>
              <w:rPr>
                <w:rFonts w:ascii="Arial" w:eastAsia="Times New Roman" w:hAnsi="Arial"/>
                <w:sz w:val="18"/>
                <w:szCs w:val="18"/>
              </w:rPr>
            </w:pPr>
          </w:p>
        </w:tc>
        <w:tc>
          <w:tcPr>
            <w:tcW w:w="990" w:type="dxa"/>
            <w:vMerge/>
            <w:tcBorders>
              <w:top w:val="nil"/>
              <w:left w:val="nil"/>
              <w:bottom w:val="single" w:sz="6" w:space="0" w:color="auto"/>
              <w:right w:val="single" w:sz="6" w:space="0" w:color="auto"/>
            </w:tcBorders>
            <w:vAlign w:val="center"/>
          </w:tcPr>
          <w:p w14:paraId="4C2E1AF9"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1FCDA118" w14:textId="77777777" w:rsidR="0015758F" w:rsidRDefault="00BB2AFF">
            <w:pPr>
              <w:pStyle w:val="TAC"/>
              <w:rPr>
                <w:rFonts w:eastAsia="Yu Mincho"/>
              </w:rPr>
            </w:pPr>
            <w:r>
              <w:t>100</w:t>
            </w:r>
          </w:p>
        </w:tc>
        <w:tc>
          <w:tcPr>
            <w:tcW w:w="1170" w:type="dxa"/>
            <w:tcBorders>
              <w:top w:val="single" w:sz="6" w:space="0" w:color="auto"/>
              <w:left w:val="nil"/>
              <w:bottom w:val="single" w:sz="6" w:space="0" w:color="auto"/>
              <w:right w:val="single" w:sz="6" w:space="0" w:color="auto"/>
            </w:tcBorders>
            <w:vAlign w:val="center"/>
          </w:tcPr>
          <w:p w14:paraId="2EA9D901" w14:textId="77777777" w:rsidR="0015758F" w:rsidRDefault="00BB2AFF">
            <w:pPr>
              <w:pStyle w:val="TAC"/>
              <w:rPr>
                <w:rFonts w:eastAsia="Yu Mincho"/>
              </w:rPr>
            </w:pPr>
            <w:r>
              <w:t>100</w:t>
            </w:r>
          </w:p>
        </w:tc>
        <w:tc>
          <w:tcPr>
            <w:tcW w:w="1170" w:type="dxa"/>
            <w:tcBorders>
              <w:top w:val="single" w:sz="6" w:space="0" w:color="auto"/>
              <w:left w:val="nil"/>
              <w:bottom w:val="single" w:sz="6" w:space="0" w:color="auto"/>
              <w:right w:val="single" w:sz="6" w:space="0" w:color="auto"/>
            </w:tcBorders>
            <w:vAlign w:val="center"/>
          </w:tcPr>
          <w:p w14:paraId="44F6D98C"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vAlign w:val="center"/>
          </w:tcPr>
          <w:p w14:paraId="4D04B610"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48C9545C" w14:textId="77777777" w:rsidR="0015758F" w:rsidRDefault="0015758F">
            <w:pPr>
              <w:pStyle w:val="TAC"/>
            </w:pPr>
          </w:p>
        </w:tc>
        <w:tc>
          <w:tcPr>
            <w:tcW w:w="1080" w:type="dxa"/>
            <w:vMerge/>
            <w:tcBorders>
              <w:top w:val="nil"/>
              <w:left w:val="nil"/>
              <w:bottom w:val="single" w:sz="6" w:space="0" w:color="auto"/>
              <w:right w:val="single" w:sz="6" w:space="0" w:color="auto"/>
            </w:tcBorders>
            <w:vAlign w:val="center"/>
          </w:tcPr>
          <w:p w14:paraId="6EB63160"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5E91158D" w14:textId="77777777" w:rsidR="0015758F" w:rsidRDefault="0015758F">
            <w:pPr>
              <w:spacing w:after="0"/>
              <w:rPr>
                <w:rFonts w:ascii="Arial" w:eastAsia="Times New Roman" w:hAnsi="Arial"/>
                <w:sz w:val="18"/>
                <w:szCs w:val="18"/>
              </w:rPr>
            </w:pPr>
          </w:p>
        </w:tc>
      </w:tr>
      <w:tr w:rsidR="0015758F" w14:paraId="00BF68F0" w14:textId="77777777">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0BE28328" w14:textId="77777777" w:rsidR="0015758F" w:rsidRDefault="0015758F">
            <w:pPr>
              <w:spacing w:after="0"/>
              <w:rPr>
                <w:rFonts w:ascii="Arial" w:eastAsia="Times New Roman" w:hAnsi="Arial"/>
                <w:sz w:val="18"/>
                <w:szCs w:val="18"/>
              </w:rPr>
            </w:pPr>
          </w:p>
        </w:tc>
        <w:tc>
          <w:tcPr>
            <w:tcW w:w="990" w:type="dxa"/>
            <w:vMerge/>
            <w:tcBorders>
              <w:top w:val="nil"/>
              <w:left w:val="nil"/>
              <w:bottom w:val="single" w:sz="6" w:space="0" w:color="auto"/>
              <w:right w:val="single" w:sz="6" w:space="0" w:color="auto"/>
            </w:tcBorders>
            <w:vAlign w:val="center"/>
          </w:tcPr>
          <w:p w14:paraId="0BCE4E1B"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04971A9C" w14:textId="77777777" w:rsidR="0015758F" w:rsidRDefault="00BB2AFF">
            <w:pPr>
              <w:pStyle w:val="TAC"/>
              <w:rPr>
                <w:rFonts w:eastAsia="Yu Mincho"/>
              </w:rPr>
            </w:pPr>
            <w:r>
              <w:rPr>
                <w:rFonts w:eastAsia="Calibri Light"/>
              </w:rPr>
              <w:t>10, 15, 20, 25, 30, 40, 50, 60, 70,80,90, 100</w:t>
            </w:r>
          </w:p>
        </w:tc>
        <w:tc>
          <w:tcPr>
            <w:tcW w:w="1170" w:type="dxa"/>
            <w:tcBorders>
              <w:top w:val="single" w:sz="6" w:space="0" w:color="auto"/>
              <w:left w:val="nil"/>
              <w:bottom w:val="single" w:sz="6" w:space="0" w:color="auto"/>
              <w:right w:val="single" w:sz="6" w:space="0" w:color="auto"/>
            </w:tcBorders>
            <w:vAlign w:val="center"/>
          </w:tcPr>
          <w:p w14:paraId="33E47A03" w14:textId="77777777" w:rsidR="0015758F" w:rsidRDefault="00BB2AFF">
            <w:pPr>
              <w:pStyle w:val="TAC"/>
              <w:rPr>
                <w:rFonts w:eastAsia="Yu Mincho"/>
              </w:rPr>
            </w:pPr>
            <w:r>
              <w:rPr>
                <w:rFonts w:eastAsia="Calibri Light"/>
              </w:rPr>
              <w:t>10, 15, 20, 25, 30, 40, 50, 60, 70,80,90, 100</w:t>
            </w:r>
          </w:p>
        </w:tc>
        <w:tc>
          <w:tcPr>
            <w:tcW w:w="1170" w:type="dxa"/>
            <w:tcBorders>
              <w:top w:val="single" w:sz="6" w:space="0" w:color="auto"/>
              <w:left w:val="nil"/>
              <w:bottom w:val="single" w:sz="6" w:space="0" w:color="auto"/>
              <w:right w:val="single" w:sz="6" w:space="0" w:color="auto"/>
            </w:tcBorders>
            <w:vAlign w:val="center"/>
          </w:tcPr>
          <w:p w14:paraId="5F29866D"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vAlign w:val="center"/>
          </w:tcPr>
          <w:p w14:paraId="5716EC6C"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2578C97F"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vAlign w:val="center"/>
          </w:tcPr>
          <w:p w14:paraId="25D6D3F2" w14:textId="77777777" w:rsidR="0015758F" w:rsidRDefault="00BB2AFF">
            <w:pPr>
              <w:pStyle w:val="TAC"/>
              <w:rPr>
                <w:rFonts w:eastAsia="Yu Mincho"/>
              </w:rPr>
            </w:pPr>
            <w:r>
              <w:t>200</w:t>
            </w:r>
          </w:p>
        </w:tc>
        <w:tc>
          <w:tcPr>
            <w:tcW w:w="1318" w:type="dxa"/>
            <w:tcBorders>
              <w:top w:val="single" w:sz="6" w:space="0" w:color="auto"/>
              <w:left w:val="nil"/>
              <w:bottom w:val="single" w:sz="6" w:space="0" w:color="auto"/>
              <w:right w:val="single" w:sz="4" w:space="0" w:color="auto"/>
            </w:tcBorders>
            <w:vAlign w:val="center"/>
          </w:tcPr>
          <w:p w14:paraId="3D8DB757" w14:textId="77777777" w:rsidR="0015758F" w:rsidRDefault="00BB2AFF">
            <w:pPr>
              <w:pStyle w:val="TAC"/>
              <w:rPr>
                <w:rFonts w:eastAsia="Times New Roman"/>
              </w:rPr>
            </w:pPr>
            <w:r>
              <w:t>1</w:t>
            </w:r>
          </w:p>
        </w:tc>
      </w:tr>
      <w:tr w:rsidR="0015758F" w14:paraId="1E338D74" w14:textId="77777777">
        <w:trPr>
          <w:trHeight w:val="304"/>
          <w:jc w:val="center"/>
        </w:trPr>
        <w:tc>
          <w:tcPr>
            <w:tcW w:w="1307" w:type="dxa"/>
            <w:tcBorders>
              <w:top w:val="single" w:sz="6" w:space="0" w:color="auto"/>
              <w:left w:val="single" w:sz="4" w:space="0" w:color="auto"/>
              <w:bottom w:val="single" w:sz="6" w:space="0" w:color="auto"/>
              <w:right w:val="single" w:sz="6" w:space="0" w:color="auto"/>
            </w:tcBorders>
            <w:vAlign w:val="center"/>
          </w:tcPr>
          <w:p w14:paraId="4A297AFB" w14:textId="77777777" w:rsidR="0015758F" w:rsidRDefault="00BB2AFF">
            <w:pPr>
              <w:pStyle w:val="TAC"/>
            </w:pPr>
            <w:r>
              <w:t>CA_n77D</w:t>
            </w:r>
          </w:p>
        </w:tc>
        <w:tc>
          <w:tcPr>
            <w:tcW w:w="990" w:type="dxa"/>
            <w:tcBorders>
              <w:top w:val="single" w:sz="6" w:space="0" w:color="auto"/>
              <w:left w:val="nil"/>
              <w:bottom w:val="single" w:sz="6" w:space="0" w:color="auto"/>
              <w:right w:val="single" w:sz="6" w:space="0" w:color="auto"/>
            </w:tcBorders>
            <w:vAlign w:val="center"/>
          </w:tcPr>
          <w:p w14:paraId="345FC714" w14:textId="77777777" w:rsidR="0015758F" w:rsidRDefault="00BB2AFF">
            <w:pPr>
              <w:pStyle w:val="TAC"/>
            </w:pPr>
            <w:r>
              <w:t>-</w:t>
            </w:r>
          </w:p>
        </w:tc>
        <w:tc>
          <w:tcPr>
            <w:tcW w:w="1260" w:type="dxa"/>
            <w:tcBorders>
              <w:top w:val="single" w:sz="6" w:space="0" w:color="auto"/>
              <w:left w:val="nil"/>
              <w:bottom w:val="single" w:sz="6" w:space="0" w:color="auto"/>
              <w:right w:val="single" w:sz="6" w:space="0" w:color="auto"/>
            </w:tcBorders>
            <w:vAlign w:val="center"/>
          </w:tcPr>
          <w:p w14:paraId="59650BAD" w14:textId="77777777" w:rsidR="0015758F" w:rsidRDefault="00BB2AFF">
            <w:pPr>
              <w:pStyle w:val="TAC"/>
            </w:pPr>
            <w:r>
              <w:t>100</w:t>
            </w:r>
          </w:p>
        </w:tc>
        <w:tc>
          <w:tcPr>
            <w:tcW w:w="1170" w:type="dxa"/>
            <w:tcBorders>
              <w:top w:val="single" w:sz="6" w:space="0" w:color="auto"/>
              <w:left w:val="nil"/>
              <w:bottom w:val="single" w:sz="6" w:space="0" w:color="auto"/>
              <w:right w:val="single" w:sz="6" w:space="0" w:color="auto"/>
            </w:tcBorders>
            <w:vAlign w:val="center"/>
          </w:tcPr>
          <w:p w14:paraId="147DDBA5" w14:textId="77777777" w:rsidR="0015758F" w:rsidRDefault="00BB2AFF">
            <w:pPr>
              <w:pStyle w:val="TAC"/>
            </w:pPr>
            <w:r>
              <w:t>100</w:t>
            </w:r>
          </w:p>
        </w:tc>
        <w:tc>
          <w:tcPr>
            <w:tcW w:w="1170" w:type="dxa"/>
            <w:tcBorders>
              <w:top w:val="single" w:sz="6" w:space="0" w:color="auto"/>
              <w:left w:val="nil"/>
              <w:bottom w:val="single" w:sz="6" w:space="0" w:color="auto"/>
              <w:right w:val="single" w:sz="6" w:space="0" w:color="auto"/>
            </w:tcBorders>
            <w:vAlign w:val="center"/>
          </w:tcPr>
          <w:p w14:paraId="3B5FFCB8" w14:textId="77777777" w:rsidR="0015758F" w:rsidRDefault="00BB2AFF">
            <w:pPr>
              <w:pStyle w:val="TAC"/>
            </w:pPr>
            <w:r>
              <w:t>100</w:t>
            </w:r>
          </w:p>
        </w:tc>
        <w:tc>
          <w:tcPr>
            <w:tcW w:w="1186" w:type="dxa"/>
            <w:tcBorders>
              <w:top w:val="single" w:sz="6" w:space="0" w:color="auto"/>
              <w:left w:val="nil"/>
              <w:bottom w:val="single" w:sz="6" w:space="0" w:color="auto"/>
              <w:right w:val="single" w:sz="6" w:space="0" w:color="auto"/>
            </w:tcBorders>
            <w:vAlign w:val="center"/>
          </w:tcPr>
          <w:p w14:paraId="6C6EE606"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757B6372"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vAlign w:val="center"/>
          </w:tcPr>
          <w:p w14:paraId="19A30294" w14:textId="77777777" w:rsidR="0015758F" w:rsidRDefault="00BB2AFF">
            <w:pPr>
              <w:pStyle w:val="TAC"/>
              <w:rPr>
                <w:rFonts w:eastAsia="Yu Mincho"/>
              </w:rPr>
            </w:pPr>
            <w:r>
              <w:t>300</w:t>
            </w:r>
          </w:p>
        </w:tc>
        <w:tc>
          <w:tcPr>
            <w:tcW w:w="1318" w:type="dxa"/>
            <w:tcBorders>
              <w:top w:val="single" w:sz="6" w:space="0" w:color="auto"/>
              <w:left w:val="nil"/>
              <w:bottom w:val="single" w:sz="6" w:space="0" w:color="auto"/>
              <w:right w:val="single" w:sz="4" w:space="0" w:color="auto"/>
            </w:tcBorders>
            <w:vAlign w:val="center"/>
          </w:tcPr>
          <w:p w14:paraId="1DA6AC7A" w14:textId="77777777" w:rsidR="0015758F" w:rsidRDefault="00BB2AFF">
            <w:pPr>
              <w:pStyle w:val="TAC"/>
              <w:rPr>
                <w:rFonts w:eastAsia="Times New Roman"/>
              </w:rPr>
            </w:pPr>
            <w:r>
              <w:t>0</w:t>
            </w:r>
          </w:p>
        </w:tc>
      </w:tr>
      <w:tr w:rsidR="0015758F" w14:paraId="572E63A7" w14:textId="77777777">
        <w:trPr>
          <w:trHeight w:val="304"/>
          <w:jc w:val="center"/>
        </w:trPr>
        <w:tc>
          <w:tcPr>
            <w:tcW w:w="1307" w:type="dxa"/>
            <w:tcBorders>
              <w:top w:val="single" w:sz="6" w:space="0" w:color="auto"/>
              <w:left w:val="single" w:sz="4" w:space="0" w:color="auto"/>
              <w:bottom w:val="single" w:sz="6" w:space="0" w:color="auto"/>
              <w:right w:val="single" w:sz="6" w:space="0" w:color="auto"/>
            </w:tcBorders>
            <w:vAlign w:val="center"/>
          </w:tcPr>
          <w:p w14:paraId="3AC65968" w14:textId="77777777" w:rsidR="0015758F" w:rsidRDefault="00BB2AFF">
            <w:pPr>
              <w:pStyle w:val="TAC"/>
            </w:pPr>
            <w:r>
              <w:t>CA_n78B</w:t>
            </w:r>
          </w:p>
        </w:tc>
        <w:tc>
          <w:tcPr>
            <w:tcW w:w="990" w:type="dxa"/>
            <w:tcBorders>
              <w:top w:val="single" w:sz="6" w:space="0" w:color="auto"/>
              <w:left w:val="nil"/>
              <w:bottom w:val="single" w:sz="6" w:space="0" w:color="auto"/>
              <w:right w:val="single" w:sz="6" w:space="0" w:color="auto"/>
            </w:tcBorders>
            <w:vAlign w:val="center"/>
          </w:tcPr>
          <w:p w14:paraId="6660C272" w14:textId="77777777" w:rsidR="0015758F" w:rsidRDefault="00BB2AFF">
            <w:pPr>
              <w:pStyle w:val="TAC"/>
            </w:pPr>
            <w:r>
              <w:t>-</w:t>
            </w:r>
          </w:p>
        </w:tc>
        <w:tc>
          <w:tcPr>
            <w:tcW w:w="1260" w:type="dxa"/>
            <w:tcBorders>
              <w:top w:val="single" w:sz="6" w:space="0" w:color="auto"/>
              <w:left w:val="nil"/>
              <w:bottom w:val="single" w:sz="6" w:space="0" w:color="auto"/>
              <w:right w:val="single" w:sz="6" w:space="0" w:color="auto"/>
            </w:tcBorders>
            <w:vAlign w:val="center"/>
          </w:tcPr>
          <w:p w14:paraId="29107D30" w14:textId="77777777" w:rsidR="0015758F" w:rsidRDefault="00BB2AFF">
            <w:pPr>
              <w:pStyle w:val="TAC"/>
            </w:pPr>
            <w:r>
              <w:t>20</w:t>
            </w:r>
          </w:p>
        </w:tc>
        <w:tc>
          <w:tcPr>
            <w:tcW w:w="1170" w:type="dxa"/>
            <w:tcBorders>
              <w:top w:val="single" w:sz="6" w:space="0" w:color="auto"/>
              <w:left w:val="nil"/>
              <w:bottom w:val="single" w:sz="6" w:space="0" w:color="auto"/>
              <w:right w:val="single" w:sz="6" w:space="0" w:color="auto"/>
            </w:tcBorders>
            <w:vAlign w:val="center"/>
          </w:tcPr>
          <w:p w14:paraId="789F51E2" w14:textId="77777777" w:rsidR="0015758F" w:rsidRDefault="00BB2AFF">
            <w:pPr>
              <w:pStyle w:val="TAC"/>
            </w:pPr>
            <w:r>
              <w:t>50</w:t>
            </w:r>
          </w:p>
        </w:tc>
        <w:tc>
          <w:tcPr>
            <w:tcW w:w="1170" w:type="dxa"/>
            <w:tcBorders>
              <w:top w:val="single" w:sz="6" w:space="0" w:color="auto"/>
              <w:left w:val="nil"/>
              <w:bottom w:val="single" w:sz="6" w:space="0" w:color="auto"/>
              <w:right w:val="single" w:sz="6" w:space="0" w:color="auto"/>
            </w:tcBorders>
            <w:vAlign w:val="center"/>
          </w:tcPr>
          <w:p w14:paraId="131534D4"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2F9867E2"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04D60BCB"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vAlign w:val="center"/>
          </w:tcPr>
          <w:p w14:paraId="228F1130" w14:textId="77777777" w:rsidR="0015758F" w:rsidRDefault="00BB2AFF">
            <w:pPr>
              <w:pStyle w:val="TAC"/>
              <w:rPr>
                <w:rFonts w:eastAsia="Yu Mincho"/>
              </w:rPr>
            </w:pPr>
            <w:r>
              <w:t>70</w:t>
            </w:r>
          </w:p>
        </w:tc>
        <w:tc>
          <w:tcPr>
            <w:tcW w:w="1318" w:type="dxa"/>
            <w:tcBorders>
              <w:top w:val="single" w:sz="6" w:space="0" w:color="auto"/>
              <w:left w:val="nil"/>
              <w:bottom w:val="single" w:sz="6" w:space="0" w:color="auto"/>
              <w:right w:val="single" w:sz="4" w:space="0" w:color="auto"/>
            </w:tcBorders>
            <w:vAlign w:val="center"/>
          </w:tcPr>
          <w:p w14:paraId="659318E1" w14:textId="77777777" w:rsidR="0015758F" w:rsidRDefault="00BB2AFF">
            <w:pPr>
              <w:pStyle w:val="TAC"/>
              <w:rPr>
                <w:rFonts w:eastAsia="Times New Roman"/>
              </w:rPr>
            </w:pPr>
            <w:r>
              <w:t>0</w:t>
            </w:r>
          </w:p>
        </w:tc>
      </w:tr>
      <w:tr w:rsidR="0015758F" w14:paraId="5423F2D3" w14:textId="77777777">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tcPr>
          <w:p w14:paraId="29B1D76F" w14:textId="77777777" w:rsidR="0015758F" w:rsidRDefault="00BB2AFF">
            <w:pPr>
              <w:pStyle w:val="TAC"/>
            </w:pPr>
            <w:r>
              <w:t>CA_n78C</w:t>
            </w:r>
          </w:p>
        </w:tc>
        <w:tc>
          <w:tcPr>
            <w:tcW w:w="990" w:type="dxa"/>
            <w:vMerge w:val="restart"/>
            <w:tcBorders>
              <w:top w:val="single" w:sz="6" w:space="0" w:color="auto"/>
              <w:left w:val="nil"/>
              <w:bottom w:val="single" w:sz="6" w:space="0" w:color="auto"/>
              <w:right w:val="single" w:sz="6" w:space="0" w:color="auto"/>
            </w:tcBorders>
            <w:vAlign w:val="center"/>
          </w:tcPr>
          <w:p w14:paraId="26A28808" w14:textId="77777777" w:rsidR="0015758F" w:rsidRDefault="00BB2AFF">
            <w:pPr>
              <w:pStyle w:val="TAC"/>
            </w:pPr>
            <w:r>
              <w:t>CA_n78C</w:t>
            </w:r>
          </w:p>
        </w:tc>
        <w:tc>
          <w:tcPr>
            <w:tcW w:w="1260" w:type="dxa"/>
            <w:tcBorders>
              <w:top w:val="single" w:sz="6" w:space="0" w:color="auto"/>
              <w:left w:val="nil"/>
              <w:bottom w:val="single" w:sz="6" w:space="0" w:color="auto"/>
              <w:right w:val="single" w:sz="6" w:space="0" w:color="auto"/>
            </w:tcBorders>
            <w:vAlign w:val="center"/>
          </w:tcPr>
          <w:p w14:paraId="4449520E" w14:textId="77777777" w:rsidR="0015758F" w:rsidRDefault="00BB2AFF">
            <w:pPr>
              <w:pStyle w:val="TAC"/>
            </w:pPr>
            <w:r>
              <w:t>50</w:t>
            </w:r>
          </w:p>
        </w:tc>
        <w:tc>
          <w:tcPr>
            <w:tcW w:w="1170" w:type="dxa"/>
            <w:tcBorders>
              <w:top w:val="single" w:sz="6" w:space="0" w:color="auto"/>
              <w:left w:val="nil"/>
              <w:bottom w:val="single" w:sz="6" w:space="0" w:color="auto"/>
              <w:right w:val="single" w:sz="6" w:space="0" w:color="auto"/>
            </w:tcBorders>
            <w:vAlign w:val="center"/>
          </w:tcPr>
          <w:p w14:paraId="4BDDB0F0" w14:textId="77777777" w:rsidR="0015758F" w:rsidRDefault="00BB2AFF">
            <w:pPr>
              <w:pStyle w:val="TAC"/>
            </w:pPr>
            <w:r>
              <w:t>60, 80, 100</w:t>
            </w:r>
          </w:p>
        </w:tc>
        <w:tc>
          <w:tcPr>
            <w:tcW w:w="1170" w:type="dxa"/>
            <w:tcBorders>
              <w:top w:val="single" w:sz="6" w:space="0" w:color="auto"/>
              <w:left w:val="nil"/>
              <w:bottom w:val="single" w:sz="6" w:space="0" w:color="auto"/>
              <w:right w:val="single" w:sz="6" w:space="0" w:color="auto"/>
            </w:tcBorders>
          </w:tcPr>
          <w:p w14:paraId="12D9B677"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tcPr>
          <w:p w14:paraId="4539AD73"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50BFF3C9" w14:textId="77777777" w:rsidR="0015758F" w:rsidRDefault="0015758F">
            <w:pPr>
              <w:pStyle w:val="TAC"/>
            </w:pPr>
          </w:p>
        </w:tc>
        <w:tc>
          <w:tcPr>
            <w:tcW w:w="1080" w:type="dxa"/>
            <w:vMerge w:val="restart"/>
            <w:tcBorders>
              <w:top w:val="single" w:sz="6" w:space="0" w:color="auto"/>
              <w:left w:val="nil"/>
              <w:bottom w:val="single" w:sz="6" w:space="0" w:color="auto"/>
              <w:right w:val="single" w:sz="6" w:space="0" w:color="auto"/>
            </w:tcBorders>
            <w:vAlign w:val="center"/>
          </w:tcPr>
          <w:p w14:paraId="6EF84C25" w14:textId="77777777" w:rsidR="0015758F" w:rsidRDefault="00BB2AFF">
            <w:pPr>
              <w:pStyle w:val="TAC"/>
              <w:rPr>
                <w:rFonts w:eastAsia="Yu Mincho"/>
              </w:rPr>
            </w:pPr>
            <w:r>
              <w:rPr>
                <w:rFonts w:eastAsia="Yu Mincho"/>
              </w:rPr>
              <w:t>200</w:t>
            </w:r>
          </w:p>
        </w:tc>
        <w:tc>
          <w:tcPr>
            <w:tcW w:w="1318" w:type="dxa"/>
            <w:vMerge w:val="restart"/>
            <w:tcBorders>
              <w:top w:val="single" w:sz="6" w:space="0" w:color="auto"/>
              <w:left w:val="nil"/>
              <w:bottom w:val="single" w:sz="6" w:space="0" w:color="auto"/>
              <w:right w:val="single" w:sz="4" w:space="0" w:color="auto"/>
            </w:tcBorders>
            <w:vAlign w:val="center"/>
          </w:tcPr>
          <w:p w14:paraId="468E1762" w14:textId="77777777" w:rsidR="0015758F" w:rsidRDefault="00BB2AFF">
            <w:pPr>
              <w:pStyle w:val="TAC"/>
              <w:rPr>
                <w:rFonts w:eastAsia="Times New Roman"/>
              </w:rPr>
            </w:pPr>
            <w:r>
              <w:t>0</w:t>
            </w:r>
          </w:p>
        </w:tc>
      </w:tr>
      <w:tr w:rsidR="0015758F" w14:paraId="5BB070DB" w14:textId="77777777">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02277BE5" w14:textId="77777777" w:rsidR="0015758F" w:rsidRDefault="0015758F">
            <w:pPr>
              <w:spacing w:after="0"/>
              <w:rPr>
                <w:rFonts w:ascii="Arial" w:eastAsia="Times New Roman" w:hAnsi="Arial"/>
                <w:sz w:val="18"/>
                <w:szCs w:val="18"/>
              </w:rPr>
            </w:pPr>
          </w:p>
        </w:tc>
        <w:tc>
          <w:tcPr>
            <w:tcW w:w="990" w:type="dxa"/>
            <w:vMerge/>
            <w:tcBorders>
              <w:top w:val="single" w:sz="6" w:space="0" w:color="auto"/>
              <w:left w:val="nil"/>
              <w:bottom w:val="single" w:sz="6" w:space="0" w:color="auto"/>
              <w:right w:val="single" w:sz="6" w:space="0" w:color="auto"/>
            </w:tcBorders>
            <w:vAlign w:val="center"/>
          </w:tcPr>
          <w:p w14:paraId="3FC8C19B"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13B820BE" w14:textId="77777777" w:rsidR="0015758F" w:rsidRDefault="00BB2AFF">
            <w:pPr>
              <w:pStyle w:val="TAC"/>
            </w:pPr>
            <w:r>
              <w:t>60</w:t>
            </w:r>
          </w:p>
        </w:tc>
        <w:tc>
          <w:tcPr>
            <w:tcW w:w="1170" w:type="dxa"/>
            <w:tcBorders>
              <w:top w:val="single" w:sz="6" w:space="0" w:color="auto"/>
              <w:left w:val="nil"/>
              <w:bottom w:val="single" w:sz="6" w:space="0" w:color="auto"/>
              <w:right w:val="single" w:sz="6" w:space="0" w:color="auto"/>
            </w:tcBorders>
            <w:vAlign w:val="center"/>
          </w:tcPr>
          <w:p w14:paraId="19CCE3CE" w14:textId="77777777" w:rsidR="0015758F" w:rsidRDefault="00BB2AFF">
            <w:pPr>
              <w:pStyle w:val="TAC"/>
            </w:pPr>
            <w:r>
              <w:t>60, 80, 100</w:t>
            </w:r>
          </w:p>
        </w:tc>
        <w:tc>
          <w:tcPr>
            <w:tcW w:w="1170" w:type="dxa"/>
            <w:tcBorders>
              <w:top w:val="single" w:sz="6" w:space="0" w:color="auto"/>
              <w:left w:val="nil"/>
              <w:bottom w:val="single" w:sz="6" w:space="0" w:color="auto"/>
              <w:right w:val="single" w:sz="6" w:space="0" w:color="auto"/>
            </w:tcBorders>
          </w:tcPr>
          <w:p w14:paraId="644C13F3"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tcPr>
          <w:p w14:paraId="55A6415E"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6626A929" w14:textId="77777777" w:rsidR="0015758F" w:rsidRDefault="0015758F">
            <w:pPr>
              <w:pStyle w:val="TAC"/>
            </w:pPr>
          </w:p>
        </w:tc>
        <w:tc>
          <w:tcPr>
            <w:tcW w:w="1080" w:type="dxa"/>
            <w:vMerge/>
            <w:tcBorders>
              <w:top w:val="single" w:sz="6" w:space="0" w:color="auto"/>
              <w:left w:val="nil"/>
              <w:bottom w:val="single" w:sz="6" w:space="0" w:color="auto"/>
              <w:right w:val="single" w:sz="6" w:space="0" w:color="auto"/>
            </w:tcBorders>
            <w:vAlign w:val="center"/>
          </w:tcPr>
          <w:p w14:paraId="743466F4"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195E8F69" w14:textId="77777777" w:rsidR="0015758F" w:rsidRDefault="0015758F">
            <w:pPr>
              <w:spacing w:after="0"/>
              <w:rPr>
                <w:rFonts w:ascii="Arial" w:eastAsia="Times New Roman" w:hAnsi="Arial"/>
                <w:sz w:val="18"/>
                <w:szCs w:val="18"/>
              </w:rPr>
            </w:pPr>
          </w:p>
        </w:tc>
      </w:tr>
      <w:tr w:rsidR="0015758F" w14:paraId="38690A6C" w14:textId="77777777">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1AE666DD" w14:textId="77777777" w:rsidR="0015758F" w:rsidRDefault="0015758F">
            <w:pPr>
              <w:spacing w:after="0"/>
              <w:rPr>
                <w:rFonts w:ascii="Arial" w:eastAsia="Times New Roman" w:hAnsi="Arial"/>
                <w:sz w:val="18"/>
                <w:szCs w:val="18"/>
              </w:rPr>
            </w:pPr>
          </w:p>
        </w:tc>
        <w:tc>
          <w:tcPr>
            <w:tcW w:w="990" w:type="dxa"/>
            <w:vMerge/>
            <w:tcBorders>
              <w:top w:val="single" w:sz="6" w:space="0" w:color="auto"/>
              <w:left w:val="nil"/>
              <w:bottom w:val="single" w:sz="6" w:space="0" w:color="auto"/>
              <w:right w:val="single" w:sz="6" w:space="0" w:color="auto"/>
            </w:tcBorders>
            <w:vAlign w:val="center"/>
          </w:tcPr>
          <w:p w14:paraId="1404F5F1"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1D5BE73C" w14:textId="77777777" w:rsidR="0015758F" w:rsidRDefault="00BB2AFF">
            <w:pPr>
              <w:pStyle w:val="TAC"/>
            </w:pPr>
            <w:r>
              <w:t>80</w:t>
            </w:r>
          </w:p>
        </w:tc>
        <w:tc>
          <w:tcPr>
            <w:tcW w:w="1170" w:type="dxa"/>
            <w:tcBorders>
              <w:top w:val="single" w:sz="6" w:space="0" w:color="auto"/>
              <w:left w:val="nil"/>
              <w:bottom w:val="single" w:sz="6" w:space="0" w:color="auto"/>
              <w:right w:val="single" w:sz="6" w:space="0" w:color="auto"/>
            </w:tcBorders>
            <w:vAlign w:val="center"/>
          </w:tcPr>
          <w:p w14:paraId="69C2A39D" w14:textId="77777777" w:rsidR="0015758F" w:rsidRDefault="00BB2AFF">
            <w:pPr>
              <w:pStyle w:val="TAC"/>
              <w:rPr>
                <w:rFonts w:eastAsia="Yu Mincho"/>
              </w:rPr>
            </w:pPr>
            <w:r>
              <w:rPr>
                <w:rFonts w:eastAsia="Yu Mincho"/>
              </w:rPr>
              <w:t>80, 100</w:t>
            </w:r>
          </w:p>
        </w:tc>
        <w:tc>
          <w:tcPr>
            <w:tcW w:w="1170" w:type="dxa"/>
            <w:tcBorders>
              <w:top w:val="single" w:sz="6" w:space="0" w:color="auto"/>
              <w:left w:val="nil"/>
              <w:bottom w:val="single" w:sz="6" w:space="0" w:color="auto"/>
              <w:right w:val="single" w:sz="6" w:space="0" w:color="auto"/>
            </w:tcBorders>
          </w:tcPr>
          <w:p w14:paraId="6B0BAE6D"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tcPr>
          <w:p w14:paraId="3A2F771F"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49F9ACEA" w14:textId="77777777" w:rsidR="0015758F" w:rsidRDefault="0015758F">
            <w:pPr>
              <w:pStyle w:val="TAC"/>
            </w:pPr>
          </w:p>
        </w:tc>
        <w:tc>
          <w:tcPr>
            <w:tcW w:w="1080" w:type="dxa"/>
            <w:vMerge/>
            <w:tcBorders>
              <w:top w:val="single" w:sz="6" w:space="0" w:color="auto"/>
              <w:left w:val="nil"/>
              <w:bottom w:val="single" w:sz="6" w:space="0" w:color="auto"/>
              <w:right w:val="single" w:sz="6" w:space="0" w:color="auto"/>
            </w:tcBorders>
            <w:vAlign w:val="center"/>
          </w:tcPr>
          <w:p w14:paraId="0A6B5FE2"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544A1088" w14:textId="77777777" w:rsidR="0015758F" w:rsidRDefault="0015758F">
            <w:pPr>
              <w:spacing w:after="0"/>
              <w:rPr>
                <w:rFonts w:ascii="Arial" w:eastAsia="Times New Roman" w:hAnsi="Arial"/>
                <w:sz w:val="18"/>
                <w:szCs w:val="18"/>
              </w:rPr>
            </w:pPr>
          </w:p>
        </w:tc>
      </w:tr>
      <w:tr w:rsidR="0015758F" w14:paraId="3C98E19C" w14:textId="77777777">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30C1A2FB" w14:textId="77777777" w:rsidR="0015758F" w:rsidRDefault="0015758F">
            <w:pPr>
              <w:spacing w:after="0"/>
              <w:rPr>
                <w:rFonts w:ascii="Arial" w:eastAsia="Times New Roman" w:hAnsi="Arial"/>
                <w:sz w:val="18"/>
                <w:szCs w:val="18"/>
              </w:rPr>
            </w:pPr>
          </w:p>
        </w:tc>
        <w:tc>
          <w:tcPr>
            <w:tcW w:w="990" w:type="dxa"/>
            <w:vMerge/>
            <w:tcBorders>
              <w:top w:val="single" w:sz="6" w:space="0" w:color="auto"/>
              <w:left w:val="nil"/>
              <w:bottom w:val="single" w:sz="6" w:space="0" w:color="auto"/>
              <w:right w:val="single" w:sz="6" w:space="0" w:color="auto"/>
            </w:tcBorders>
            <w:vAlign w:val="center"/>
          </w:tcPr>
          <w:p w14:paraId="0F96578B"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15A9399A" w14:textId="77777777" w:rsidR="0015758F" w:rsidRDefault="00BB2AFF">
            <w:pPr>
              <w:pStyle w:val="TAC"/>
              <w:rPr>
                <w:rFonts w:eastAsia="Yu Mincho"/>
              </w:rPr>
            </w:pPr>
            <w:r>
              <w:rPr>
                <w:rFonts w:eastAsia="Yu Mincho"/>
              </w:rPr>
              <w:t>100</w:t>
            </w:r>
          </w:p>
        </w:tc>
        <w:tc>
          <w:tcPr>
            <w:tcW w:w="1170" w:type="dxa"/>
            <w:tcBorders>
              <w:top w:val="single" w:sz="6" w:space="0" w:color="auto"/>
              <w:left w:val="nil"/>
              <w:bottom w:val="single" w:sz="6" w:space="0" w:color="auto"/>
              <w:right w:val="single" w:sz="6" w:space="0" w:color="auto"/>
            </w:tcBorders>
            <w:vAlign w:val="center"/>
          </w:tcPr>
          <w:p w14:paraId="18139513" w14:textId="77777777" w:rsidR="0015758F" w:rsidRDefault="00BB2AFF">
            <w:pPr>
              <w:pStyle w:val="TAC"/>
              <w:rPr>
                <w:rFonts w:eastAsia="Yu Mincho"/>
              </w:rPr>
            </w:pPr>
            <w:r>
              <w:rPr>
                <w:rFonts w:eastAsia="Yu Mincho"/>
              </w:rPr>
              <w:t>100</w:t>
            </w:r>
          </w:p>
        </w:tc>
        <w:tc>
          <w:tcPr>
            <w:tcW w:w="1170" w:type="dxa"/>
            <w:tcBorders>
              <w:top w:val="single" w:sz="6" w:space="0" w:color="auto"/>
              <w:left w:val="nil"/>
              <w:bottom w:val="single" w:sz="6" w:space="0" w:color="auto"/>
              <w:right w:val="single" w:sz="6" w:space="0" w:color="auto"/>
            </w:tcBorders>
          </w:tcPr>
          <w:p w14:paraId="424AC25C"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tcPr>
          <w:p w14:paraId="490F0FB3"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61DA1C6B" w14:textId="77777777" w:rsidR="0015758F" w:rsidRDefault="0015758F">
            <w:pPr>
              <w:pStyle w:val="TAC"/>
            </w:pPr>
          </w:p>
        </w:tc>
        <w:tc>
          <w:tcPr>
            <w:tcW w:w="1080" w:type="dxa"/>
            <w:vMerge/>
            <w:tcBorders>
              <w:top w:val="single" w:sz="6" w:space="0" w:color="auto"/>
              <w:left w:val="nil"/>
              <w:bottom w:val="single" w:sz="6" w:space="0" w:color="auto"/>
              <w:right w:val="single" w:sz="6" w:space="0" w:color="auto"/>
            </w:tcBorders>
            <w:vAlign w:val="center"/>
          </w:tcPr>
          <w:p w14:paraId="07811F46"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7F997134" w14:textId="77777777" w:rsidR="0015758F" w:rsidRDefault="0015758F">
            <w:pPr>
              <w:spacing w:after="0"/>
              <w:rPr>
                <w:rFonts w:ascii="Arial" w:eastAsia="Times New Roman" w:hAnsi="Arial"/>
                <w:sz w:val="18"/>
                <w:szCs w:val="18"/>
              </w:rPr>
            </w:pPr>
          </w:p>
        </w:tc>
      </w:tr>
      <w:tr w:rsidR="0015758F" w14:paraId="7CE37568" w14:textId="77777777">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5013F21E" w14:textId="77777777" w:rsidR="0015758F" w:rsidRDefault="0015758F">
            <w:pPr>
              <w:spacing w:after="0"/>
              <w:rPr>
                <w:rFonts w:ascii="Arial" w:eastAsia="Times New Roman" w:hAnsi="Arial"/>
                <w:sz w:val="18"/>
                <w:szCs w:val="18"/>
              </w:rPr>
            </w:pPr>
          </w:p>
        </w:tc>
        <w:tc>
          <w:tcPr>
            <w:tcW w:w="990" w:type="dxa"/>
            <w:vMerge/>
            <w:tcBorders>
              <w:top w:val="single" w:sz="6" w:space="0" w:color="auto"/>
              <w:left w:val="nil"/>
              <w:bottom w:val="single" w:sz="6" w:space="0" w:color="auto"/>
              <w:right w:val="single" w:sz="6" w:space="0" w:color="auto"/>
            </w:tcBorders>
            <w:vAlign w:val="center"/>
          </w:tcPr>
          <w:p w14:paraId="283C3793"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292CD19A" w14:textId="77777777" w:rsidR="0015758F" w:rsidRDefault="00BB2AFF">
            <w:pPr>
              <w:pStyle w:val="TAC"/>
              <w:rPr>
                <w:rFonts w:eastAsia="等线"/>
              </w:rPr>
            </w:pPr>
            <w:r>
              <w:rPr>
                <w:rFonts w:eastAsia="等线"/>
              </w:rPr>
              <w:t>10, 15, 20, 25, 30, 40, 50, 60, 70,80,90, 100</w:t>
            </w:r>
          </w:p>
        </w:tc>
        <w:tc>
          <w:tcPr>
            <w:tcW w:w="1170" w:type="dxa"/>
            <w:tcBorders>
              <w:top w:val="single" w:sz="6" w:space="0" w:color="auto"/>
              <w:left w:val="nil"/>
              <w:bottom w:val="single" w:sz="6" w:space="0" w:color="auto"/>
              <w:right w:val="single" w:sz="6" w:space="0" w:color="auto"/>
            </w:tcBorders>
            <w:vAlign w:val="center"/>
          </w:tcPr>
          <w:p w14:paraId="3771DA8F" w14:textId="77777777" w:rsidR="0015758F" w:rsidRDefault="00BB2AFF">
            <w:pPr>
              <w:pStyle w:val="TAC"/>
              <w:rPr>
                <w:rFonts w:eastAsia="等线"/>
              </w:rPr>
            </w:pPr>
            <w:r>
              <w:rPr>
                <w:rFonts w:eastAsia="等线"/>
              </w:rPr>
              <w:t>10, 15, 20, 25, 30, 40, 50, 60, 70,80,90, 100</w:t>
            </w:r>
          </w:p>
        </w:tc>
        <w:tc>
          <w:tcPr>
            <w:tcW w:w="1170" w:type="dxa"/>
            <w:tcBorders>
              <w:top w:val="single" w:sz="6" w:space="0" w:color="auto"/>
              <w:left w:val="nil"/>
              <w:bottom w:val="single" w:sz="6" w:space="0" w:color="auto"/>
              <w:right w:val="single" w:sz="6" w:space="0" w:color="auto"/>
            </w:tcBorders>
          </w:tcPr>
          <w:p w14:paraId="25DA8315"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tcPr>
          <w:p w14:paraId="4AE37C05"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141998EC"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vAlign w:val="center"/>
          </w:tcPr>
          <w:p w14:paraId="350C45B1" w14:textId="77777777" w:rsidR="0015758F" w:rsidRDefault="00BB2AFF">
            <w:pPr>
              <w:pStyle w:val="TAC"/>
              <w:rPr>
                <w:rFonts w:eastAsia="Yu Mincho"/>
              </w:rPr>
            </w:pPr>
            <w:r>
              <w:rPr>
                <w:rFonts w:eastAsia="Yu Mincho"/>
              </w:rPr>
              <w:t>200</w:t>
            </w:r>
          </w:p>
        </w:tc>
        <w:tc>
          <w:tcPr>
            <w:tcW w:w="1318" w:type="dxa"/>
            <w:tcBorders>
              <w:top w:val="single" w:sz="6" w:space="0" w:color="auto"/>
              <w:left w:val="nil"/>
              <w:bottom w:val="single" w:sz="4" w:space="0" w:color="auto"/>
              <w:right w:val="single" w:sz="4" w:space="0" w:color="auto"/>
            </w:tcBorders>
            <w:vAlign w:val="center"/>
          </w:tcPr>
          <w:p w14:paraId="32DA545E" w14:textId="77777777" w:rsidR="0015758F" w:rsidRDefault="00BB2AFF">
            <w:pPr>
              <w:pStyle w:val="TAC"/>
              <w:rPr>
                <w:rFonts w:eastAsia="Times New Roman"/>
              </w:rPr>
            </w:pPr>
            <w:r>
              <w:t>1</w:t>
            </w:r>
          </w:p>
        </w:tc>
      </w:tr>
      <w:tr w:rsidR="0015758F" w14:paraId="3AB7D5B9" w14:textId="77777777">
        <w:trPr>
          <w:trHeight w:val="304"/>
          <w:jc w:val="center"/>
        </w:trPr>
        <w:tc>
          <w:tcPr>
            <w:tcW w:w="1307" w:type="dxa"/>
            <w:tcBorders>
              <w:top w:val="single" w:sz="6" w:space="0" w:color="auto"/>
              <w:left w:val="single" w:sz="4" w:space="0" w:color="auto"/>
              <w:bottom w:val="single" w:sz="4" w:space="0" w:color="auto"/>
              <w:right w:val="single" w:sz="6" w:space="0" w:color="auto"/>
            </w:tcBorders>
            <w:vAlign w:val="center"/>
          </w:tcPr>
          <w:p w14:paraId="3D1C2020" w14:textId="77777777" w:rsidR="0015758F" w:rsidRDefault="00BB2AFF">
            <w:pPr>
              <w:pStyle w:val="TAC"/>
            </w:pPr>
            <w:r>
              <w:t>CA_n78D</w:t>
            </w:r>
          </w:p>
        </w:tc>
        <w:tc>
          <w:tcPr>
            <w:tcW w:w="990" w:type="dxa"/>
            <w:tcBorders>
              <w:top w:val="single" w:sz="6" w:space="0" w:color="auto"/>
              <w:left w:val="nil"/>
              <w:bottom w:val="single" w:sz="4" w:space="0" w:color="auto"/>
              <w:right w:val="single" w:sz="6" w:space="0" w:color="auto"/>
            </w:tcBorders>
            <w:vAlign w:val="center"/>
          </w:tcPr>
          <w:p w14:paraId="7B094383" w14:textId="77777777" w:rsidR="0015758F" w:rsidRDefault="00BB2AFF">
            <w:pPr>
              <w:pStyle w:val="TAC"/>
            </w:pPr>
            <w:r>
              <w:t>-</w:t>
            </w:r>
          </w:p>
        </w:tc>
        <w:tc>
          <w:tcPr>
            <w:tcW w:w="1260" w:type="dxa"/>
            <w:tcBorders>
              <w:top w:val="single" w:sz="6" w:space="0" w:color="auto"/>
              <w:left w:val="nil"/>
              <w:bottom w:val="single" w:sz="6" w:space="0" w:color="auto"/>
              <w:right w:val="single" w:sz="6" w:space="0" w:color="auto"/>
            </w:tcBorders>
            <w:vAlign w:val="center"/>
          </w:tcPr>
          <w:p w14:paraId="2D6FFB44" w14:textId="77777777" w:rsidR="0015758F" w:rsidRDefault="00BB2AFF">
            <w:pPr>
              <w:pStyle w:val="TAC"/>
              <w:rPr>
                <w:rFonts w:eastAsia="等线"/>
              </w:rPr>
            </w:pPr>
            <w:r>
              <w:rPr>
                <w:rFonts w:eastAsia="Calibri Light"/>
              </w:rPr>
              <w:t>100</w:t>
            </w:r>
          </w:p>
        </w:tc>
        <w:tc>
          <w:tcPr>
            <w:tcW w:w="1170" w:type="dxa"/>
            <w:tcBorders>
              <w:top w:val="single" w:sz="6" w:space="0" w:color="auto"/>
              <w:left w:val="nil"/>
              <w:bottom w:val="single" w:sz="6" w:space="0" w:color="auto"/>
              <w:right w:val="single" w:sz="6" w:space="0" w:color="auto"/>
            </w:tcBorders>
            <w:vAlign w:val="center"/>
          </w:tcPr>
          <w:p w14:paraId="3C073127" w14:textId="77777777" w:rsidR="0015758F" w:rsidRDefault="00BB2AFF">
            <w:pPr>
              <w:pStyle w:val="TAC"/>
              <w:rPr>
                <w:rFonts w:eastAsia="等线"/>
              </w:rPr>
            </w:pPr>
            <w:r>
              <w:rPr>
                <w:rFonts w:eastAsia="Calibri Light"/>
              </w:rPr>
              <w:t>100</w:t>
            </w:r>
          </w:p>
        </w:tc>
        <w:tc>
          <w:tcPr>
            <w:tcW w:w="1170" w:type="dxa"/>
            <w:tcBorders>
              <w:top w:val="single" w:sz="6" w:space="0" w:color="auto"/>
              <w:left w:val="nil"/>
              <w:bottom w:val="single" w:sz="6" w:space="0" w:color="auto"/>
              <w:right w:val="single" w:sz="6" w:space="0" w:color="auto"/>
            </w:tcBorders>
            <w:vAlign w:val="center"/>
          </w:tcPr>
          <w:p w14:paraId="7AF569A6" w14:textId="77777777" w:rsidR="0015758F" w:rsidRDefault="00BB2AFF">
            <w:pPr>
              <w:pStyle w:val="TAC"/>
              <w:rPr>
                <w:rFonts w:eastAsia="Times New Roman"/>
              </w:rPr>
            </w:pPr>
            <w:r>
              <w:t>100</w:t>
            </w:r>
          </w:p>
        </w:tc>
        <w:tc>
          <w:tcPr>
            <w:tcW w:w="1186" w:type="dxa"/>
            <w:tcBorders>
              <w:top w:val="single" w:sz="6" w:space="0" w:color="auto"/>
              <w:left w:val="nil"/>
              <w:bottom w:val="single" w:sz="6" w:space="0" w:color="auto"/>
              <w:right w:val="single" w:sz="6" w:space="0" w:color="auto"/>
            </w:tcBorders>
          </w:tcPr>
          <w:p w14:paraId="33E30642"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2773DCAF"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vAlign w:val="center"/>
          </w:tcPr>
          <w:p w14:paraId="22E5DCB9" w14:textId="77777777" w:rsidR="0015758F" w:rsidRDefault="00BB2AFF">
            <w:pPr>
              <w:pStyle w:val="TAC"/>
              <w:rPr>
                <w:rFonts w:eastAsia="Yu Mincho"/>
              </w:rPr>
            </w:pPr>
            <w:r>
              <w:t>300</w:t>
            </w:r>
          </w:p>
        </w:tc>
        <w:tc>
          <w:tcPr>
            <w:tcW w:w="1318" w:type="dxa"/>
            <w:tcBorders>
              <w:top w:val="single" w:sz="6" w:space="0" w:color="auto"/>
              <w:left w:val="nil"/>
              <w:bottom w:val="single" w:sz="4" w:space="0" w:color="auto"/>
              <w:right w:val="single" w:sz="4" w:space="0" w:color="auto"/>
            </w:tcBorders>
            <w:vAlign w:val="center"/>
          </w:tcPr>
          <w:p w14:paraId="6751730E" w14:textId="77777777" w:rsidR="0015758F" w:rsidRDefault="00BB2AFF">
            <w:pPr>
              <w:pStyle w:val="TAC"/>
              <w:rPr>
                <w:rFonts w:eastAsia="Times New Roman"/>
              </w:rPr>
            </w:pPr>
            <w:r>
              <w:t>0</w:t>
            </w:r>
          </w:p>
        </w:tc>
      </w:tr>
      <w:tr w:rsidR="0015758F" w14:paraId="7A0EF99E" w14:textId="77777777">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tcPr>
          <w:p w14:paraId="398EFACA" w14:textId="77777777" w:rsidR="0015758F" w:rsidRDefault="00BB2AFF">
            <w:pPr>
              <w:pStyle w:val="TAC"/>
            </w:pPr>
            <w:r>
              <w:t>CA_n79C</w:t>
            </w:r>
          </w:p>
        </w:tc>
        <w:tc>
          <w:tcPr>
            <w:tcW w:w="990" w:type="dxa"/>
            <w:vMerge w:val="restart"/>
            <w:tcBorders>
              <w:top w:val="single" w:sz="6" w:space="0" w:color="auto"/>
              <w:left w:val="nil"/>
              <w:bottom w:val="single" w:sz="6" w:space="0" w:color="auto"/>
              <w:right w:val="single" w:sz="6" w:space="0" w:color="auto"/>
            </w:tcBorders>
            <w:vAlign w:val="center"/>
          </w:tcPr>
          <w:p w14:paraId="3D37F664" w14:textId="77777777" w:rsidR="0015758F" w:rsidRDefault="0015758F">
            <w:pPr>
              <w:pStyle w:val="TAC"/>
            </w:pPr>
          </w:p>
        </w:tc>
        <w:tc>
          <w:tcPr>
            <w:tcW w:w="1260" w:type="dxa"/>
            <w:tcBorders>
              <w:top w:val="single" w:sz="6" w:space="0" w:color="auto"/>
              <w:left w:val="nil"/>
              <w:bottom w:val="single" w:sz="6" w:space="0" w:color="auto"/>
              <w:right w:val="single" w:sz="6" w:space="0" w:color="auto"/>
            </w:tcBorders>
            <w:vAlign w:val="center"/>
          </w:tcPr>
          <w:p w14:paraId="26F44075" w14:textId="77777777" w:rsidR="0015758F" w:rsidRDefault="00BB2AFF">
            <w:pPr>
              <w:pStyle w:val="TAC"/>
              <w:rPr>
                <w:rFonts w:eastAsia="等线"/>
              </w:rPr>
            </w:pPr>
            <w:r>
              <w:t>50</w:t>
            </w:r>
          </w:p>
        </w:tc>
        <w:tc>
          <w:tcPr>
            <w:tcW w:w="1170" w:type="dxa"/>
            <w:tcBorders>
              <w:top w:val="single" w:sz="6" w:space="0" w:color="auto"/>
              <w:left w:val="nil"/>
              <w:bottom w:val="single" w:sz="6" w:space="0" w:color="auto"/>
              <w:right w:val="single" w:sz="6" w:space="0" w:color="auto"/>
            </w:tcBorders>
            <w:vAlign w:val="center"/>
          </w:tcPr>
          <w:p w14:paraId="03599216" w14:textId="77777777" w:rsidR="0015758F" w:rsidRDefault="00BB2AFF">
            <w:pPr>
              <w:pStyle w:val="TAC"/>
              <w:rPr>
                <w:rFonts w:eastAsia="等线"/>
              </w:rPr>
            </w:pPr>
            <w:r>
              <w:t>60, 80, 100</w:t>
            </w:r>
          </w:p>
        </w:tc>
        <w:tc>
          <w:tcPr>
            <w:tcW w:w="1170" w:type="dxa"/>
            <w:tcBorders>
              <w:top w:val="single" w:sz="6" w:space="0" w:color="auto"/>
              <w:left w:val="nil"/>
              <w:bottom w:val="single" w:sz="6" w:space="0" w:color="auto"/>
              <w:right w:val="single" w:sz="6" w:space="0" w:color="auto"/>
            </w:tcBorders>
          </w:tcPr>
          <w:p w14:paraId="1E4617B5"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tcPr>
          <w:p w14:paraId="020839B3"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109A2B52" w14:textId="77777777" w:rsidR="0015758F" w:rsidRDefault="0015758F">
            <w:pPr>
              <w:pStyle w:val="TAC"/>
            </w:pPr>
          </w:p>
        </w:tc>
        <w:tc>
          <w:tcPr>
            <w:tcW w:w="1080" w:type="dxa"/>
            <w:vMerge w:val="restart"/>
            <w:tcBorders>
              <w:top w:val="nil"/>
              <w:left w:val="nil"/>
              <w:bottom w:val="single" w:sz="6" w:space="0" w:color="auto"/>
              <w:right w:val="single" w:sz="6" w:space="0" w:color="auto"/>
            </w:tcBorders>
            <w:vAlign w:val="center"/>
          </w:tcPr>
          <w:p w14:paraId="057CB17A" w14:textId="77777777" w:rsidR="0015758F" w:rsidRDefault="00BB2AFF">
            <w:pPr>
              <w:pStyle w:val="TAC"/>
              <w:rPr>
                <w:rFonts w:eastAsia="Yu Mincho"/>
              </w:rPr>
            </w:pPr>
            <w:r>
              <w:t>200</w:t>
            </w:r>
          </w:p>
        </w:tc>
        <w:tc>
          <w:tcPr>
            <w:tcW w:w="1318" w:type="dxa"/>
            <w:vMerge w:val="restart"/>
            <w:tcBorders>
              <w:top w:val="single" w:sz="6" w:space="0" w:color="auto"/>
              <w:left w:val="nil"/>
              <w:bottom w:val="single" w:sz="6" w:space="0" w:color="auto"/>
              <w:right w:val="single" w:sz="4" w:space="0" w:color="auto"/>
            </w:tcBorders>
            <w:vAlign w:val="center"/>
          </w:tcPr>
          <w:p w14:paraId="1BB140C8" w14:textId="77777777" w:rsidR="0015758F" w:rsidRDefault="00BB2AFF">
            <w:pPr>
              <w:pStyle w:val="TAC"/>
              <w:rPr>
                <w:rFonts w:eastAsia="Times New Roman"/>
              </w:rPr>
            </w:pPr>
            <w:r>
              <w:t>0</w:t>
            </w:r>
          </w:p>
        </w:tc>
      </w:tr>
      <w:tr w:rsidR="0015758F" w14:paraId="59EACB7B" w14:textId="77777777">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2B8B0EBF" w14:textId="77777777" w:rsidR="0015758F" w:rsidRDefault="0015758F">
            <w:pPr>
              <w:spacing w:after="0"/>
              <w:rPr>
                <w:rFonts w:ascii="Arial" w:eastAsia="Times New Roman" w:hAnsi="Arial"/>
                <w:sz w:val="18"/>
                <w:szCs w:val="18"/>
              </w:rPr>
            </w:pPr>
          </w:p>
        </w:tc>
        <w:tc>
          <w:tcPr>
            <w:tcW w:w="990" w:type="dxa"/>
            <w:vMerge/>
            <w:tcBorders>
              <w:top w:val="single" w:sz="6" w:space="0" w:color="auto"/>
              <w:left w:val="nil"/>
              <w:bottom w:val="single" w:sz="6" w:space="0" w:color="auto"/>
              <w:right w:val="single" w:sz="6" w:space="0" w:color="auto"/>
            </w:tcBorders>
            <w:vAlign w:val="center"/>
          </w:tcPr>
          <w:p w14:paraId="10C1820B"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6AA68C80" w14:textId="77777777" w:rsidR="0015758F" w:rsidRDefault="00BB2AFF">
            <w:pPr>
              <w:pStyle w:val="TAC"/>
              <w:rPr>
                <w:rFonts w:eastAsia="等线"/>
              </w:rPr>
            </w:pPr>
            <w:r>
              <w:t>60</w:t>
            </w:r>
          </w:p>
        </w:tc>
        <w:tc>
          <w:tcPr>
            <w:tcW w:w="1170" w:type="dxa"/>
            <w:tcBorders>
              <w:top w:val="single" w:sz="6" w:space="0" w:color="auto"/>
              <w:left w:val="nil"/>
              <w:bottom w:val="single" w:sz="6" w:space="0" w:color="auto"/>
              <w:right w:val="single" w:sz="6" w:space="0" w:color="auto"/>
            </w:tcBorders>
            <w:vAlign w:val="center"/>
          </w:tcPr>
          <w:p w14:paraId="126906A9" w14:textId="77777777" w:rsidR="0015758F" w:rsidRDefault="00BB2AFF">
            <w:pPr>
              <w:pStyle w:val="TAC"/>
              <w:rPr>
                <w:rFonts w:eastAsia="等线"/>
              </w:rPr>
            </w:pPr>
            <w:r>
              <w:t>60, 80, 100</w:t>
            </w:r>
          </w:p>
        </w:tc>
        <w:tc>
          <w:tcPr>
            <w:tcW w:w="1170" w:type="dxa"/>
            <w:tcBorders>
              <w:top w:val="single" w:sz="6" w:space="0" w:color="auto"/>
              <w:left w:val="nil"/>
              <w:bottom w:val="single" w:sz="6" w:space="0" w:color="auto"/>
              <w:right w:val="single" w:sz="6" w:space="0" w:color="auto"/>
            </w:tcBorders>
          </w:tcPr>
          <w:p w14:paraId="6231340B"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tcPr>
          <w:p w14:paraId="14A6821C"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52DA262A" w14:textId="77777777" w:rsidR="0015758F" w:rsidRDefault="0015758F">
            <w:pPr>
              <w:pStyle w:val="TAC"/>
            </w:pPr>
          </w:p>
        </w:tc>
        <w:tc>
          <w:tcPr>
            <w:tcW w:w="1080" w:type="dxa"/>
            <w:vMerge/>
            <w:tcBorders>
              <w:top w:val="nil"/>
              <w:left w:val="nil"/>
              <w:bottom w:val="single" w:sz="6" w:space="0" w:color="auto"/>
              <w:right w:val="single" w:sz="6" w:space="0" w:color="auto"/>
            </w:tcBorders>
            <w:vAlign w:val="center"/>
          </w:tcPr>
          <w:p w14:paraId="15F709BA"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413CF0B3" w14:textId="77777777" w:rsidR="0015758F" w:rsidRDefault="0015758F">
            <w:pPr>
              <w:spacing w:after="0"/>
              <w:rPr>
                <w:rFonts w:ascii="Arial" w:eastAsia="Times New Roman" w:hAnsi="Arial"/>
                <w:sz w:val="18"/>
                <w:szCs w:val="18"/>
              </w:rPr>
            </w:pPr>
          </w:p>
        </w:tc>
      </w:tr>
      <w:tr w:rsidR="0015758F" w14:paraId="003242AC" w14:textId="77777777">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1F8D2054" w14:textId="77777777" w:rsidR="0015758F" w:rsidRDefault="0015758F">
            <w:pPr>
              <w:spacing w:after="0"/>
              <w:rPr>
                <w:rFonts w:ascii="Arial" w:eastAsia="Times New Roman" w:hAnsi="Arial"/>
                <w:sz w:val="18"/>
                <w:szCs w:val="18"/>
              </w:rPr>
            </w:pPr>
          </w:p>
        </w:tc>
        <w:tc>
          <w:tcPr>
            <w:tcW w:w="990" w:type="dxa"/>
            <w:vMerge/>
            <w:tcBorders>
              <w:top w:val="single" w:sz="6" w:space="0" w:color="auto"/>
              <w:left w:val="nil"/>
              <w:bottom w:val="single" w:sz="6" w:space="0" w:color="auto"/>
              <w:right w:val="single" w:sz="6" w:space="0" w:color="auto"/>
            </w:tcBorders>
            <w:vAlign w:val="center"/>
          </w:tcPr>
          <w:p w14:paraId="041DE68C"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0A224CE6" w14:textId="77777777" w:rsidR="0015758F" w:rsidRDefault="00BB2AFF">
            <w:pPr>
              <w:pStyle w:val="TAC"/>
              <w:rPr>
                <w:rFonts w:eastAsia="等线"/>
              </w:rPr>
            </w:pPr>
            <w:r>
              <w:t>80</w:t>
            </w:r>
          </w:p>
        </w:tc>
        <w:tc>
          <w:tcPr>
            <w:tcW w:w="1170" w:type="dxa"/>
            <w:tcBorders>
              <w:top w:val="single" w:sz="6" w:space="0" w:color="auto"/>
              <w:left w:val="nil"/>
              <w:bottom w:val="single" w:sz="6" w:space="0" w:color="auto"/>
              <w:right w:val="single" w:sz="6" w:space="0" w:color="auto"/>
            </w:tcBorders>
            <w:vAlign w:val="center"/>
          </w:tcPr>
          <w:p w14:paraId="60ECC455" w14:textId="77777777" w:rsidR="0015758F" w:rsidRDefault="00BB2AFF">
            <w:pPr>
              <w:pStyle w:val="TAC"/>
              <w:rPr>
                <w:rFonts w:eastAsia="等线"/>
              </w:rPr>
            </w:pPr>
            <w:r>
              <w:t>80, 100</w:t>
            </w:r>
          </w:p>
        </w:tc>
        <w:tc>
          <w:tcPr>
            <w:tcW w:w="1170" w:type="dxa"/>
            <w:tcBorders>
              <w:top w:val="single" w:sz="6" w:space="0" w:color="auto"/>
              <w:left w:val="nil"/>
              <w:bottom w:val="single" w:sz="6" w:space="0" w:color="auto"/>
              <w:right w:val="single" w:sz="6" w:space="0" w:color="auto"/>
            </w:tcBorders>
          </w:tcPr>
          <w:p w14:paraId="7634D43B"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tcPr>
          <w:p w14:paraId="63BED617"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2B281789" w14:textId="77777777" w:rsidR="0015758F" w:rsidRDefault="0015758F">
            <w:pPr>
              <w:pStyle w:val="TAC"/>
            </w:pPr>
          </w:p>
        </w:tc>
        <w:tc>
          <w:tcPr>
            <w:tcW w:w="1080" w:type="dxa"/>
            <w:vMerge/>
            <w:tcBorders>
              <w:top w:val="nil"/>
              <w:left w:val="nil"/>
              <w:bottom w:val="single" w:sz="6" w:space="0" w:color="auto"/>
              <w:right w:val="single" w:sz="6" w:space="0" w:color="auto"/>
            </w:tcBorders>
            <w:vAlign w:val="center"/>
          </w:tcPr>
          <w:p w14:paraId="3C1B9AD1"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0A0F18AC" w14:textId="77777777" w:rsidR="0015758F" w:rsidRDefault="0015758F">
            <w:pPr>
              <w:spacing w:after="0"/>
              <w:rPr>
                <w:rFonts w:ascii="Arial" w:eastAsia="Times New Roman" w:hAnsi="Arial"/>
                <w:sz w:val="18"/>
                <w:szCs w:val="18"/>
              </w:rPr>
            </w:pPr>
          </w:p>
        </w:tc>
      </w:tr>
      <w:tr w:rsidR="0015758F" w14:paraId="0C328458" w14:textId="77777777">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23347F34" w14:textId="77777777" w:rsidR="0015758F" w:rsidRDefault="0015758F">
            <w:pPr>
              <w:spacing w:after="0"/>
              <w:rPr>
                <w:rFonts w:ascii="Arial" w:eastAsia="Times New Roman" w:hAnsi="Arial"/>
                <w:sz w:val="18"/>
                <w:szCs w:val="18"/>
              </w:rPr>
            </w:pPr>
          </w:p>
        </w:tc>
        <w:tc>
          <w:tcPr>
            <w:tcW w:w="990" w:type="dxa"/>
            <w:vMerge/>
            <w:tcBorders>
              <w:top w:val="single" w:sz="6" w:space="0" w:color="auto"/>
              <w:left w:val="nil"/>
              <w:bottom w:val="single" w:sz="6" w:space="0" w:color="auto"/>
              <w:right w:val="single" w:sz="6" w:space="0" w:color="auto"/>
            </w:tcBorders>
            <w:vAlign w:val="center"/>
          </w:tcPr>
          <w:p w14:paraId="3000A2A5"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236C5103" w14:textId="77777777" w:rsidR="0015758F" w:rsidRDefault="00BB2AFF">
            <w:pPr>
              <w:pStyle w:val="TAC"/>
              <w:rPr>
                <w:rFonts w:eastAsia="等线"/>
              </w:rPr>
            </w:pPr>
            <w:r>
              <w:t>100</w:t>
            </w:r>
          </w:p>
        </w:tc>
        <w:tc>
          <w:tcPr>
            <w:tcW w:w="1170" w:type="dxa"/>
            <w:tcBorders>
              <w:top w:val="single" w:sz="6" w:space="0" w:color="auto"/>
              <w:left w:val="nil"/>
              <w:bottom w:val="single" w:sz="6" w:space="0" w:color="auto"/>
              <w:right w:val="single" w:sz="6" w:space="0" w:color="auto"/>
            </w:tcBorders>
            <w:vAlign w:val="center"/>
          </w:tcPr>
          <w:p w14:paraId="0D6C94FE" w14:textId="77777777" w:rsidR="0015758F" w:rsidRDefault="00BB2AFF">
            <w:pPr>
              <w:pStyle w:val="TAC"/>
              <w:rPr>
                <w:rFonts w:eastAsia="等线"/>
              </w:rPr>
            </w:pPr>
            <w:r>
              <w:t>100</w:t>
            </w:r>
          </w:p>
        </w:tc>
        <w:tc>
          <w:tcPr>
            <w:tcW w:w="1170" w:type="dxa"/>
            <w:tcBorders>
              <w:top w:val="single" w:sz="6" w:space="0" w:color="auto"/>
              <w:left w:val="nil"/>
              <w:bottom w:val="single" w:sz="6" w:space="0" w:color="auto"/>
              <w:right w:val="single" w:sz="6" w:space="0" w:color="auto"/>
            </w:tcBorders>
          </w:tcPr>
          <w:p w14:paraId="199C90E5"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tcPr>
          <w:p w14:paraId="266F52A5"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17C2594A" w14:textId="77777777" w:rsidR="0015758F" w:rsidRDefault="0015758F">
            <w:pPr>
              <w:pStyle w:val="TAC"/>
            </w:pPr>
          </w:p>
        </w:tc>
        <w:tc>
          <w:tcPr>
            <w:tcW w:w="1080" w:type="dxa"/>
            <w:vMerge/>
            <w:tcBorders>
              <w:top w:val="nil"/>
              <w:left w:val="nil"/>
              <w:bottom w:val="single" w:sz="6" w:space="0" w:color="auto"/>
              <w:right w:val="single" w:sz="6" w:space="0" w:color="auto"/>
            </w:tcBorders>
            <w:vAlign w:val="center"/>
          </w:tcPr>
          <w:p w14:paraId="15E81B17"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04640578" w14:textId="77777777" w:rsidR="0015758F" w:rsidRDefault="0015758F">
            <w:pPr>
              <w:spacing w:after="0"/>
              <w:rPr>
                <w:rFonts w:ascii="Arial" w:eastAsia="Times New Roman" w:hAnsi="Arial"/>
                <w:sz w:val="18"/>
                <w:szCs w:val="18"/>
              </w:rPr>
            </w:pPr>
          </w:p>
        </w:tc>
      </w:tr>
      <w:tr w:rsidR="0015758F" w14:paraId="76A259F9" w14:textId="77777777">
        <w:trPr>
          <w:trHeight w:val="304"/>
          <w:jc w:val="center"/>
        </w:trPr>
        <w:tc>
          <w:tcPr>
            <w:tcW w:w="1307" w:type="dxa"/>
            <w:tcBorders>
              <w:top w:val="single" w:sz="6" w:space="0" w:color="auto"/>
              <w:left w:val="single" w:sz="4" w:space="0" w:color="auto"/>
              <w:bottom w:val="single" w:sz="4" w:space="0" w:color="auto"/>
              <w:right w:val="single" w:sz="6" w:space="0" w:color="auto"/>
            </w:tcBorders>
            <w:vAlign w:val="center"/>
          </w:tcPr>
          <w:p w14:paraId="090BDCD8" w14:textId="77777777" w:rsidR="0015758F" w:rsidRDefault="00BB2AFF">
            <w:pPr>
              <w:pStyle w:val="TAC"/>
            </w:pPr>
            <w:r>
              <w:t>CA_n79D</w:t>
            </w:r>
          </w:p>
        </w:tc>
        <w:tc>
          <w:tcPr>
            <w:tcW w:w="990" w:type="dxa"/>
            <w:tcBorders>
              <w:top w:val="single" w:sz="6" w:space="0" w:color="auto"/>
              <w:left w:val="nil"/>
              <w:bottom w:val="single" w:sz="4" w:space="0" w:color="auto"/>
              <w:right w:val="single" w:sz="6" w:space="0" w:color="auto"/>
            </w:tcBorders>
            <w:vAlign w:val="center"/>
          </w:tcPr>
          <w:p w14:paraId="2723F8C7" w14:textId="77777777" w:rsidR="0015758F" w:rsidRDefault="00BB2AFF">
            <w:pPr>
              <w:pStyle w:val="TAC"/>
            </w:pPr>
            <w:r>
              <w:t>-</w:t>
            </w:r>
          </w:p>
        </w:tc>
        <w:tc>
          <w:tcPr>
            <w:tcW w:w="1260" w:type="dxa"/>
            <w:tcBorders>
              <w:top w:val="single" w:sz="6" w:space="0" w:color="auto"/>
              <w:left w:val="nil"/>
              <w:bottom w:val="single" w:sz="6" w:space="0" w:color="auto"/>
              <w:right w:val="single" w:sz="6" w:space="0" w:color="auto"/>
            </w:tcBorders>
            <w:vAlign w:val="center"/>
          </w:tcPr>
          <w:p w14:paraId="2A0BA783" w14:textId="77777777" w:rsidR="0015758F" w:rsidRDefault="00BB2AFF">
            <w:pPr>
              <w:pStyle w:val="TAC"/>
              <w:rPr>
                <w:rFonts w:eastAsia="等线"/>
              </w:rPr>
            </w:pPr>
            <w:r>
              <w:t>100</w:t>
            </w:r>
          </w:p>
        </w:tc>
        <w:tc>
          <w:tcPr>
            <w:tcW w:w="1170" w:type="dxa"/>
            <w:tcBorders>
              <w:top w:val="single" w:sz="6" w:space="0" w:color="auto"/>
              <w:left w:val="nil"/>
              <w:bottom w:val="single" w:sz="6" w:space="0" w:color="auto"/>
              <w:right w:val="single" w:sz="6" w:space="0" w:color="auto"/>
            </w:tcBorders>
            <w:vAlign w:val="center"/>
          </w:tcPr>
          <w:p w14:paraId="1C260F6E" w14:textId="77777777" w:rsidR="0015758F" w:rsidRDefault="00BB2AFF">
            <w:pPr>
              <w:pStyle w:val="TAC"/>
              <w:rPr>
                <w:rFonts w:eastAsia="等线"/>
              </w:rPr>
            </w:pPr>
            <w:r>
              <w:t>100</w:t>
            </w:r>
          </w:p>
        </w:tc>
        <w:tc>
          <w:tcPr>
            <w:tcW w:w="1170" w:type="dxa"/>
            <w:tcBorders>
              <w:top w:val="single" w:sz="6" w:space="0" w:color="auto"/>
              <w:left w:val="nil"/>
              <w:bottom w:val="single" w:sz="6" w:space="0" w:color="auto"/>
              <w:right w:val="single" w:sz="6" w:space="0" w:color="auto"/>
            </w:tcBorders>
          </w:tcPr>
          <w:p w14:paraId="7B2AA355" w14:textId="77777777" w:rsidR="0015758F" w:rsidRDefault="00BB2AFF">
            <w:pPr>
              <w:pStyle w:val="TAC"/>
              <w:rPr>
                <w:rFonts w:eastAsia="Times New Roman"/>
              </w:rPr>
            </w:pPr>
            <w:r>
              <w:t>100</w:t>
            </w:r>
          </w:p>
        </w:tc>
        <w:tc>
          <w:tcPr>
            <w:tcW w:w="1186" w:type="dxa"/>
            <w:tcBorders>
              <w:top w:val="single" w:sz="6" w:space="0" w:color="auto"/>
              <w:left w:val="nil"/>
              <w:bottom w:val="single" w:sz="6" w:space="0" w:color="auto"/>
              <w:right w:val="single" w:sz="6" w:space="0" w:color="auto"/>
            </w:tcBorders>
          </w:tcPr>
          <w:p w14:paraId="2DC8F2CF"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1117BDA7"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vAlign w:val="center"/>
          </w:tcPr>
          <w:p w14:paraId="56D369F6" w14:textId="77777777" w:rsidR="0015758F" w:rsidRDefault="00BB2AFF">
            <w:pPr>
              <w:pStyle w:val="TAC"/>
              <w:rPr>
                <w:rFonts w:eastAsia="Yu Mincho"/>
              </w:rPr>
            </w:pPr>
            <w:r>
              <w:t>300</w:t>
            </w:r>
          </w:p>
        </w:tc>
        <w:tc>
          <w:tcPr>
            <w:tcW w:w="1318" w:type="dxa"/>
            <w:tcBorders>
              <w:top w:val="single" w:sz="6" w:space="0" w:color="auto"/>
              <w:left w:val="nil"/>
              <w:bottom w:val="single" w:sz="4" w:space="0" w:color="auto"/>
              <w:right w:val="single" w:sz="4" w:space="0" w:color="auto"/>
            </w:tcBorders>
            <w:vAlign w:val="center"/>
          </w:tcPr>
          <w:p w14:paraId="0794E859" w14:textId="77777777" w:rsidR="0015758F" w:rsidRDefault="00BB2AFF">
            <w:pPr>
              <w:pStyle w:val="TAC"/>
              <w:rPr>
                <w:rFonts w:eastAsia="Times New Roman"/>
              </w:rPr>
            </w:pPr>
            <w:r>
              <w:t>0</w:t>
            </w:r>
          </w:p>
        </w:tc>
      </w:tr>
      <w:tr w:rsidR="0015758F" w14:paraId="0060929F" w14:textId="77777777">
        <w:trPr>
          <w:trHeight w:val="304"/>
          <w:jc w:val="center"/>
        </w:trPr>
        <w:tc>
          <w:tcPr>
            <w:tcW w:w="10635" w:type="dxa"/>
            <w:gridSpan w:val="9"/>
            <w:tcBorders>
              <w:top w:val="single" w:sz="6" w:space="0" w:color="auto"/>
              <w:left w:val="single" w:sz="4" w:space="0" w:color="auto"/>
              <w:bottom w:val="single" w:sz="6" w:space="0" w:color="auto"/>
              <w:right w:val="single" w:sz="4" w:space="0" w:color="auto"/>
            </w:tcBorders>
            <w:vAlign w:val="center"/>
          </w:tcPr>
          <w:p w14:paraId="4D6295C6" w14:textId="77777777" w:rsidR="0015758F" w:rsidRDefault="00BB2AFF">
            <w:pPr>
              <w:pStyle w:val="TAN"/>
            </w:pPr>
            <w:r>
              <w:t>NOTE 1:</w:t>
            </w:r>
            <w:r>
              <w:tab/>
              <w:t>Unless otherwise stated, minimum requirements are applicable irrespective of the order of the component carriers.</w:t>
            </w:r>
          </w:p>
          <w:p w14:paraId="5A18B18F" w14:textId="77777777" w:rsidR="0015758F" w:rsidRDefault="00BB2AFF">
            <w:pPr>
              <w:pStyle w:val="TAN"/>
            </w:pPr>
            <w:r>
              <w:t>NOTE 2:</w:t>
            </w:r>
            <w:r>
              <w:tab/>
              <w:t>5 MHz is not applicable for 30/60 kHz SCS.</w:t>
            </w:r>
          </w:p>
        </w:tc>
      </w:tr>
    </w:tbl>
    <w:p w14:paraId="13E57ECF" w14:textId="77777777" w:rsidR="0015758F" w:rsidRDefault="00BB2AFF">
      <w:pPr>
        <w:rPr>
          <w:rFonts w:asciiTheme="minorHAnsi" w:eastAsiaTheme="minorHAnsi" w:hAnsiTheme="minorHAnsi" w:cstheme="minorBidi"/>
        </w:rPr>
      </w:pPr>
      <w:r>
        <w:t xml:space="preserve"> </w:t>
      </w:r>
    </w:p>
    <w:p w14:paraId="663E82A5" w14:textId="77777777" w:rsidR="0015758F" w:rsidRDefault="00BB2AFF">
      <w:pPr>
        <w:pStyle w:val="TH"/>
        <w:rPr>
          <w:rFonts w:eastAsiaTheme="minorHAnsi" w:cstheme="minorBidi"/>
          <w:lang w:eastAsia="ja-JP"/>
        </w:rPr>
      </w:pPr>
      <w:r>
        <w:rPr>
          <w:lang w:eastAsia="ja-JP"/>
        </w:rPr>
        <w:t>Table 5.5A.1-2: Void</w:t>
      </w:r>
    </w:p>
    <w:p w14:paraId="0726EC09" w14:textId="77777777" w:rsidR="0015758F" w:rsidRDefault="0015758F">
      <w:pPr>
        <w:spacing w:after="0"/>
        <w:sectPr w:rsidR="0015758F">
          <w:footnotePr>
            <w:numRestart w:val="eachSect"/>
          </w:footnotePr>
          <w:pgSz w:w="16702" w:h="16840"/>
          <w:pgMar w:top="1416" w:right="5928" w:bottom="1133" w:left="1133" w:header="850" w:footer="340" w:gutter="0"/>
          <w:cols w:space="720"/>
          <w:formProt w:val="0"/>
        </w:sectPr>
      </w:pPr>
    </w:p>
    <w:p w14:paraId="7B39D721" w14:textId="77777777" w:rsidR="0015758F" w:rsidRDefault="00BB2AFF">
      <w:pPr>
        <w:pStyle w:val="30"/>
        <w:rPr>
          <w:lang w:eastAsia="en-GB"/>
        </w:rPr>
      </w:pPr>
      <w:bookmarkStart w:id="119" w:name="_Toc60824987"/>
      <w:bookmarkStart w:id="120" w:name="_Toc69305884"/>
      <w:bookmarkStart w:id="121" w:name="_Toc27477779"/>
      <w:bookmarkStart w:id="122" w:name="_Toc60823065"/>
      <w:bookmarkStart w:id="123" w:name="_Toc36226458"/>
      <w:bookmarkStart w:id="124" w:name="_Toc44323713"/>
      <w:bookmarkStart w:id="125" w:name="_Toc83720517"/>
      <w:bookmarkStart w:id="126" w:name="_Toc76020047"/>
      <w:bookmarkStart w:id="127" w:name="_Toc69309736"/>
      <w:bookmarkStart w:id="128" w:name="_Toc52989874"/>
      <w:r>
        <w:t>5.5A.2</w:t>
      </w:r>
      <w:r>
        <w:tab/>
        <w:t>Configurations for intra-band non-contiguous CA</w:t>
      </w:r>
      <w:bookmarkEnd w:id="119"/>
      <w:bookmarkEnd w:id="120"/>
      <w:bookmarkEnd w:id="121"/>
      <w:bookmarkEnd w:id="122"/>
      <w:bookmarkEnd w:id="123"/>
      <w:bookmarkEnd w:id="124"/>
      <w:bookmarkEnd w:id="125"/>
      <w:bookmarkEnd w:id="126"/>
      <w:bookmarkEnd w:id="127"/>
      <w:bookmarkEnd w:id="128"/>
    </w:p>
    <w:p w14:paraId="74FF003A" w14:textId="77777777" w:rsidR="0015758F" w:rsidRDefault="00BB2AFF">
      <w:pPr>
        <w:pStyle w:val="TH"/>
      </w:pPr>
      <w:r>
        <w:t>Table 5.5A.2-1: NR CA configurations and bandwidth combination sets defined for intra-band non-contiguous CA</w:t>
      </w:r>
    </w:p>
    <w:tbl>
      <w:tblPr>
        <w:tblW w:w="8512" w:type="dxa"/>
        <w:jc w:val="center"/>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15758F" w14:paraId="60757ED4" w14:textId="77777777">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898FE" w14:textId="77777777" w:rsidR="0015758F" w:rsidRDefault="00BB2AFF">
            <w:pPr>
              <w:pStyle w:val="TAH"/>
              <w:rPr>
                <w:rFonts w:ascii="Yu Gothic" w:eastAsia="Yu Gothic" w:hAnsi="Yu Gothic"/>
                <w:sz w:val="21"/>
                <w:szCs w:val="21"/>
                <w:lang w:eastAsia="en-GB"/>
              </w:rPr>
            </w:pPr>
            <w:r>
              <w:rPr>
                <w:rFonts w:eastAsia="Yu Gothic"/>
                <w:lang w:eastAsia="en-GB"/>
              </w:rPr>
              <w:t>NR CA 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24614" w14:textId="77777777" w:rsidR="0015758F" w:rsidRDefault="00BB2AFF">
            <w:pPr>
              <w:pStyle w:val="TAH"/>
              <w:rPr>
                <w:rFonts w:ascii="Yu Gothic" w:eastAsia="Yu Gothic" w:hAnsi="Yu Gothic"/>
                <w:sz w:val="21"/>
                <w:szCs w:val="21"/>
                <w:lang w:eastAsia="en-GB"/>
              </w:rPr>
            </w:pPr>
            <w:r>
              <w:rPr>
                <w:rFonts w:eastAsia="Yu Gothic"/>
                <w:lang w:eastAsia="en-GB"/>
              </w:rPr>
              <w:t>Uplink Configurations</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74635" w14:textId="77777777" w:rsidR="0015758F" w:rsidRDefault="00BB2AFF">
            <w:pPr>
              <w:pStyle w:val="TAH"/>
              <w:rPr>
                <w:rFonts w:eastAsia="Yu Gothic"/>
                <w:szCs w:val="22"/>
                <w:lang w:eastAsia="en-GB"/>
              </w:rPr>
            </w:pPr>
            <w:r>
              <w:rPr>
                <w:rFonts w:eastAsia="Yu Gothic"/>
                <w:lang w:eastAsia="en-GB"/>
              </w:rPr>
              <w:t>Channel bandwidths for carrier</w:t>
            </w:r>
          </w:p>
          <w:p w14:paraId="13AD2A09" w14:textId="77777777" w:rsidR="0015758F" w:rsidRDefault="00BB2AFF">
            <w:pPr>
              <w:pStyle w:val="TAH"/>
              <w:rPr>
                <w:rFonts w:ascii="Yu Gothic" w:eastAsia="Yu Gothic" w:hAnsi="Yu Gothic"/>
                <w:sz w:val="21"/>
                <w:szCs w:val="21"/>
                <w:lang w:eastAsia="en-GB"/>
              </w:rPr>
            </w:pPr>
            <w:r>
              <w:rPr>
                <w:rFonts w:eastAsia="Yu Gothic"/>
                <w:lang w:eastAsia="en-GB"/>
              </w:rPr>
              <w:t>(MHz)</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25962" w14:textId="77777777" w:rsidR="0015758F" w:rsidRDefault="00BB2AFF">
            <w:pPr>
              <w:pStyle w:val="TAH"/>
              <w:rPr>
                <w:rFonts w:eastAsia="Yu Gothic"/>
                <w:szCs w:val="22"/>
                <w:lang w:eastAsia="en-GB"/>
              </w:rPr>
            </w:pPr>
            <w:r>
              <w:rPr>
                <w:rFonts w:eastAsia="Yu Gothic"/>
                <w:lang w:eastAsia="en-GB"/>
              </w:rPr>
              <w:t>Channel bandwidths for carrier</w:t>
            </w:r>
          </w:p>
          <w:p w14:paraId="279BF4B2" w14:textId="77777777" w:rsidR="0015758F" w:rsidRDefault="00BB2AFF">
            <w:pPr>
              <w:pStyle w:val="TAH"/>
              <w:rPr>
                <w:rFonts w:ascii="Yu Gothic" w:eastAsia="Yu Gothic" w:hAnsi="Yu Gothic"/>
                <w:sz w:val="21"/>
                <w:szCs w:val="21"/>
                <w:lang w:eastAsia="en-GB"/>
              </w:rPr>
            </w:pPr>
            <w:r>
              <w:rPr>
                <w:rFonts w:eastAsia="Yu Gothic"/>
                <w:lang w:eastAsia="en-GB"/>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72051" w14:textId="77777777" w:rsidR="0015758F" w:rsidRDefault="00BB2AFF">
            <w:pPr>
              <w:pStyle w:val="TAH"/>
              <w:rPr>
                <w:rFonts w:eastAsia="Yu Gothic"/>
                <w:szCs w:val="22"/>
                <w:lang w:eastAsia="en-GB"/>
              </w:rPr>
            </w:pPr>
            <w:r>
              <w:rPr>
                <w:rFonts w:eastAsia="Yu Gothic"/>
                <w:lang w:eastAsia="en-GB"/>
              </w:rPr>
              <w:t>Maximum</w:t>
            </w:r>
          </w:p>
          <w:p w14:paraId="1D6F7A20" w14:textId="77777777" w:rsidR="0015758F" w:rsidRDefault="00BB2AFF">
            <w:pPr>
              <w:pStyle w:val="TAH"/>
              <w:rPr>
                <w:rFonts w:ascii="Yu Gothic" w:eastAsia="Yu Gothic" w:hAnsi="Yu Gothic"/>
                <w:sz w:val="21"/>
                <w:szCs w:val="21"/>
                <w:lang w:eastAsia="en-GB"/>
              </w:rPr>
            </w:pPr>
            <w:r>
              <w:rPr>
                <w:rFonts w:eastAsia="Yu Gothic"/>
                <w:lang w:eastAsia="en-GB"/>
              </w:rPr>
              <w:t>Aggregated bandwidth</w:t>
            </w:r>
          </w:p>
          <w:p w14:paraId="58ACE807" w14:textId="77777777" w:rsidR="0015758F" w:rsidRDefault="00BB2AFF">
            <w:pPr>
              <w:pStyle w:val="TAH"/>
              <w:rPr>
                <w:rFonts w:ascii="Yu Gothic" w:eastAsia="Yu Gothic" w:hAnsi="Yu Gothic"/>
                <w:sz w:val="21"/>
                <w:szCs w:val="21"/>
                <w:lang w:eastAsia="en-GB"/>
              </w:rPr>
            </w:pPr>
            <w:r>
              <w:rPr>
                <w:rFonts w:eastAsia="Yu Gothic"/>
                <w:lang w:eastAsia="en-GB"/>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E3C8A" w14:textId="77777777" w:rsidR="0015758F" w:rsidRDefault="00BB2AFF">
            <w:pPr>
              <w:pStyle w:val="TAH"/>
              <w:rPr>
                <w:rFonts w:ascii="Yu Gothic" w:eastAsia="Yu Gothic" w:hAnsi="Yu Gothic"/>
                <w:sz w:val="21"/>
                <w:szCs w:val="21"/>
                <w:lang w:eastAsia="en-GB"/>
              </w:rPr>
            </w:pPr>
            <w:r>
              <w:rPr>
                <w:rFonts w:eastAsia="Yu Gothic"/>
                <w:lang w:eastAsia="en-GB"/>
              </w:rPr>
              <w:t>Bandwidth combination set</w:t>
            </w:r>
          </w:p>
        </w:tc>
      </w:tr>
      <w:tr w:rsidR="0015758F" w14:paraId="08150828" w14:textId="77777777">
        <w:trPr>
          <w:jc w:val="center"/>
        </w:trPr>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68F7F3B" w14:textId="77777777" w:rsidR="0015758F" w:rsidRDefault="00BB2AFF">
            <w:pPr>
              <w:pStyle w:val="TAC"/>
              <w:rPr>
                <w:rFonts w:eastAsia="Yu Gothic"/>
                <w:szCs w:val="22"/>
                <w:lang w:eastAsia="en-GB"/>
              </w:rPr>
            </w:pPr>
            <w:r>
              <w:rPr>
                <w:rFonts w:eastAsia="Yu Gothic"/>
                <w:lang w:eastAsia="en-GB"/>
              </w:rPr>
              <w:t>CA_n48(2A)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10C9B6" w14:textId="77777777" w:rsidR="0015758F" w:rsidRDefault="0015758F">
            <w:pPr>
              <w:pStyle w:val="TAC"/>
              <w:rPr>
                <w:rFonts w:eastAsia="Yu Gothic"/>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170557" w14:textId="77777777" w:rsidR="0015758F" w:rsidRDefault="00BB2AFF">
            <w:pPr>
              <w:pStyle w:val="TAC"/>
              <w:rPr>
                <w:rFonts w:eastAsia="Yu Gothic"/>
                <w:lang w:eastAsia="en-GB"/>
              </w:rPr>
            </w:pPr>
            <w:r>
              <w:rPr>
                <w:lang w:eastAsia="en-GB"/>
              </w:rPr>
              <w:t>10</w:t>
            </w:r>
            <w:r>
              <w:rPr>
                <w:lang w:eastAsia="zh-CN"/>
              </w:rPr>
              <w:t>, 15, 20, 40, 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349340" w14:textId="77777777" w:rsidR="0015758F" w:rsidRDefault="00BB2AFF">
            <w:pPr>
              <w:pStyle w:val="TAC"/>
              <w:rPr>
                <w:rFonts w:eastAsia="Yu Gothic"/>
                <w:lang w:eastAsia="en-GB"/>
              </w:rPr>
            </w:pPr>
            <w:r>
              <w:rPr>
                <w:lang w:eastAsia="en-GB"/>
              </w:rPr>
              <w:t>10</w:t>
            </w:r>
            <w:r>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01E460" w14:textId="77777777" w:rsidR="0015758F" w:rsidRDefault="00BB2AFF">
            <w:pPr>
              <w:pStyle w:val="TAC"/>
              <w:rPr>
                <w:rFonts w:eastAsia="Yu Gothic"/>
                <w:lang w:eastAsia="en-GB"/>
              </w:rPr>
            </w:pPr>
            <w:r>
              <w:rPr>
                <w:rFonts w:eastAsia="Yu Gothic"/>
                <w:lang w:eastAsia="en-GB"/>
              </w:rPr>
              <w:t>140</w:t>
            </w:r>
            <w:r>
              <w:rPr>
                <w:rFonts w:eastAsia="Yu Gothic"/>
                <w:vertAlign w:val="superscript"/>
                <w:lang w:eastAsia="en-GB"/>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A326D1" w14:textId="77777777" w:rsidR="0015758F" w:rsidRDefault="00BB2AFF">
            <w:pPr>
              <w:pStyle w:val="TAC"/>
              <w:rPr>
                <w:rFonts w:eastAsia="Yu Gothic"/>
                <w:lang w:eastAsia="en-GB"/>
              </w:rPr>
            </w:pPr>
            <w:r>
              <w:rPr>
                <w:rFonts w:eastAsia="Yu Gothic"/>
                <w:lang w:eastAsia="en-GB"/>
              </w:rPr>
              <w:t>0</w:t>
            </w:r>
          </w:p>
        </w:tc>
      </w:tr>
      <w:tr w:rsidR="0015758F" w14:paraId="0E7DD7B9" w14:textId="77777777">
        <w:trPr>
          <w:jc w:val="center"/>
          <w:ins w:id="129" w:author="Aleksi Heino" w:date="2021-10-27T15:06:00Z"/>
        </w:trPr>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9E68D0C" w14:textId="77777777" w:rsidR="0015758F" w:rsidRDefault="0015758F">
            <w:pPr>
              <w:pStyle w:val="TAC"/>
              <w:rPr>
                <w:ins w:id="130" w:author="Aleksi Heino" w:date="2021-10-27T15:06:00Z"/>
                <w:rFonts w:eastAsia="Yu Gothic"/>
                <w:lang w:eastAsia="en-GB"/>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BDC6C6" w14:textId="77777777" w:rsidR="0015758F" w:rsidRDefault="0015758F">
            <w:pPr>
              <w:pStyle w:val="TAC"/>
              <w:rPr>
                <w:ins w:id="131" w:author="Aleksi Heino" w:date="2021-10-27T15:06:00Z"/>
                <w:rFonts w:eastAsia="Yu Gothic"/>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F635B" w14:textId="77777777" w:rsidR="0015758F" w:rsidRDefault="00BB2AFF">
            <w:pPr>
              <w:pStyle w:val="TAC"/>
              <w:rPr>
                <w:ins w:id="132" w:author="Aleksi Heino" w:date="2021-10-27T15:06:00Z"/>
                <w:lang w:eastAsia="en-GB"/>
              </w:rPr>
            </w:pPr>
            <w:ins w:id="133" w:author="Aleksi Heino" w:date="2021-10-27T15:06:00Z">
              <w:r>
                <w:rPr>
                  <w:lang w:eastAsia="en-GB"/>
                </w:rPr>
                <w:t>10, 15, 20, 30, 40, 50, 60, 70, 80, 90, 100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39A90" w14:textId="77777777" w:rsidR="0015758F" w:rsidRDefault="00BB2AFF">
            <w:pPr>
              <w:pStyle w:val="TAC"/>
              <w:rPr>
                <w:ins w:id="134" w:author="Aleksi Heino" w:date="2021-10-27T15:06:00Z"/>
                <w:lang w:eastAsia="en-GB"/>
              </w:rPr>
            </w:pPr>
            <w:ins w:id="135" w:author="Aleksi Heino" w:date="2021-10-27T15:06:00Z">
              <w:r>
                <w:rPr>
                  <w:lang w:eastAsia="en-GB"/>
                </w:rPr>
                <w:t>10, 15, 20, 30, 40, 50, 60, 70, 80, 90, 100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1D4D7F" w14:textId="77777777" w:rsidR="0015758F" w:rsidRDefault="00BB2AFF">
            <w:pPr>
              <w:pStyle w:val="TAC"/>
              <w:rPr>
                <w:ins w:id="136" w:author="Aleksi Heino" w:date="2021-10-27T15:06:00Z"/>
                <w:rFonts w:eastAsia="Yu Gothic"/>
                <w:lang w:eastAsia="en-GB"/>
              </w:rPr>
            </w:pPr>
            <w:ins w:id="137" w:author="Aleksi Heino" w:date="2021-10-27T15:06:00Z">
              <w:r>
                <w:rPr>
                  <w:rFonts w:eastAsia="Yu Gothic"/>
                  <w:lang w:eastAsia="en-GB"/>
                </w:rPr>
                <w:t>140</w:t>
              </w:r>
              <w:r>
                <w:rPr>
                  <w:rFonts w:eastAsia="Yu Gothic"/>
                  <w:vertAlign w:val="superscript"/>
                  <w:lang w:eastAsia="en-GB"/>
                </w:rPr>
                <w:t>2</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32CA0B" w14:textId="77777777" w:rsidR="0015758F" w:rsidRDefault="00BB2AFF">
            <w:pPr>
              <w:pStyle w:val="TAC"/>
              <w:rPr>
                <w:ins w:id="138" w:author="Aleksi Heino" w:date="2021-10-27T15:06:00Z"/>
                <w:rFonts w:eastAsia="Yu Gothic"/>
                <w:lang w:eastAsia="en-GB"/>
              </w:rPr>
            </w:pPr>
            <w:ins w:id="139" w:author="Aleksi Heino" w:date="2021-10-27T15:06:00Z">
              <w:r>
                <w:rPr>
                  <w:rFonts w:eastAsia="Yu Gothic"/>
                  <w:lang w:eastAsia="en-GB"/>
                </w:rPr>
                <w:t>1</w:t>
              </w:r>
            </w:ins>
          </w:p>
        </w:tc>
      </w:tr>
      <w:tr w:rsidR="0015758F" w14:paraId="7EB08D57" w14:textId="77777777">
        <w:trPr>
          <w:jc w:val="center"/>
        </w:trPr>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CC991E0" w14:textId="77777777" w:rsidR="0015758F" w:rsidRDefault="00BB2AFF">
            <w:pPr>
              <w:pStyle w:val="TAC"/>
              <w:rPr>
                <w:rFonts w:eastAsiaTheme="minorHAnsi"/>
                <w:lang w:eastAsia="en-GB"/>
              </w:rPr>
            </w:pPr>
            <w:r>
              <w:rPr>
                <w:rFonts w:eastAsia="Yu Gothic" w:cs="Arial"/>
                <w:szCs w:val="18"/>
                <w:lang w:eastAsia="en-GB"/>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BEE04A9" w14:textId="77777777" w:rsidR="0015758F" w:rsidRDefault="00BB2AFF">
            <w:pPr>
              <w:pStyle w:val="TAC"/>
              <w:rPr>
                <w:rFonts w:eastAsia="Yu Gothic" w:cs="Arial"/>
                <w:szCs w:val="18"/>
                <w:lang w:eastAsia="en-GB"/>
              </w:rPr>
            </w:pPr>
            <w:r>
              <w:rPr>
                <w:rFonts w:eastAsia="Yu Gothic" w:cs="Arial"/>
                <w:szCs w:val="18"/>
                <w:lang w:eastAsia="en-GB"/>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358968" w14:textId="77777777" w:rsidR="0015758F" w:rsidRDefault="00BB2AFF">
            <w:pPr>
              <w:pStyle w:val="TAC"/>
              <w:rPr>
                <w:rFonts w:eastAsiaTheme="minorHAnsi" w:cstheme="minorBidi"/>
                <w:szCs w:val="22"/>
                <w:lang w:eastAsia="zh-CN"/>
              </w:rPr>
            </w:pPr>
            <w:r>
              <w:rPr>
                <w:rFonts w:eastAsia="Yu Gothic" w:cs="Arial"/>
                <w:szCs w:val="18"/>
                <w:lang w:eastAsia="en-GB"/>
              </w:rPr>
              <w:t>5</w:t>
            </w:r>
            <w:r>
              <w:rPr>
                <w:rFonts w:eastAsia="Yu Gothic" w:cs="Arial"/>
                <w:szCs w:val="18"/>
                <w:vertAlign w:val="superscript"/>
                <w:lang w:eastAsia="en-GB"/>
              </w:rPr>
              <w:t xml:space="preserve"> (note)</w:t>
            </w:r>
            <w:r>
              <w:rPr>
                <w:rFonts w:eastAsia="Yu Gothic"/>
                <w:lang w:eastAsia="en-GB"/>
              </w:rPr>
              <w:t>, 10, 15, 20, 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E53598" w14:textId="77777777" w:rsidR="0015758F" w:rsidRDefault="00BB2AFF">
            <w:pPr>
              <w:pStyle w:val="TAC"/>
              <w:rPr>
                <w:lang w:eastAsia="zh-CN"/>
              </w:rPr>
            </w:pPr>
            <w:r>
              <w:rPr>
                <w:rFonts w:eastAsia="Yu Gothic" w:cs="Arial"/>
                <w:szCs w:val="18"/>
                <w:lang w:eastAsia="en-GB"/>
              </w:rPr>
              <w:t>5</w:t>
            </w:r>
            <w:r>
              <w:rPr>
                <w:rFonts w:eastAsia="Yu Gothic" w:cs="Arial"/>
                <w:szCs w:val="18"/>
                <w:vertAlign w:val="superscript"/>
                <w:lang w:eastAsia="en-GB"/>
              </w:rPr>
              <w:t xml:space="preserve"> (note)</w:t>
            </w:r>
            <w:r>
              <w:rPr>
                <w:rFonts w:eastAsia="Yu Gothic"/>
                <w:lang w:eastAsia="en-GB"/>
              </w:rPr>
              <w:t xml:space="preserve">, 10, 15, </w:t>
            </w:r>
            <w:r>
              <w:rPr>
                <w:rFonts w:eastAsia="Yu Gothic" w:cs="Arial"/>
                <w:szCs w:val="18"/>
                <w:lang w:eastAsia="en-GB"/>
              </w:rPr>
              <w:t>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45E7C0" w14:textId="77777777" w:rsidR="0015758F" w:rsidRDefault="00BB2AFF">
            <w:pPr>
              <w:pStyle w:val="TAC"/>
              <w:rPr>
                <w:rFonts w:eastAsia="等线"/>
                <w:lang w:eastAsia="zh-CN"/>
              </w:rPr>
            </w:pPr>
            <w:r>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D8A14B" w14:textId="77777777" w:rsidR="0015758F" w:rsidRDefault="00BB2AFF">
            <w:pPr>
              <w:pStyle w:val="TAC"/>
              <w:rPr>
                <w:rFonts w:eastAsia="Yu Gothic" w:cs="Arial"/>
                <w:szCs w:val="18"/>
                <w:lang w:eastAsia="en-GB"/>
              </w:rPr>
            </w:pPr>
            <w:r>
              <w:rPr>
                <w:rFonts w:eastAsia="Yu Gothic" w:cs="Arial"/>
                <w:szCs w:val="18"/>
                <w:lang w:eastAsia="en-GB"/>
              </w:rPr>
              <w:t>0</w:t>
            </w:r>
          </w:p>
        </w:tc>
      </w:tr>
      <w:tr w:rsidR="0015758F" w14:paraId="699C5221" w14:textId="77777777">
        <w:trPr>
          <w:jc w:val="center"/>
          <w:ins w:id="140" w:author="Aleksi Heino" w:date="2021-10-20T15:49:00Z"/>
        </w:trPr>
        <w:tc>
          <w:tcPr>
            <w:tcW w:w="1965" w:type="dxa"/>
            <w:vMerge/>
            <w:tcBorders>
              <w:left w:val="single" w:sz="4" w:space="0" w:color="auto"/>
              <w:right w:val="single" w:sz="4" w:space="0" w:color="auto"/>
            </w:tcBorders>
            <w:tcMar>
              <w:top w:w="0" w:type="dxa"/>
              <w:left w:w="108" w:type="dxa"/>
              <w:bottom w:w="0" w:type="dxa"/>
              <w:right w:w="108" w:type="dxa"/>
            </w:tcMar>
            <w:vAlign w:val="center"/>
          </w:tcPr>
          <w:p w14:paraId="562B2D4D" w14:textId="77777777" w:rsidR="0015758F" w:rsidRDefault="0015758F">
            <w:pPr>
              <w:pStyle w:val="TAC"/>
              <w:rPr>
                <w:ins w:id="141" w:author="Aleksi Heino" w:date="2021-10-20T15:49:00Z"/>
                <w:rFonts w:eastAsia="Yu Gothic" w:cs="Arial"/>
                <w:szCs w:val="18"/>
                <w:lang w:eastAsia="en-GB"/>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5175D5FD" w14:textId="77777777" w:rsidR="0015758F" w:rsidRDefault="0015758F">
            <w:pPr>
              <w:pStyle w:val="TAC"/>
              <w:rPr>
                <w:ins w:id="142" w:author="Aleksi Heino" w:date="2021-10-20T15:49:00Z"/>
                <w:rFonts w:eastAsia="Yu Gothic" w:cs="Arial"/>
                <w:szCs w:val="18"/>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F1DC8" w14:textId="77777777" w:rsidR="0015758F" w:rsidRDefault="00BB2AFF">
            <w:pPr>
              <w:pStyle w:val="TAC"/>
              <w:rPr>
                <w:ins w:id="143" w:author="Aleksi Heino" w:date="2021-10-20T15:49:00Z"/>
                <w:rFonts w:eastAsia="Yu Gothic" w:cs="Arial"/>
                <w:szCs w:val="18"/>
                <w:lang w:eastAsia="en-GB"/>
              </w:rPr>
            </w:pPr>
            <w:ins w:id="144" w:author="Aleksi Heino" w:date="2021-10-20T15:49:00Z">
              <w:r>
                <w:rPr>
                  <w:lang w:val="en-US"/>
                </w:rPr>
                <w:t>5, 10, 15, 20, 25, 30, 40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65773" w14:textId="77777777" w:rsidR="0015758F" w:rsidRDefault="00BB2AFF">
            <w:pPr>
              <w:pStyle w:val="TAC"/>
              <w:rPr>
                <w:ins w:id="145" w:author="Aleksi Heino" w:date="2021-10-20T15:49:00Z"/>
                <w:rFonts w:eastAsia="Yu Gothic" w:cs="Arial"/>
                <w:szCs w:val="18"/>
                <w:lang w:eastAsia="en-GB"/>
              </w:rPr>
            </w:pPr>
            <w:ins w:id="146" w:author="Aleksi Heino" w:date="2021-10-20T15:49:00Z">
              <w:r>
                <w:rPr>
                  <w:lang w:val="en-US"/>
                </w:rPr>
                <w:t>5, 10, 15, 20, 25, 30, 40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5AFCB" w14:textId="77777777" w:rsidR="0015758F" w:rsidRDefault="00BB2AFF">
            <w:pPr>
              <w:pStyle w:val="TAC"/>
              <w:rPr>
                <w:ins w:id="147" w:author="Aleksi Heino" w:date="2021-10-20T15:49:00Z"/>
                <w:rFonts w:eastAsia="等线"/>
                <w:lang w:eastAsia="zh-CN"/>
              </w:rPr>
            </w:pPr>
            <w:ins w:id="148" w:author="Aleksi Heino" w:date="2021-10-20T15:49:00Z">
              <w:r>
                <w:rPr>
                  <w:rFonts w:eastAsia="等线" w:hint="eastAsia"/>
                  <w:lang w:eastAsia="zh-CN"/>
                </w:rPr>
                <w:t>8</w:t>
              </w:r>
              <w:r>
                <w:rPr>
                  <w:rFonts w:eastAsia="等线"/>
                  <w:lang w:eastAsia="zh-CN"/>
                </w:rPr>
                <w:t>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5D07E" w14:textId="77777777" w:rsidR="0015758F" w:rsidRDefault="00BB2AFF">
            <w:pPr>
              <w:pStyle w:val="TAC"/>
              <w:rPr>
                <w:ins w:id="149" w:author="Aleksi Heino" w:date="2021-10-20T15:49:00Z"/>
                <w:rFonts w:eastAsia="Yu Gothic" w:cs="Arial"/>
                <w:szCs w:val="18"/>
                <w:lang w:eastAsia="en-GB"/>
              </w:rPr>
            </w:pPr>
            <w:ins w:id="150" w:author="Aleksi Heino" w:date="2021-10-20T15:49:00Z">
              <w:r>
                <w:rPr>
                  <w:rFonts w:hint="eastAsia"/>
                  <w:lang w:val="en-US" w:eastAsia="zh-CN"/>
                </w:rPr>
                <w:t>1</w:t>
              </w:r>
            </w:ins>
          </w:p>
        </w:tc>
      </w:tr>
      <w:tr w:rsidR="0015758F" w14:paraId="34EE7877" w14:textId="77777777">
        <w:trPr>
          <w:jc w:val="center"/>
          <w:ins w:id="151" w:author="Aleksi Heino" w:date="2021-10-20T15:49:00Z"/>
        </w:trPr>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D07AC75" w14:textId="77777777" w:rsidR="0015758F" w:rsidRDefault="0015758F">
            <w:pPr>
              <w:pStyle w:val="TAC"/>
              <w:rPr>
                <w:ins w:id="152" w:author="Aleksi Heino" w:date="2021-10-20T15:49:00Z"/>
                <w:rFonts w:eastAsia="Yu Gothic" w:cs="Arial"/>
                <w:szCs w:val="18"/>
                <w:lang w:eastAsia="en-GB"/>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A6FD0A2" w14:textId="77777777" w:rsidR="0015758F" w:rsidRDefault="0015758F">
            <w:pPr>
              <w:pStyle w:val="TAC"/>
              <w:rPr>
                <w:ins w:id="153" w:author="Aleksi Heino" w:date="2021-10-20T15:49:00Z"/>
                <w:rFonts w:eastAsia="Yu Gothic" w:cs="Arial"/>
                <w:szCs w:val="18"/>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9F4F" w14:textId="77777777" w:rsidR="0015758F" w:rsidRDefault="00BB2AFF">
            <w:pPr>
              <w:pStyle w:val="TAC"/>
              <w:rPr>
                <w:ins w:id="154" w:author="Aleksi Heino" w:date="2021-10-20T15:49:00Z"/>
                <w:rFonts w:eastAsia="Yu Gothic" w:cs="Arial"/>
                <w:szCs w:val="18"/>
                <w:lang w:eastAsia="en-GB"/>
              </w:rPr>
            </w:pPr>
            <w:ins w:id="155" w:author="Aleksi Heino" w:date="2021-10-20T15:49:00Z">
              <w:r>
                <w:rPr>
                  <w:lang w:val="en-US"/>
                </w:rPr>
                <w:t>5, 10, 15, 20, 40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365F9" w14:textId="77777777" w:rsidR="0015758F" w:rsidRDefault="00BB2AFF">
            <w:pPr>
              <w:pStyle w:val="TAC"/>
              <w:rPr>
                <w:ins w:id="156" w:author="Aleksi Heino" w:date="2021-10-20T15:49:00Z"/>
                <w:rFonts w:eastAsia="Yu Gothic" w:cs="Arial"/>
                <w:szCs w:val="18"/>
                <w:lang w:eastAsia="en-GB"/>
              </w:rPr>
            </w:pPr>
            <w:ins w:id="157" w:author="Aleksi Heino" w:date="2021-10-20T15:49:00Z">
              <w:r>
                <w:rPr>
                  <w:lang w:val="en-US"/>
                </w:rPr>
                <w:t>5, 10, 15, 20, 40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BFE36" w14:textId="77777777" w:rsidR="0015758F" w:rsidRDefault="00BB2AFF">
            <w:pPr>
              <w:pStyle w:val="TAC"/>
              <w:rPr>
                <w:ins w:id="158" w:author="Aleksi Heino" w:date="2021-10-20T15:49:00Z"/>
                <w:rFonts w:eastAsia="等线"/>
                <w:lang w:eastAsia="zh-CN"/>
              </w:rPr>
            </w:pPr>
            <w:ins w:id="159" w:author="Aleksi Heino" w:date="2021-10-20T15:49:00Z">
              <w:r>
                <w:rPr>
                  <w:rFonts w:eastAsia="等线" w:hint="eastAsia"/>
                  <w:lang w:eastAsia="zh-CN"/>
                </w:rPr>
                <w:t>8</w:t>
              </w:r>
              <w:r>
                <w:rPr>
                  <w:rFonts w:eastAsia="等线"/>
                  <w:lang w:eastAsia="zh-CN"/>
                </w:rPr>
                <w:t>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44817" w14:textId="77777777" w:rsidR="0015758F" w:rsidRDefault="00BB2AFF">
            <w:pPr>
              <w:pStyle w:val="TAC"/>
              <w:rPr>
                <w:ins w:id="160" w:author="Aleksi Heino" w:date="2021-10-20T15:49:00Z"/>
                <w:rFonts w:eastAsia="Yu Gothic" w:cs="Arial"/>
                <w:szCs w:val="18"/>
                <w:lang w:eastAsia="en-GB"/>
              </w:rPr>
            </w:pPr>
            <w:ins w:id="161" w:author="Aleksi Heino" w:date="2021-10-20T15:49:00Z">
              <w:r>
                <w:rPr>
                  <w:lang w:val="en-US" w:eastAsia="zh-CN"/>
                </w:rPr>
                <w:t>2</w:t>
              </w:r>
            </w:ins>
          </w:p>
        </w:tc>
      </w:tr>
      <w:tr w:rsidR="0015758F" w14:paraId="1C4B1C6C" w14:textId="77777777">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04C77" w14:textId="77777777" w:rsidR="0015758F" w:rsidRDefault="00BB2AFF">
            <w:pPr>
              <w:pStyle w:val="TAC"/>
              <w:rPr>
                <w:rFonts w:eastAsia="Yu Gothic" w:cs="Arial"/>
                <w:szCs w:val="18"/>
                <w:lang w:eastAsia="en-GB"/>
              </w:rPr>
            </w:pPr>
            <w:r>
              <w:rPr>
                <w:lang w:eastAsia="en-GB"/>
              </w:rPr>
              <w:t>CA_n71</w:t>
            </w:r>
            <w:r>
              <w:rPr>
                <w:rFonts w:cs="Arial"/>
                <w:lang w:eastAsia="en-GB"/>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45E7" w14:textId="77777777" w:rsidR="0015758F" w:rsidRDefault="00BB2AFF">
            <w:pPr>
              <w:pStyle w:val="TAC"/>
              <w:rPr>
                <w:rFonts w:eastAsia="Yu Gothic" w:cs="Arial"/>
                <w:szCs w:val="18"/>
                <w:lang w:eastAsia="en-GB"/>
              </w:rPr>
            </w:pPr>
            <w:r>
              <w:rPr>
                <w:rFonts w:eastAsia="Yu Gothic" w:cs="Arial"/>
                <w:lang w:eastAsia="en-GB"/>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06C23" w14:textId="77777777" w:rsidR="0015758F" w:rsidRDefault="00BB2AFF">
            <w:pPr>
              <w:pStyle w:val="TAC"/>
              <w:rPr>
                <w:rFonts w:eastAsia="Yu Gothic" w:cs="Arial"/>
                <w:szCs w:val="18"/>
                <w:lang w:eastAsia="en-GB"/>
              </w:rPr>
            </w:pPr>
            <w:r>
              <w:rPr>
                <w:rFonts w:cs="Arial"/>
                <w:lang w:eastAsia="en-GB"/>
              </w:rPr>
              <w:t>5,10, 15, 20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13D8E" w14:textId="77777777" w:rsidR="0015758F" w:rsidRDefault="00BB2AFF">
            <w:pPr>
              <w:pStyle w:val="TAC"/>
              <w:rPr>
                <w:rFonts w:eastAsia="Yu Gothic" w:cs="Arial"/>
                <w:szCs w:val="18"/>
                <w:lang w:eastAsia="en-GB"/>
              </w:rPr>
            </w:pPr>
            <w:r>
              <w:rPr>
                <w:rFonts w:cs="Arial"/>
                <w:lang w:eastAsia="en-GB"/>
              </w:rPr>
              <w:t>5,10,15, 20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324F7" w14:textId="77777777" w:rsidR="0015758F" w:rsidRDefault="00BB2AFF">
            <w:pPr>
              <w:pStyle w:val="TAC"/>
              <w:rPr>
                <w:rFonts w:eastAsia="等线" w:cstheme="minorBidi"/>
                <w:szCs w:val="22"/>
                <w:lang w:eastAsia="zh-CN"/>
              </w:rPr>
            </w:pPr>
            <w:r>
              <w:rPr>
                <w:lang w:eastAsia="en-GB"/>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DE0F0" w14:textId="77777777" w:rsidR="0015758F" w:rsidRDefault="00BB2AFF">
            <w:pPr>
              <w:pStyle w:val="TAC"/>
              <w:rPr>
                <w:rFonts w:eastAsia="Yu Gothic" w:cs="Arial"/>
                <w:szCs w:val="18"/>
                <w:lang w:eastAsia="en-GB"/>
              </w:rPr>
            </w:pPr>
            <w:r>
              <w:rPr>
                <w:rFonts w:eastAsia="等线" w:cs="Arial"/>
                <w:lang w:eastAsia="en-GB"/>
              </w:rPr>
              <w:t>0</w:t>
            </w:r>
          </w:p>
        </w:tc>
      </w:tr>
      <w:tr w:rsidR="0015758F" w14:paraId="60E59A20" w14:textId="77777777">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8E2EC8" w14:textId="77777777" w:rsidR="0015758F" w:rsidRDefault="00BB2AFF">
            <w:pPr>
              <w:pStyle w:val="TAC"/>
              <w:rPr>
                <w:rFonts w:eastAsia="Yu Gothic" w:cs="Arial"/>
                <w:szCs w:val="18"/>
                <w:lang w:eastAsia="en-GB"/>
              </w:rPr>
            </w:pPr>
            <w:r>
              <w:rPr>
                <w:lang w:eastAsia="en-GB"/>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A57670" w14:textId="77777777" w:rsidR="0015758F" w:rsidRDefault="00BB2AFF">
            <w:pPr>
              <w:pStyle w:val="TAC"/>
              <w:rPr>
                <w:rFonts w:eastAsia="Yu Gothic" w:cs="Arial"/>
                <w:szCs w:val="18"/>
                <w:lang w:eastAsia="en-GB"/>
              </w:rPr>
            </w:pPr>
            <w:r>
              <w:rPr>
                <w:rFonts w:eastAsia="Calibri Light"/>
                <w:lang w:eastAsia="zh-CN"/>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BD80FA" w14:textId="77777777" w:rsidR="0015758F" w:rsidRDefault="00BB2AFF">
            <w:pPr>
              <w:pStyle w:val="TAC"/>
              <w:rPr>
                <w:rFonts w:eastAsia="Yu Gothic" w:cs="Arial"/>
                <w:szCs w:val="18"/>
                <w:lang w:eastAsia="en-GB"/>
              </w:rPr>
            </w:pPr>
            <w:r>
              <w:rPr>
                <w:rFonts w:eastAsia="Calibri Light"/>
                <w:lang w:eastAsia="zh-CN"/>
              </w:rPr>
              <w:t>20, 40, 80, 100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09CBF1" w14:textId="77777777" w:rsidR="0015758F" w:rsidRDefault="00BB2AFF">
            <w:pPr>
              <w:pStyle w:val="TAC"/>
              <w:rPr>
                <w:rFonts w:eastAsia="Yu Gothic" w:cs="Arial"/>
                <w:szCs w:val="18"/>
                <w:lang w:eastAsia="en-GB"/>
              </w:rPr>
            </w:pPr>
            <w:r>
              <w:rPr>
                <w:rFonts w:eastAsia="Calibri Light"/>
                <w:lang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19D37" w14:textId="77777777" w:rsidR="0015758F" w:rsidRDefault="00BB2AFF">
            <w:pPr>
              <w:pStyle w:val="TAC"/>
              <w:rPr>
                <w:rFonts w:eastAsia="等线" w:cstheme="minorBidi"/>
                <w:szCs w:val="22"/>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591774" w14:textId="77777777" w:rsidR="0015758F" w:rsidRDefault="00BB2AFF">
            <w:pPr>
              <w:pStyle w:val="TAC"/>
              <w:rPr>
                <w:rFonts w:eastAsia="Yu Gothic" w:cs="Arial"/>
                <w:szCs w:val="18"/>
                <w:lang w:eastAsia="en-GB"/>
              </w:rPr>
            </w:pPr>
            <w:r>
              <w:rPr>
                <w:rFonts w:cs="@????"/>
                <w:szCs w:val="18"/>
                <w:lang w:eastAsia="zh-CN"/>
              </w:rPr>
              <w:t>0</w:t>
            </w:r>
          </w:p>
        </w:tc>
      </w:tr>
      <w:tr w:rsidR="0015758F" w14:paraId="276F63C5" w14:textId="77777777">
        <w:trPr>
          <w:jc w:val="center"/>
        </w:trPr>
        <w:tc>
          <w:tcPr>
            <w:tcW w:w="196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56A76C" w14:textId="77777777" w:rsidR="0015758F" w:rsidRDefault="00BB2AFF">
            <w:pPr>
              <w:pStyle w:val="TAC"/>
              <w:rPr>
                <w:rFonts w:eastAsia="Yu Gothic" w:cs="Arial"/>
                <w:szCs w:val="18"/>
                <w:lang w:eastAsia="en-GB"/>
              </w:rPr>
            </w:pPr>
            <w:r>
              <w:rPr>
                <w:lang w:eastAsia="en-GB"/>
              </w:rPr>
              <w:t>CA_n78(2A)</w:t>
            </w:r>
          </w:p>
        </w:tc>
        <w:tc>
          <w:tcPr>
            <w:tcW w:w="14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61C65C" w14:textId="77777777" w:rsidR="0015758F" w:rsidRDefault="0015758F">
            <w:pPr>
              <w:pStyle w:val="TAC"/>
              <w:rPr>
                <w:rFonts w:eastAsia="Yu Gothic" w:cs="Arial"/>
                <w:szCs w:val="18"/>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36F04" w14:textId="77777777" w:rsidR="0015758F" w:rsidRDefault="00BB2AFF">
            <w:pPr>
              <w:pStyle w:val="TAC"/>
              <w:rPr>
                <w:rFonts w:eastAsia="Yu Gothic" w:cs="Arial"/>
                <w:szCs w:val="18"/>
                <w:lang w:eastAsia="en-GB"/>
              </w:rPr>
            </w:pPr>
            <w:r>
              <w:rPr>
                <w:rFonts w:eastAsia="Calibri Light"/>
                <w:lang w:eastAsia="zh-CN"/>
              </w:rPr>
              <w:t>10, 20, 40, 50, 60, 80, 90, 100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C6E41E" w14:textId="77777777" w:rsidR="0015758F" w:rsidRDefault="00BB2AFF">
            <w:pPr>
              <w:pStyle w:val="TAC"/>
              <w:rPr>
                <w:rFonts w:eastAsia="Yu Gothic" w:cs="Arial"/>
                <w:szCs w:val="18"/>
                <w:lang w:eastAsia="en-GB"/>
              </w:rPr>
            </w:pPr>
            <w:r>
              <w:rPr>
                <w:rFonts w:eastAsia="Calibri Light"/>
                <w:lang w:eastAsia="zh-CN"/>
              </w:rPr>
              <w:t>10, 20, 40, 50, 60, 80, 90, 100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2A0972" w14:textId="77777777" w:rsidR="0015758F" w:rsidRDefault="00BB2AFF">
            <w:pPr>
              <w:pStyle w:val="TAC"/>
              <w:rPr>
                <w:rFonts w:eastAsia="等线" w:cstheme="minorBidi"/>
                <w:szCs w:val="22"/>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B93D3E" w14:textId="77777777" w:rsidR="0015758F" w:rsidRDefault="00BB2AFF">
            <w:pPr>
              <w:pStyle w:val="TAC"/>
              <w:rPr>
                <w:rFonts w:eastAsia="Yu Gothic" w:cs="Arial"/>
                <w:szCs w:val="18"/>
                <w:lang w:eastAsia="en-GB"/>
              </w:rPr>
            </w:pPr>
            <w:r>
              <w:rPr>
                <w:rFonts w:eastAsia="Calibri Light"/>
                <w:lang w:eastAsia="zh-CN"/>
              </w:rPr>
              <w:t>0</w:t>
            </w:r>
          </w:p>
        </w:tc>
      </w:tr>
      <w:tr w:rsidR="0015758F" w14:paraId="2DC0310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5333C9" w14:textId="77777777" w:rsidR="0015758F" w:rsidRDefault="0015758F">
            <w:pPr>
              <w:spacing w:after="0"/>
              <w:rPr>
                <w:rFonts w:ascii="Arial" w:eastAsia="Yu Gothic"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F6A133" w14:textId="77777777" w:rsidR="0015758F" w:rsidRDefault="0015758F">
            <w:pPr>
              <w:spacing w:after="0"/>
              <w:rPr>
                <w:rFonts w:ascii="Arial" w:eastAsia="Yu Gothic" w:hAnsi="Arial" w:cs="Arial"/>
                <w:sz w:val="18"/>
                <w:szCs w:val="18"/>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93130C" w14:textId="77777777" w:rsidR="0015758F" w:rsidRDefault="00BB2AFF">
            <w:pPr>
              <w:pStyle w:val="TAC"/>
              <w:rPr>
                <w:rFonts w:eastAsia="Yu Gothic" w:cs="Arial"/>
                <w:szCs w:val="18"/>
                <w:lang w:eastAsia="en-GB"/>
              </w:rPr>
            </w:pPr>
            <w:bookmarkStart w:id="162" w:name="OLE_LINK50"/>
            <w:r>
              <w:rPr>
                <w:rFonts w:eastAsia="Calibri Light"/>
                <w:lang w:eastAsia="zh-CN"/>
              </w:rPr>
              <w:t>10, 20, 25, 30, 40, 50, 60, 80, 90, 100</w:t>
            </w:r>
            <w:bookmarkEnd w:id="162"/>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4E6DF3" w14:textId="77777777" w:rsidR="0015758F" w:rsidRDefault="00BB2AFF">
            <w:pPr>
              <w:pStyle w:val="TAC"/>
              <w:rPr>
                <w:rFonts w:eastAsia="Yu Gothic" w:cs="Arial"/>
                <w:szCs w:val="18"/>
                <w:lang w:eastAsia="en-GB"/>
              </w:rPr>
            </w:pPr>
            <w:r>
              <w:rPr>
                <w:rFonts w:eastAsia="Calibri Light"/>
                <w:lang w:eastAsia="zh-CN"/>
              </w:rPr>
              <w:t>10, 20, 25, 30, 40, 50, 60, 80, 90, 100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DD0520" w14:textId="77777777" w:rsidR="0015758F" w:rsidRDefault="00BB2AFF">
            <w:pPr>
              <w:pStyle w:val="TAC"/>
              <w:rPr>
                <w:rFonts w:eastAsia="等线" w:cstheme="minorBidi"/>
                <w:szCs w:val="22"/>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1A9484" w14:textId="77777777" w:rsidR="0015758F" w:rsidRDefault="00BB2AFF">
            <w:pPr>
              <w:pStyle w:val="TAC"/>
              <w:rPr>
                <w:rFonts w:eastAsia="Yu Gothic" w:cs="Arial"/>
                <w:szCs w:val="18"/>
                <w:lang w:eastAsia="en-GB"/>
              </w:rPr>
            </w:pPr>
            <w:r>
              <w:rPr>
                <w:rFonts w:eastAsia="Calibri Light"/>
                <w:lang w:eastAsia="zh-CN"/>
              </w:rPr>
              <w:t>1</w:t>
            </w:r>
          </w:p>
        </w:tc>
      </w:tr>
      <w:tr w:rsidR="0015758F" w14:paraId="4D752EAC"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264977" w14:textId="77777777" w:rsidR="0015758F" w:rsidRDefault="0015758F">
            <w:pPr>
              <w:spacing w:after="0"/>
              <w:rPr>
                <w:rFonts w:ascii="Arial" w:eastAsia="Yu Gothic"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DD3C3C" w14:textId="77777777" w:rsidR="0015758F" w:rsidRDefault="0015758F">
            <w:pPr>
              <w:spacing w:after="0"/>
              <w:rPr>
                <w:rFonts w:ascii="Arial" w:eastAsia="Yu Gothic" w:hAnsi="Arial" w:cs="Arial"/>
                <w:sz w:val="18"/>
                <w:szCs w:val="18"/>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5CBA1D" w14:textId="77777777" w:rsidR="0015758F" w:rsidRDefault="00BB2AFF">
            <w:pPr>
              <w:pStyle w:val="TAC"/>
              <w:rPr>
                <w:rFonts w:eastAsia="Yu Gothic" w:cs="Arial"/>
                <w:szCs w:val="18"/>
                <w:lang w:eastAsia="en-GB"/>
              </w:rPr>
            </w:pPr>
            <w:r>
              <w:rPr>
                <w:lang w:eastAsia="zh-CN"/>
              </w:rPr>
              <w:t>10, 20, 25, 30, 40, 50, 60, 70, 80, 90, 100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5CCF2B" w14:textId="77777777" w:rsidR="0015758F" w:rsidRDefault="00BB2AFF">
            <w:pPr>
              <w:pStyle w:val="TAC"/>
              <w:rPr>
                <w:rFonts w:eastAsia="Yu Gothic" w:cs="Arial"/>
                <w:szCs w:val="18"/>
                <w:lang w:eastAsia="en-GB"/>
              </w:rPr>
            </w:pPr>
            <w:r>
              <w:rPr>
                <w:lang w:eastAsia="zh-CN"/>
              </w:rPr>
              <w:t>10, 20, 25, 30, 40, 50, 60, 70, 80, 90, 100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455ED" w14:textId="77777777" w:rsidR="0015758F" w:rsidRDefault="00BB2AFF">
            <w:pPr>
              <w:pStyle w:val="TAC"/>
              <w:rPr>
                <w:rFonts w:eastAsia="等线" w:cstheme="minorBidi"/>
                <w:szCs w:val="22"/>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E12C82" w14:textId="77777777" w:rsidR="0015758F" w:rsidRDefault="00BB2AFF">
            <w:pPr>
              <w:pStyle w:val="TAC"/>
              <w:rPr>
                <w:rFonts w:eastAsia="Yu Gothic" w:cs="Arial"/>
                <w:szCs w:val="18"/>
                <w:lang w:eastAsia="en-GB"/>
              </w:rPr>
            </w:pPr>
            <w:r>
              <w:rPr>
                <w:rFonts w:eastAsia="Calibri Light"/>
                <w:lang w:eastAsia="zh-CN"/>
              </w:rPr>
              <w:t>2</w:t>
            </w:r>
          </w:p>
        </w:tc>
      </w:tr>
      <w:tr w:rsidR="0015758F" w14:paraId="33FC4BDD" w14:textId="77777777">
        <w:trPr>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238C6636" w14:textId="77777777" w:rsidR="0015758F" w:rsidRDefault="00BB2AFF">
            <w:pPr>
              <w:pStyle w:val="TAN"/>
              <w:rPr>
                <w:rFonts w:eastAsiaTheme="minorHAnsi" w:cstheme="minorBidi"/>
                <w:szCs w:val="22"/>
                <w:lang w:eastAsia="en-GB"/>
              </w:rPr>
            </w:pPr>
            <w:r>
              <w:rPr>
                <w:lang w:eastAsia="en-GB"/>
              </w:rPr>
              <w:t>NOTE 1:</w:t>
            </w:r>
            <w:r>
              <w:rPr>
                <w:lang w:eastAsia="en-GB"/>
              </w:rPr>
              <w:tab/>
              <w:t>5 MHz is not applicable for 30/60 kHz SCS.</w:t>
            </w:r>
          </w:p>
          <w:p w14:paraId="5C39E468" w14:textId="77777777" w:rsidR="0015758F" w:rsidRDefault="00BB2AFF">
            <w:pPr>
              <w:pStyle w:val="TAN"/>
              <w:rPr>
                <w:rFonts w:eastAsia="Yu Gothic"/>
                <w:lang w:eastAsia="en-GB"/>
              </w:rPr>
            </w:pPr>
            <w:r>
              <w:rPr>
                <w:lang w:eastAsia="en-GB"/>
              </w:rPr>
              <w:t>NOTE 2:</w:t>
            </w:r>
            <w:r>
              <w:rPr>
                <w:lang w:eastAsia="en-GB"/>
              </w:rPr>
              <w:tab/>
              <w:t>Parameter value accounts for both, the maximum frequency range of band n48 (150 MHz), and the minimum frequency gaps in between NR non-contiguous component carriers.</w:t>
            </w:r>
          </w:p>
        </w:tc>
      </w:tr>
    </w:tbl>
    <w:p w14:paraId="70F72E34" w14:textId="77777777" w:rsidR="0015758F" w:rsidRDefault="0015758F">
      <w:pPr>
        <w:rPr>
          <w:rFonts w:asciiTheme="minorHAnsi" w:eastAsiaTheme="minorHAnsi" w:hAnsiTheme="minorHAnsi" w:cstheme="minorBidi"/>
          <w:sz w:val="22"/>
          <w:szCs w:val="22"/>
          <w:lang w:val="en-US"/>
        </w:rPr>
      </w:pPr>
    </w:p>
    <w:p w14:paraId="55B487B0" w14:textId="77777777" w:rsidR="0015758F" w:rsidRDefault="00BB2AFF">
      <w:pPr>
        <w:pStyle w:val="30"/>
      </w:pPr>
      <w:bookmarkStart w:id="163" w:name="_Toc69309737"/>
      <w:bookmarkStart w:id="164" w:name="_Toc36226459"/>
      <w:bookmarkStart w:id="165" w:name="_Toc27477780"/>
      <w:bookmarkStart w:id="166" w:name="_Toc76020048"/>
      <w:bookmarkStart w:id="167" w:name="_Toc60823066"/>
      <w:bookmarkStart w:id="168" w:name="_Toc44323714"/>
      <w:bookmarkStart w:id="169" w:name="_Toc69305885"/>
      <w:bookmarkStart w:id="170" w:name="_Toc52989875"/>
      <w:bookmarkStart w:id="171" w:name="_Toc83720518"/>
      <w:bookmarkStart w:id="172" w:name="_Toc60824988"/>
      <w:r>
        <w:t>5.5A.3</w:t>
      </w:r>
      <w:r>
        <w:tab/>
        <w:t>Configurations for inter-band CA</w:t>
      </w:r>
      <w:bookmarkEnd w:id="163"/>
      <w:bookmarkEnd w:id="164"/>
      <w:bookmarkEnd w:id="165"/>
      <w:bookmarkEnd w:id="166"/>
      <w:bookmarkEnd w:id="167"/>
      <w:bookmarkEnd w:id="168"/>
      <w:bookmarkEnd w:id="169"/>
      <w:bookmarkEnd w:id="170"/>
      <w:bookmarkEnd w:id="171"/>
      <w:bookmarkEnd w:id="172"/>
    </w:p>
    <w:p w14:paraId="09C63C17" w14:textId="77777777" w:rsidR="0015758F" w:rsidRDefault="00BB2AFF">
      <w:pPr>
        <w:pStyle w:val="TH"/>
        <w:rPr>
          <w:bCs/>
        </w:rPr>
      </w:pPr>
      <w:bookmarkStart w:id="173" w:name="_Hlk515992150"/>
      <w:r>
        <w:rPr>
          <w:bCs/>
        </w:rPr>
        <w:t>Table 5.5A.3-1: Void</w:t>
      </w:r>
    </w:p>
    <w:p w14:paraId="14FBE6F8" w14:textId="77777777" w:rsidR="0015758F" w:rsidRDefault="00BB2AFF">
      <w:pPr>
        <w:pStyle w:val="TH"/>
        <w:rPr>
          <w:bCs/>
        </w:rPr>
      </w:pPr>
      <w:r>
        <w:rPr>
          <w:bCs/>
        </w:rPr>
        <w:t>Table 5.5A.3-2: Void</w:t>
      </w:r>
    </w:p>
    <w:p w14:paraId="1ED87CCE" w14:textId="77777777" w:rsidR="0015758F" w:rsidRDefault="00BB2AFF">
      <w:pPr>
        <w:pStyle w:val="TH"/>
        <w:rPr>
          <w:bCs/>
        </w:rPr>
      </w:pPr>
      <w:r>
        <w:rPr>
          <w:bCs/>
        </w:rPr>
        <w:t>Table 5.5A.3-3: Void</w:t>
      </w:r>
    </w:p>
    <w:p w14:paraId="7238B3F7" w14:textId="77777777" w:rsidR="0015758F" w:rsidRDefault="00BB2AFF">
      <w:pPr>
        <w:pStyle w:val="40"/>
      </w:pPr>
      <w:bookmarkStart w:id="174" w:name="_Toc83720519"/>
      <w:bookmarkStart w:id="175" w:name="_Toc69309738"/>
      <w:bookmarkStart w:id="176" w:name="_Toc45888060"/>
      <w:bookmarkStart w:id="177" w:name="_Toc76020049"/>
      <w:bookmarkStart w:id="178" w:name="_Toc52989876"/>
      <w:bookmarkStart w:id="179" w:name="_Toc60823067"/>
      <w:bookmarkStart w:id="180" w:name="_Toc45888659"/>
      <w:bookmarkStart w:id="181" w:name="_Toc69305886"/>
      <w:bookmarkStart w:id="182" w:name="_Toc60824989"/>
      <w:r>
        <w:t>5.5A.3.1</w:t>
      </w:r>
      <w:r>
        <w:tab/>
        <w:t>Configurations for inter-band CA (</w:t>
      </w:r>
      <w:r>
        <w:rPr>
          <w:bCs/>
        </w:rPr>
        <w:t>two bands)</w:t>
      </w:r>
      <w:bookmarkEnd w:id="174"/>
      <w:bookmarkEnd w:id="175"/>
      <w:bookmarkEnd w:id="176"/>
      <w:bookmarkEnd w:id="177"/>
      <w:bookmarkEnd w:id="178"/>
      <w:bookmarkEnd w:id="179"/>
      <w:bookmarkEnd w:id="180"/>
      <w:bookmarkEnd w:id="181"/>
      <w:bookmarkEnd w:id="182"/>
    </w:p>
    <w:p w14:paraId="045CEF5D" w14:textId="77777777" w:rsidR="0015758F" w:rsidRDefault="00BB2AFF">
      <w:pPr>
        <w:pStyle w:val="TH"/>
      </w:pPr>
      <w:r>
        <w:t>Table 5.5A.3</w:t>
      </w:r>
      <w:r>
        <w:rPr>
          <w:lang w:eastAsia="zh-CN"/>
        </w:rPr>
        <w:t>.1</w:t>
      </w:r>
      <w:r>
        <w:t>-1</w:t>
      </w:r>
      <w:bookmarkEnd w:id="173"/>
      <w:r>
        <w:t>: NR CA configurations and bandwidth combinations sets defined for inter-band CA (two bands)</w:t>
      </w:r>
    </w:p>
    <w:tbl>
      <w:tblPr>
        <w:tblW w:w="13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384"/>
        <w:gridCol w:w="671"/>
        <w:gridCol w:w="671"/>
        <w:gridCol w:w="671"/>
        <w:gridCol w:w="672"/>
        <w:gridCol w:w="671"/>
        <w:gridCol w:w="672"/>
        <w:gridCol w:w="672"/>
        <w:gridCol w:w="671"/>
        <w:gridCol w:w="672"/>
        <w:gridCol w:w="672"/>
        <w:gridCol w:w="671"/>
        <w:gridCol w:w="672"/>
        <w:gridCol w:w="671"/>
        <w:gridCol w:w="672"/>
        <w:gridCol w:w="1488"/>
      </w:tblGrid>
      <w:tr w:rsidR="0015758F" w14:paraId="3520F40F" w14:textId="77777777">
        <w:trPr>
          <w:trHeight w:val="130"/>
        </w:trPr>
        <w:tc>
          <w:tcPr>
            <w:tcW w:w="1647" w:type="dxa"/>
            <w:tcBorders>
              <w:top w:val="single" w:sz="4" w:space="0" w:color="auto"/>
              <w:left w:val="single" w:sz="4" w:space="0" w:color="auto"/>
              <w:bottom w:val="nil"/>
              <w:right w:val="single" w:sz="4" w:space="0" w:color="auto"/>
            </w:tcBorders>
          </w:tcPr>
          <w:p w14:paraId="7C577429" w14:textId="77777777" w:rsidR="0015758F" w:rsidRDefault="00BB2AFF">
            <w:pPr>
              <w:pStyle w:val="TAH"/>
              <w:rPr>
                <w:lang w:eastAsia="en-GB"/>
              </w:rPr>
            </w:pPr>
            <w:r>
              <w:rPr>
                <w:lang w:eastAsia="en-GB"/>
              </w:rPr>
              <w:t>NR CA configuration</w:t>
            </w:r>
          </w:p>
        </w:tc>
        <w:tc>
          <w:tcPr>
            <w:tcW w:w="1384" w:type="dxa"/>
            <w:tcBorders>
              <w:top w:val="single" w:sz="4" w:space="0" w:color="auto"/>
              <w:left w:val="single" w:sz="4" w:space="0" w:color="auto"/>
              <w:bottom w:val="nil"/>
              <w:right w:val="single" w:sz="4" w:space="0" w:color="auto"/>
            </w:tcBorders>
          </w:tcPr>
          <w:p w14:paraId="42103DA2" w14:textId="77777777" w:rsidR="0015758F" w:rsidRDefault="00BB2AFF">
            <w:pPr>
              <w:pStyle w:val="TAH"/>
              <w:rPr>
                <w:lang w:eastAsia="en-GB"/>
              </w:rPr>
            </w:pPr>
            <w:r>
              <w:rPr>
                <w:lang w:eastAsia="en-GB"/>
              </w:rPr>
              <w:t>Uplink CA configuration</w:t>
            </w:r>
          </w:p>
        </w:tc>
        <w:tc>
          <w:tcPr>
            <w:tcW w:w="671" w:type="dxa"/>
            <w:tcBorders>
              <w:top w:val="single" w:sz="4" w:space="0" w:color="auto"/>
              <w:left w:val="single" w:sz="4" w:space="0" w:color="auto"/>
              <w:bottom w:val="nil"/>
              <w:right w:val="single" w:sz="4" w:space="0" w:color="auto"/>
            </w:tcBorders>
          </w:tcPr>
          <w:p w14:paraId="041949B2" w14:textId="77777777" w:rsidR="0015758F" w:rsidRDefault="00BB2AFF">
            <w:pPr>
              <w:pStyle w:val="TAH"/>
              <w:rPr>
                <w:lang w:eastAsia="en-GB"/>
              </w:rPr>
            </w:pPr>
            <w:r>
              <w:rPr>
                <w:lang w:eastAsia="en-GB"/>
              </w:rPr>
              <w:t>NR Band</w:t>
            </w:r>
          </w:p>
        </w:tc>
        <w:tc>
          <w:tcPr>
            <w:tcW w:w="8730" w:type="dxa"/>
            <w:gridSpan w:val="13"/>
            <w:tcBorders>
              <w:top w:val="single" w:sz="4" w:space="0" w:color="auto"/>
              <w:left w:val="single" w:sz="4" w:space="0" w:color="auto"/>
              <w:bottom w:val="single" w:sz="4" w:space="0" w:color="auto"/>
              <w:right w:val="single" w:sz="4" w:space="0" w:color="auto"/>
            </w:tcBorders>
          </w:tcPr>
          <w:p w14:paraId="592CDCF9" w14:textId="77777777" w:rsidR="0015758F" w:rsidRDefault="00BB2AFF">
            <w:pPr>
              <w:pStyle w:val="TAH"/>
              <w:rPr>
                <w:lang w:eastAsia="en-GB"/>
              </w:rPr>
            </w:pPr>
            <w:r>
              <w:rPr>
                <w:lang w:eastAsia="zh-CN"/>
              </w:rPr>
              <w:t>Channel bandwidth (MHz) (NOTE 3)</w:t>
            </w:r>
          </w:p>
        </w:tc>
        <w:tc>
          <w:tcPr>
            <w:tcW w:w="1488" w:type="dxa"/>
            <w:tcBorders>
              <w:top w:val="single" w:sz="4" w:space="0" w:color="auto"/>
              <w:left w:val="single" w:sz="4" w:space="0" w:color="auto"/>
              <w:bottom w:val="nil"/>
              <w:right w:val="single" w:sz="4" w:space="0" w:color="auto"/>
            </w:tcBorders>
          </w:tcPr>
          <w:p w14:paraId="292615D9" w14:textId="77777777" w:rsidR="0015758F" w:rsidRDefault="00BB2AFF">
            <w:pPr>
              <w:pStyle w:val="TAH"/>
              <w:rPr>
                <w:lang w:eastAsia="en-GB"/>
              </w:rPr>
            </w:pPr>
            <w:r>
              <w:rPr>
                <w:lang w:eastAsia="en-GB"/>
              </w:rPr>
              <w:t>Bandwidth combination set</w:t>
            </w:r>
          </w:p>
        </w:tc>
      </w:tr>
      <w:tr w:rsidR="0015758F" w14:paraId="29971EB1" w14:textId="77777777">
        <w:trPr>
          <w:trHeight w:val="130"/>
        </w:trPr>
        <w:tc>
          <w:tcPr>
            <w:tcW w:w="1647" w:type="dxa"/>
            <w:tcBorders>
              <w:top w:val="nil"/>
              <w:left w:val="single" w:sz="4" w:space="0" w:color="auto"/>
              <w:bottom w:val="single" w:sz="4" w:space="0" w:color="auto"/>
              <w:right w:val="single" w:sz="4" w:space="0" w:color="auto"/>
            </w:tcBorders>
          </w:tcPr>
          <w:p w14:paraId="4C3FAF34" w14:textId="77777777" w:rsidR="0015758F" w:rsidRDefault="0015758F">
            <w:pPr>
              <w:pStyle w:val="TAH"/>
              <w:rPr>
                <w:lang w:eastAsia="en-GB"/>
              </w:rPr>
            </w:pPr>
          </w:p>
        </w:tc>
        <w:tc>
          <w:tcPr>
            <w:tcW w:w="1384" w:type="dxa"/>
            <w:tcBorders>
              <w:top w:val="nil"/>
              <w:left w:val="single" w:sz="4" w:space="0" w:color="auto"/>
              <w:bottom w:val="single" w:sz="4" w:space="0" w:color="auto"/>
              <w:right w:val="single" w:sz="4" w:space="0" w:color="auto"/>
            </w:tcBorders>
          </w:tcPr>
          <w:p w14:paraId="423129DE" w14:textId="77777777" w:rsidR="0015758F" w:rsidRDefault="0015758F">
            <w:pPr>
              <w:pStyle w:val="TAH"/>
              <w:rPr>
                <w:lang w:eastAsia="en-GB"/>
              </w:rPr>
            </w:pPr>
          </w:p>
        </w:tc>
        <w:tc>
          <w:tcPr>
            <w:tcW w:w="671" w:type="dxa"/>
            <w:tcBorders>
              <w:top w:val="nil"/>
              <w:left w:val="single" w:sz="4" w:space="0" w:color="auto"/>
              <w:bottom w:val="single" w:sz="4" w:space="0" w:color="auto"/>
              <w:right w:val="single" w:sz="4" w:space="0" w:color="auto"/>
            </w:tcBorders>
          </w:tcPr>
          <w:p w14:paraId="73200A87" w14:textId="77777777" w:rsidR="0015758F" w:rsidRDefault="0015758F">
            <w:pPr>
              <w:pStyle w:val="TAH"/>
              <w:rPr>
                <w:lang w:eastAsia="en-GB"/>
              </w:rPr>
            </w:pPr>
          </w:p>
        </w:tc>
        <w:tc>
          <w:tcPr>
            <w:tcW w:w="671" w:type="dxa"/>
            <w:tcBorders>
              <w:top w:val="single" w:sz="4" w:space="0" w:color="auto"/>
              <w:left w:val="single" w:sz="4" w:space="0" w:color="auto"/>
              <w:bottom w:val="single" w:sz="4" w:space="0" w:color="auto"/>
              <w:right w:val="single" w:sz="4" w:space="0" w:color="auto"/>
            </w:tcBorders>
          </w:tcPr>
          <w:p w14:paraId="2F40D7ED" w14:textId="77777777" w:rsidR="0015758F" w:rsidRDefault="00BB2AFF">
            <w:pPr>
              <w:pStyle w:val="TAH"/>
              <w:rPr>
                <w:lang w:eastAsia="en-GB"/>
              </w:rPr>
            </w:pPr>
            <w:r>
              <w:rPr>
                <w:lang w:eastAsia="en-GB"/>
              </w:rPr>
              <w:t>5</w:t>
            </w:r>
          </w:p>
        </w:tc>
        <w:tc>
          <w:tcPr>
            <w:tcW w:w="671" w:type="dxa"/>
            <w:tcBorders>
              <w:top w:val="single" w:sz="4" w:space="0" w:color="auto"/>
              <w:left w:val="single" w:sz="4" w:space="0" w:color="auto"/>
              <w:bottom w:val="single" w:sz="4" w:space="0" w:color="auto"/>
              <w:right w:val="single" w:sz="4" w:space="0" w:color="auto"/>
            </w:tcBorders>
          </w:tcPr>
          <w:p w14:paraId="65A874BD" w14:textId="77777777" w:rsidR="0015758F" w:rsidRDefault="00BB2AFF">
            <w:pPr>
              <w:pStyle w:val="TAH"/>
              <w:rPr>
                <w:lang w:eastAsia="en-GB"/>
              </w:rPr>
            </w:pPr>
            <w:r>
              <w:rPr>
                <w:lang w:eastAsia="en-GB"/>
              </w:rPr>
              <w:t>10</w:t>
            </w:r>
          </w:p>
        </w:tc>
        <w:tc>
          <w:tcPr>
            <w:tcW w:w="672" w:type="dxa"/>
            <w:tcBorders>
              <w:top w:val="single" w:sz="4" w:space="0" w:color="auto"/>
              <w:left w:val="single" w:sz="4" w:space="0" w:color="auto"/>
              <w:bottom w:val="single" w:sz="4" w:space="0" w:color="auto"/>
              <w:right w:val="single" w:sz="4" w:space="0" w:color="auto"/>
            </w:tcBorders>
          </w:tcPr>
          <w:p w14:paraId="0A93681B" w14:textId="77777777" w:rsidR="0015758F" w:rsidRDefault="00BB2AFF">
            <w:pPr>
              <w:pStyle w:val="TAH"/>
              <w:rPr>
                <w:lang w:eastAsia="en-GB"/>
              </w:rPr>
            </w:pPr>
            <w:r>
              <w:rPr>
                <w:lang w:eastAsia="en-GB"/>
              </w:rPr>
              <w:t>15</w:t>
            </w:r>
          </w:p>
        </w:tc>
        <w:tc>
          <w:tcPr>
            <w:tcW w:w="671" w:type="dxa"/>
            <w:tcBorders>
              <w:top w:val="single" w:sz="4" w:space="0" w:color="auto"/>
              <w:left w:val="single" w:sz="4" w:space="0" w:color="auto"/>
              <w:bottom w:val="single" w:sz="4" w:space="0" w:color="auto"/>
              <w:right w:val="single" w:sz="4" w:space="0" w:color="auto"/>
            </w:tcBorders>
          </w:tcPr>
          <w:p w14:paraId="540D876F" w14:textId="77777777" w:rsidR="0015758F" w:rsidRDefault="00BB2AFF">
            <w:pPr>
              <w:pStyle w:val="TAH"/>
              <w:rPr>
                <w:lang w:eastAsia="en-GB"/>
              </w:rPr>
            </w:pPr>
            <w:r>
              <w:rPr>
                <w:lang w:eastAsia="en-GB"/>
              </w:rPr>
              <w:t>20</w:t>
            </w:r>
          </w:p>
        </w:tc>
        <w:tc>
          <w:tcPr>
            <w:tcW w:w="672" w:type="dxa"/>
            <w:tcBorders>
              <w:top w:val="single" w:sz="4" w:space="0" w:color="auto"/>
              <w:left w:val="single" w:sz="4" w:space="0" w:color="auto"/>
              <w:bottom w:val="single" w:sz="4" w:space="0" w:color="auto"/>
              <w:right w:val="single" w:sz="4" w:space="0" w:color="auto"/>
            </w:tcBorders>
          </w:tcPr>
          <w:p w14:paraId="26118CEF" w14:textId="77777777" w:rsidR="0015758F" w:rsidRDefault="00BB2AFF">
            <w:pPr>
              <w:pStyle w:val="TAH"/>
              <w:rPr>
                <w:lang w:eastAsia="en-GB"/>
              </w:rPr>
            </w:pPr>
            <w:r>
              <w:rPr>
                <w:lang w:eastAsia="en-GB"/>
              </w:rPr>
              <w:t>25</w:t>
            </w:r>
          </w:p>
        </w:tc>
        <w:tc>
          <w:tcPr>
            <w:tcW w:w="672" w:type="dxa"/>
            <w:tcBorders>
              <w:top w:val="single" w:sz="4" w:space="0" w:color="auto"/>
              <w:left w:val="single" w:sz="4" w:space="0" w:color="auto"/>
              <w:bottom w:val="single" w:sz="4" w:space="0" w:color="auto"/>
              <w:right w:val="single" w:sz="4" w:space="0" w:color="auto"/>
            </w:tcBorders>
          </w:tcPr>
          <w:p w14:paraId="0A587DFA" w14:textId="77777777" w:rsidR="0015758F" w:rsidRDefault="00BB2AFF">
            <w:pPr>
              <w:pStyle w:val="TAH"/>
              <w:rPr>
                <w:lang w:eastAsia="en-GB"/>
              </w:rPr>
            </w:pPr>
            <w:r>
              <w:rPr>
                <w:lang w:eastAsia="en-GB"/>
              </w:rPr>
              <w:t>30</w:t>
            </w:r>
          </w:p>
        </w:tc>
        <w:tc>
          <w:tcPr>
            <w:tcW w:w="671" w:type="dxa"/>
            <w:tcBorders>
              <w:top w:val="single" w:sz="4" w:space="0" w:color="auto"/>
              <w:left w:val="single" w:sz="4" w:space="0" w:color="auto"/>
              <w:bottom w:val="single" w:sz="4" w:space="0" w:color="auto"/>
              <w:right w:val="single" w:sz="4" w:space="0" w:color="auto"/>
            </w:tcBorders>
          </w:tcPr>
          <w:p w14:paraId="7FE5886E" w14:textId="77777777" w:rsidR="0015758F" w:rsidRDefault="00BB2AFF">
            <w:pPr>
              <w:pStyle w:val="TAH"/>
              <w:rPr>
                <w:lang w:eastAsia="en-GB"/>
              </w:rPr>
            </w:pPr>
            <w:r>
              <w:rPr>
                <w:lang w:eastAsia="en-GB"/>
              </w:rPr>
              <w:t>40</w:t>
            </w:r>
          </w:p>
        </w:tc>
        <w:tc>
          <w:tcPr>
            <w:tcW w:w="672" w:type="dxa"/>
            <w:tcBorders>
              <w:top w:val="single" w:sz="4" w:space="0" w:color="auto"/>
              <w:left w:val="single" w:sz="4" w:space="0" w:color="auto"/>
              <w:bottom w:val="single" w:sz="4" w:space="0" w:color="auto"/>
              <w:right w:val="single" w:sz="4" w:space="0" w:color="auto"/>
            </w:tcBorders>
          </w:tcPr>
          <w:p w14:paraId="23AFCF09" w14:textId="77777777" w:rsidR="0015758F" w:rsidRDefault="00BB2AFF">
            <w:pPr>
              <w:pStyle w:val="TAH"/>
              <w:rPr>
                <w:lang w:eastAsia="en-GB"/>
              </w:rPr>
            </w:pPr>
            <w:r>
              <w:rPr>
                <w:lang w:eastAsia="en-GB"/>
              </w:rPr>
              <w:t>50</w:t>
            </w:r>
          </w:p>
        </w:tc>
        <w:tc>
          <w:tcPr>
            <w:tcW w:w="672" w:type="dxa"/>
            <w:tcBorders>
              <w:top w:val="single" w:sz="4" w:space="0" w:color="auto"/>
              <w:left w:val="single" w:sz="4" w:space="0" w:color="auto"/>
              <w:bottom w:val="single" w:sz="4" w:space="0" w:color="auto"/>
              <w:right w:val="single" w:sz="4" w:space="0" w:color="auto"/>
            </w:tcBorders>
          </w:tcPr>
          <w:p w14:paraId="2AA6557A" w14:textId="77777777" w:rsidR="0015758F" w:rsidRDefault="00BB2AFF">
            <w:pPr>
              <w:pStyle w:val="TAH"/>
              <w:rPr>
                <w:lang w:eastAsia="en-GB"/>
              </w:rPr>
            </w:pPr>
            <w:r>
              <w:rPr>
                <w:lang w:eastAsia="en-GB"/>
              </w:rPr>
              <w:t>60</w:t>
            </w:r>
          </w:p>
        </w:tc>
        <w:tc>
          <w:tcPr>
            <w:tcW w:w="671" w:type="dxa"/>
            <w:tcBorders>
              <w:top w:val="single" w:sz="4" w:space="0" w:color="auto"/>
              <w:left w:val="single" w:sz="4" w:space="0" w:color="auto"/>
              <w:bottom w:val="single" w:sz="4" w:space="0" w:color="auto"/>
              <w:right w:val="single" w:sz="4" w:space="0" w:color="auto"/>
            </w:tcBorders>
          </w:tcPr>
          <w:p w14:paraId="4A29EE8E" w14:textId="77777777" w:rsidR="0015758F" w:rsidRDefault="00BB2AFF">
            <w:pPr>
              <w:pStyle w:val="TAH"/>
              <w:rPr>
                <w:lang w:eastAsia="zh-CN"/>
              </w:rPr>
            </w:pPr>
            <w:r>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45B19122" w14:textId="77777777" w:rsidR="0015758F" w:rsidRDefault="00BB2AFF">
            <w:pPr>
              <w:pStyle w:val="TAH"/>
              <w:rPr>
                <w:lang w:eastAsia="en-GB"/>
              </w:rPr>
            </w:pPr>
            <w:r>
              <w:rPr>
                <w:lang w:eastAsia="en-GB"/>
              </w:rPr>
              <w:t>80</w:t>
            </w:r>
          </w:p>
        </w:tc>
        <w:tc>
          <w:tcPr>
            <w:tcW w:w="671" w:type="dxa"/>
            <w:tcBorders>
              <w:top w:val="single" w:sz="4" w:space="0" w:color="auto"/>
              <w:left w:val="single" w:sz="4" w:space="0" w:color="auto"/>
              <w:bottom w:val="single" w:sz="4" w:space="0" w:color="auto"/>
              <w:right w:val="single" w:sz="4" w:space="0" w:color="auto"/>
            </w:tcBorders>
          </w:tcPr>
          <w:p w14:paraId="48198D22" w14:textId="77777777" w:rsidR="0015758F" w:rsidRDefault="00BB2AFF">
            <w:pPr>
              <w:pStyle w:val="TAH"/>
              <w:rPr>
                <w:lang w:eastAsia="en-GB"/>
              </w:rPr>
            </w:pPr>
            <w:r>
              <w:rPr>
                <w:lang w:eastAsia="en-GB"/>
              </w:rPr>
              <w:t>90</w:t>
            </w:r>
          </w:p>
        </w:tc>
        <w:tc>
          <w:tcPr>
            <w:tcW w:w="672" w:type="dxa"/>
            <w:tcBorders>
              <w:top w:val="single" w:sz="4" w:space="0" w:color="auto"/>
              <w:left w:val="single" w:sz="4" w:space="0" w:color="auto"/>
              <w:bottom w:val="single" w:sz="4" w:space="0" w:color="auto"/>
              <w:right w:val="single" w:sz="4" w:space="0" w:color="auto"/>
            </w:tcBorders>
          </w:tcPr>
          <w:p w14:paraId="17482BA5" w14:textId="77777777" w:rsidR="0015758F" w:rsidRDefault="00BB2AFF">
            <w:pPr>
              <w:pStyle w:val="TAH"/>
              <w:rPr>
                <w:lang w:eastAsia="en-GB"/>
              </w:rPr>
            </w:pPr>
            <w:r>
              <w:rPr>
                <w:lang w:eastAsia="en-GB"/>
              </w:rPr>
              <w:t>100</w:t>
            </w:r>
          </w:p>
        </w:tc>
        <w:tc>
          <w:tcPr>
            <w:tcW w:w="1488" w:type="dxa"/>
            <w:tcBorders>
              <w:top w:val="nil"/>
              <w:left w:val="single" w:sz="4" w:space="0" w:color="auto"/>
              <w:bottom w:val="single" w:sz="4" w:space="0" w:color="auto"/>
              <w:right w:val="single" w:sz="4" w:space="0" w:color="auto"/>
            </w:tcBorders>
          </w:tcPr>
          <w:p w14:paraId="46BF07B2" w14:textId="77777777" w:rsidR="0015758F" w:rsidRDefault="0015758F">
            <w:pPr>
              <w:pStyle w:val="TAH"/>
              <w:rPr>
                <w:lang w:eastAsia="en-GB"/>
              </w:rPr>
            </w:pPr>
          </w:p>
        </w:tc>
      </w:tr>
      <w:tr w:rsidR="0015758F" w14:paraId="75F35DC7" w14:textId="77777777">
        <w:trPr>
          <w:trHeight w:val="187"/>
        </w:trPr>
        <w:tc>
          <w:tcPr>
            <w:tcW w:w="1647" w:type="dxa"/>
            <w:vMerge w:val="restart"/>
            <w:tcBorders>
              <w:top w:val="single" w:sz="4" w:space="0" w:color="auto"/>
              <w:left w:val="single" w:sz="4" w:space="0" w:color="auto"/>
              <w:right w:val="single" w:sz="4" w:space="0" w:color="auto"/>
            </w:tcBorders>
          </w:tcPr>
          <w:p w14:paraId="25813CC7" w14:textId="77777777" w:rsidR="0015758F" w:rsidRDefault="00BB2AFF">
            <w:pPr>
              <w:pStyle w:val="TAC"/>
              <w:rPr>
                <w:szCs w:val="18"/>
                <w:lang w:eastAsia="zh-CN"/>
              </w:rPr>
            </w:pPr>
            <w:r>
              <w:rPr>
                <w:szCs w:val="18"/>
                <w:lang w:eastAsia="zh-CN"/>
              </w:rPr>
              <w:t>CA</w:t>
            </w:r>
            <w:r>
              <w:rPr>
                <w:szCs w:val="18"/>
                <w:lang w:eastAsia="en-GB"/>
              </w:rPr>
              <w:t>_</w:t>
            </w:r>
            <w:r>
              <w:rPr>
                <w:szCs w:val="18"/>
                <w:lang w:eastAsia="zh-CN"/>
              </w:rPr>
              <w:t>n1</w:t>
            </w:r>
            <w:r>
              <w:rPr>
                <w:szCs w:val="18"/>
                <w:lang w:eastAsia="ja-JP"/>
              </w:rPr>
              <w:t>A-</w:t>
            </w:r>
            <w:r>
              <w:rPr>
                <w:szCs w:val="18"/>
                <w:lang w:eastAsia="zh-CN"/>
              </w:rPr>
              <w:t>n3</w:t>
            </w:r>
            <w:r>
              <w:rPr>
                <w:szCs w:val="18"/>
                <w:lang w:eastAsia="ja-JP"/>
              </w:rPr>
              <w:t>A</w:t>
            </w:r>
          </w:p>
        </w:tc>
        <w:tc>
          <w:tcPr>
            <w:tcW w:w="1384" w:type="dxa"/>
            <w:vMerge w:val="restart"/>
            <w:tcBorders>
              <w:top w:val="single" w:sz="4" w:space="0" w:color="auto"/>
              <w:left w:val="single" w:sz="4" w:space="0" w:color="auto"/>
              <w:right w:val="single" w:sz="4" w:space="0" w:color="auto"/>
            </w:tcBorders>
          </w:tcPr>
          <w:p w14:paraId="6A0554EA" w14:textId="77777777" w:rsidR="0015758F" w:rsidRDefault="00BB2AFF">
            <w:pPr>
              <w:pStyle w:val="TAC"/>
              <w:rPr>
                <w:szCs w:val="18"/>
                <w:lang w:eastAsia="zh-CN"/>
              </w:rPr>
            </w:pPr>
            <w:r>
              <w:rPr>
                <w:szCs w:val="18"/>
                <w:lang w:eastAsia="zh-CN"/>
              </w:rPr>
              <w:t>CA</w:t>
            </w:r>
            <w:r>
              <w:rPr>
                <w:szCs w:val="18"/>
                <w:lang w:eastAsia="en-GB"/>
              </w:rPr>
              <w:t>_</w:t>
            </w:r>
            <w:r>
              <w:rPr>
                <w:szCs w:val="18"/>
                <w:lang w:eastAsia="zh-CN"/>
              </w:rPr>
              <w:t>n1</w:t>
            </w:r>
            <w:r>
              <w:rPr>
                <w:szCs w:val="18"/>
                <w:lang w:eastAsia="ja-JP"/>
              </w:rPr>
              <w:t>A-</w:t>
            </w:r>
            <w:r>
              <w:rPr>
                <w:szCs w:val="18"/>
                <w:lang w:eastAsia="zh-CN"/>
              </w:rPr>
              <w:t>n3</w:t>
            </w:r>
            <w:r>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14:paraId="69977ECE" w14:textId="77777777" w:rsidR="0015758F" w:rsidRDefault="00BB2AFF">
            <w:pPr>
              <w:pStyle w:val="TAC"/>
              <w:rPr>
                <w:szCs w:val="18"/>
                <w:lang w:eastAsia="zh-CN"/>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73E890F4"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C0DE4F7"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15A92D"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080E32"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156EE7"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74C6C7B"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9EA9F59"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EFEC21"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427CD0"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BB14B4"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15E867"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8174EF"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6FD388" w14:textId="77777777" w:rsidR="0015758F" w:rsidRDefault="0015758F">
            <w:pPr>
              <w:pStyle w:val="TAC"/>
              <w:rPr>
                <w:szCs w:val="18"/>
                <w:lang w:eastAsia="zh-CN"/>
              </w:rPr>
            </w:pPr>
          </w:p>
        </w:tc>
        <w:tc>
          <w:tcPr>
            <w:tcW w:w="1488" w:type="dxa"/>
            <w:tcBorders>
              <w:top w:val="single" w:sz="4" w:space="0" w:color="auto"/>
              <w:left w:val="single" w:sz="4" w:space="0" w:color="auto"/>
              <w:bottom w:val="nil"/>
              <w:right w:val="single" w:sz="4" w:space="0" w:color="auto"/>
            </w:tcBorders>
          </w:tcPr>
          <w:p w14:paraId="751306A8" w14:textId="77777777" w:rsidR="0015758F" w:rsidRDefault="00BB2AFF">
            <w:pPr>
              <w:pStyle w:val="TAC"/>
              <w:rPr>
                <w:szCs w:val="18"/>
                <w:lang w:eastAsia="zh-CN"/>
              </w:rPr>
            </w:pPr>
            <w:r>
              <w:rPr>
                <w:szCs w:val="18"/>
                <w:lang w:eastAsia="zh-CN"/>
              </w:rPr>
              <w:t>0</w:t>
            </w:r>
          </w:p>
        </w:tc>
      </w:tr>
      <w:tr w:rsidR="0015758F" w14:paraId="64037F0D" w14:textId="77777777">
        <w:trPr>
          <w:trHeight w:val="187"/>
        </w:trPr>
        <w:tc>
          <w:tcPr>
            <w:tcW w:w="1647" w:type="dxa"/>
            <w:vMerge/>
            <w:tcBorders>
              <w:left w:val="single" w:sz="4" w:space="0" w:color="auto"/>
              <w:right w:val="single" w:sz="4" w:space="0" w:color="auto"/>
            </w:tcBorders>
          </w:tcPr>
          <w:p w14:paraId="14619A26" w14:textId="77777777" w:rsidR="0015758F" w:rsidRDefault="0015758F">
            <w:pPr>
              <w:pStyle w:val="TAC"/>
              <w:rPr>
                <w:szCs w:val="18"/>
                <w:lang w:eastAsia="zh-CN"/>
              </w:rPr>
            </w:pPr>
          </w:p>
        </w:tc>
        <w:tc>
          <w:tcPr>
            <w:tcW w:w="1384" w:type="dxa"/>
            <w:vMerge/>
            <w:tcBorders>
              <w:left w:val="single" w:sz="4" w:space="0" w:color="auto"/>
              <w:right w:val="single" w:sz="4" w:space="0" w:color="auto"/>
            </w:tcBorders>
          </w:tcPr>
          <w:p w14:paraId="7F636B35"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14D46E" w14:textId="77777777" w:rsidR="0015758F" w:rsidRDefault="00BB2AFF">
            <w:pPr>
              <w:pStyle w:val="TAC"/>
              <w:rPr>
                <w:szCs w:val="18"/>
                <w:lang w:eastAsia="zh-CN"/>
              </w:rPr>
            </w:pPr>
            <w:r>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E264352"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CF185F2"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AC50A2"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59E27C7"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68B75C" w14:textId="77777777" w:rsidR="0015758F" w:rsidRDefault="00BB2AFF">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F4F3BDC" w14:textId="77777777" w:rsidR="0015758F" w:rsidRDefault="00BB2AFF">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B82F14"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F2E908"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E2BEC8"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BDE78E"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6917D0"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C36FB1"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A086B4" w14:textId="77777777" w:rsidR="0015758F" w:rsidRDefault="0015758F">
            <w:pPr>
              <w:pStyle w:val="TAC"/>
              <w:rPr>
                <w:szCs w:val="18"/>
                <w:lang w:eastAsia="zh-CN"/>
              </w:rPr>
            </w:pPr>
          </w:p>
        </w:tc>
        <w:tc>
          <w:tcPr>
            <w:tcW w:w="1488" w:type="dxa"/>
            <w:tcBorders>
              <w:top w:val="nil"/>
              <w:left w:val="single" w:sz="4" w:space="0" w:color="auto"/>
              <w:bottom w:val="single" w:sz="4" w:space="0" w:color="auto"/>
              <w:right w:val="single" w:sz="4" w:space="0" w:color="auto"/>
            </w:tcBorders>
          </w:tcPr>
          <w:p w14:paraId="1E5CAA71" w14:textId="77777777" w:rsidR="0015758F" w:rsidRDefault="0015758F">
            <w:pPr>
              <w:pStyle w:val="TAC"/>
              <w:rPr>
                <w:szCs w:val="18"/>
                <w:lang w:eastAsia="zh-CN"/>
              </w:rPr>
            </w:pPr>
          </w:p>
        </w:tc>
      </w:tr>
      <w:tr w:rsidR="0015758F" w14:paraId="3AF272FB" w14:textId="77777777">
        <w:trPr>
          <w:trHeight w:val="187"/>
          <w:ins w:id="183" w:author="朱 子园" w:date="2021-10-29T21:19:00Z"/>
        </w:trPr>
        <w:tc>
          <w:tcPr>
            <w:tcW w:w="1647" w:type="dxa"/>
            <w:vMerge/>
            <w:tcBorders>
              <w:left w:val="single" w:sz="4" w:space="0" w:color="auto"/>
              <w:right w:val="single" w:sz="4" w:space="0" w:color="auto"/>
            </w:tcBorders>
          </w:tcPr>
          <w:p w14:paraId="752DF2EE" w14:textId="77777777" w:rsidR="0015758F" w:rsidRDefault="0015758F">
            <w:pPr>
              <w:pStyle w:val="TAC"/>
              <w:rPr>
                <w:ins w:id="184" w:author="朱 子园" w:date="2021-10-29T21:19:00Z"/>
                <w:szCs w:val="18"/>
                <w:lang w:eastAsia="zh-CN"/>
              </w:rPr>
            </w:pPr>
          </w:p>
        </w:tc>
        <w:tc>
          <w:tcPr>
            <w:tcW w:w="1384" w:type="dxa"/>
            <w:vMerge/>
            <w:tcBorders>
              <w:left w:val="single" w:sz="4" w:space="0" w:color="auto"/>
              <w:right w:val="single" w:sz="4" w:space="0" w:color="auto"/>
            </w:tcBorders>
          </w:tcPr>
          <w:p w14:paraId="7ECD9329" w14:textId="77777777" w:rsidR="0015758F" w:rsidRDefault="0015758F">
            <w:pPr>
              <w:pStyle w:val="TAC"/>
              <w:rPr>
                <w:ins w:id="185" w:author="朱 子园" w:date="2021-10-29T21:19: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939218" w14:textId="77777777" w:rsidR="0015758F" w:rsidRDefault="00BB2AFF">
            <w:pPr>
              <w:pStyle w:val="TAC"/>
              <w:rPr>
                <w:ins w:id="186" w:author="朱 子园" w:date="2021-10-29T21:19:00Z"/>
                <w:szCs w:val="18"/>
                <w:lang w:eastAsia="zh-CN"/>
              </w:rPr>
            </w:pPr>
            <w:ins w:id="187" w:author="朱 子园" w:date="2021-10-29T21:19:00Z">
              <w:r>
                <w:t>n1</w:t>
              </w:r>
            </w:ins>
          </w:p>
        </w:tc>
        <w:tc>
          <w:tcPr>
            <w:tcW w:w="671" w:type="dxa"/>
            <w:tcBorders>
              <w:top w:val="single" w:sz="4" w:space="0" w:color="auto"/>
              <w:left w:val="single" w:sz="4" w:space="0" w:color="auto"/>
              <w:bottom w:val="single" w:sz="4" w:space="0" w:color="auto"/>
              <w:right w:val="single" w:sz="4" w:space="0" w:color="auto"/>
            </w:tcBorders>
          </w:tcPr>
          <w:p w14:paraId="4B58627B" w14:textId="77777777" w:rsidR="0015758F" w:rsidRDefault="00BB2AFF">
            <w:pPr>
              <w:pStyle w:val="TAC"/>
              <w:rPr>
                <w:ins w:id="188" w:author="朱 子园" w:date="2021-10-29T21:19:00Z"/>
                <w:szCs w:val="18"/>
                <w:lang w:eastAsia="zh-CN"/>
              </w:rPr>
            </w:pPr>
            <w:ins w:id="189" w:author="朱 子园" w:date="2021-10-29T21:19:00Z">
              <w:r>
                <w:t>5</w:t>
              </w:r>
            </w:ins>
          </w:p>
        </w:tc>
        <w:tc>
          <w:tcPr>
            <w:tcW w:w="671" w:type="dxa"/>
            <w:tcBorders>
              <w:top w:val="single" w:sz="4" w:space="0" w:color="auto"/>
              <w:left w:val="single" w:sz="4" w:space="0" w:color="auto"/>
              <w:bottom w:val="single" w:sz="4" w:space="0" w:color="auto"/>
              <w:right w:val="single" w:sz="4" w:space="0" w:color="auto"/>
            </w:tcBorders>
          </w:tcPr>
          <w:p w14:paraId="18C6F8A1" w14:textId="77777777" w:rsidR="0015758F" w:rsidRDefault="00BB2AFF">
            <w:pPr>
              <w:pStyle w:val="TAC"/>
              <w:rPr>
                <w:ins w:id="190" w:author="朱 子园" w:date="2021-10-29T21:19:00Z"/>
                <w:szCs w:val="18"/>
                <w:lang w:eastAsia="zh-CN"/>
              </w:rPr>
            </w:pPr>
            <w:ins w:id="191" w:author="朱 子园" w:date="2021-10-29T21:19:00Z">
              <w:r>
                <w:t>10</w:t>
              </w:r>
            </w:ins>
          </w:p>
        </w:tc>
        <w:tc>
          <w:tcPr>
            <w:tcW w:w="672" w:type="dxa"/>
            <w:tcBorders>
              <w:top w:val="single" w:sz="4" w:space="0" w:color="auto"/>
              <w:left w:val="single" w:sz="4" w:space="0" w:color="auto"/>
              <w:bottom w:val="single" w:sz="4" w:space="0" w:color="auto"/>
              <w:right w:val="single" w:sz="4" w:space="0" w:color="auto"/>
            </w:tcBorders>
          </w:tcPr>
          <w:p w14:paraId="243CFA34" w14:textId="77777777" w:rsidR="0015758F" w:rsidRDefault="00BB2AFF">
            <w:pPr>
              <w:pStyle w:val="TAC"/>
              <w:rPr>
                <w:ins w:id="192" w:author="朱 子园" w:date="2021-10-29T21:19:00Z"/>
                <w:szCs w:val="18"/>
                <w:lang w:eastAsia="zh-CN"/>
              </w:rPr>
            </w:pPr>
            <w:ins w:id="193" w:author="朱 子园" w:date="2021-10-29T21:19:00Z">
              <w:r>
                <w:t>15</w:t>
              </w:r>
            </w:ins>
          </w:p>
        </w:tc>
        <w:tc>
          <w:tcPr>
            <w:tcW w:w="671" w:type="dxa"/>
            <w:tcBorders>
              <w:top w:val="single" w:sz="4" w:space="0" w:color="auto"/>
              <w:left w:val="single" w:sz="4" w:space="0" w:color="auto"/>
              <w:bottom w:val="single" w:sz="4" w:space="0" w:color="auto"/>
              <w:right w:val="single" w:sz="4" w:space="0" w:color="auto"/>
            </w:tcBorders>
          </w:tcPr>
          <w:p w14:paraId="52575BD4" w14:textId="77777777" w:rsidR="0015758F" w:rsidRDefault="00BB2AFF">
            <w:pPr>
              <w:pStyle w:val="TAC"/>
              <w:rPr>
                <w:ins w:id="194" w:author="朱 子园" w:date="2021-10-29T21:19:00Z"/>
                <w:szCs w:val="18"/>
                <w:lang w:eastAsia="zh-CN"/>
              </w:rPr>
            </w:pPr>
            <w:ins w:id="195" w:author="朱 子园" w:date="2021-10-29T21:19:00Z">
              <w:r>
                <w:t>20</w:t>
              </w:r>
            </w:ins>
          </w:p>
        </w:tc>
        <w:tc>
          <w:tcPr>
            <w:tcW w:w="672" w:type="dxa"/>
            <w:tcBorders>
              <w:top w:val="single" w:sz="4" w:space="0" w:color="auto"/>
              <w:left w:val="single" w:sz="4" w:space="0" w:color="auto"/>
              <w:bottom w:val="single" w:sz="4" w:space="0" w:color="auto"/>
              <w:right w:val="single" w:sz="4" w:space="0" w:color="auto"/>
            </w:tcBorders>
          </w:tcPr>
          <w:p w14:paraId="7C6AC408" w14:textId="77777777" w:rsidR="0015758F" w:rsidRDefault="00BB2AFF">
            <w:pPr>
              <w:pStyle w:val="TAC"/>
              <w:rPr>
                <w:ins w:id="196" w:author="朱 子园" w:date="2021-10-29T21:19:00Z"/>
                <w:szCs w:val="18"/>
                <w:lang w:eastAsia="zh-CN"/>
              </w:rPr>
            </w:pPr>
            <w:ins w:id="197" w:author="朱 子园" w:date="2021-10-29T21:19:00Z">
              <w:r>
                <w:t>25</w:t>
              </w:r>
            </w:ins>
          </w:p>
        </w:tc>
        <w:tc>
          <w:tcPr>
            <w:tcW w:w="672" w:type="dxa"/>
            <w:tcBorders>
              <w:top w:val="single" w:sz="4" w:space="0" w:color="auto"/>
              <w:left w:val="single" w:sz="4" w:space="0" w:color="auto"/>
              <w:bottom w:val="single" w:sz="4" w:space="0" w:color="auto"/>
              <w:right w:val="single" w:sz="4" w:space="0" w:color="auto"/>
            </w:tcBorders>
          </w:tcPr>
          <w:p w14:paraId="26EF55F4" w14:textId="77777777" w:rsidR="0015758F" w:rsidRDefault="00BB2AFF">
            <w:pPr>
              <w:pStyle w:val="TAC"/>
              <w:rPr>
                <w:ins w:id="198" w:author="朱 子园" w:date="2021-10-29T21:19:00Z"/>
                <w:szCs w:val="18"/>
                <w:lang w:eastAsia="zh-CN"/>
              </w:rPr>
            </w:pPr>
            <w:ins w:id="199" w:author="朱 子园" w:date="2021-10-29T21:19:00Z">
              <w:r>
                <w:t>30</w:t>
              </w:r>
            </w:ins>
          </w:p>
        </w:tc>
        <w:tc>
          <w:tcPr>
            <w:tcW w:w="671" w:type="dxa"/>
            <w:tcBorders>
              <w:top w:val="single" w:sz="4" w:space="0" w:color="auto"/>
              <w:left w:val="single" w:sz="4" w:space="0" w:color="auto"/>
              <w:bottom w:val="single" w:sz="4" w:space="0" w:color="auto"/>
              <w:right w:val="single" w:sz="4" w:space="0" w:color="auto"/>
            </w:tcBorders>
          </w:tcPr>
          <w:p w14:paraId="46C12C9C" w14:textId="77777777" w:rsidR="0015758F" w:rsidRDefault="00BB2AFF">
            <w:pPr>
              <w:pStyle w:val="TAC"/>
              <w:rPr>
                <w:ins w:id="200" w:author="朱 子园" w:date="2021-10-29T21:19:00Z"/>
                <w:szCs w:val="18"/>
                <w:lang w:eastAsia="zh-CN"/>
              </w:rPr>
            </w:pPr>
            <w:ins w:id="201" w:author="朱 子园" w:date="2021-10-29T21:19:00Z">
              <w:r>
                <w:t>40</w:t>
              </w:r>
            </w:ins>
          </w:p>
        </w:tc>
        <w:tc>
          <w:tcPr>
            <w:tcW w:w="672" w:type="dxa"/>
            <w:tcBorders>
              <w:top w:val="single" w:sz="4" w:space="0" w:color="auto"/>
              <w:left w:val="single" w:sz="4" w:space="0" w:color="auto"/>
              <w:bottom w:val="single" w:sz="4" w:space="0" w:color="auto"/>
              <w:right w:val="single" w:sz="4" w:space="0" w:color="auto"/>
            </w:tcBorders>
          </w:tcPr>
          <w:p w14:paraId="7BD934A2" w14:textId="77777777" w:rsidR="0015758F" w:rsidRDefault="00BB2AFF">
            <w:pPr>
              <w:pStyle w:val="TAC"/>
              <w:rPr>
                <w:ins w:id="202" w:author="朱 子园" w:date="2021-10-29T21:19:00Z"/>
                <w:szCs w:val="18"/>
                <w:lang w:eastAsia="zh-CN"/>
              </w:rPr>
            </w:pPr>
            <w:ins w:id="203" w:author="朱 子园" w:date="2021-10-29T21:19:00Z">
              <w:r>
                <w:t>50</w:t>
              </w:r>
            </w:ins>
          </w:p>
        </w:tc>
        <w:tc>
          <w:tcPr>
            <w:tcW w:w="672" w:type="dxa"/>
            <w:tcBorders>
              <w:top w:val="single" w:sz="4" w:space="0" w:color="auto"/>
              <w:left w:val="single" w:sz="4" w:space="0" w:color="auto"/>
              <w:bottom w:val="single" w:sz="4" w:space="0" w:color="auto"/>
              <w:right w:val="single" w:sz="4" w:space="0" w:color="auto"/>
            </w:tcBorders>
          </w:tcPr>
          <w:p w14:paraId="56C5347E" w14:textId="77777777" w:rsidR="0015758F" w:rsidRDefault="0015758F">
            <w:pPr>
              <w:pStyle w:val="TAC"/>
              <w:rPr>
                <w:ins w:id="204" w:author="朱 子园" w:date="2021-10-29T21:19: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7BB989" w14:textId="77777777" w:rsidR="0015758F" w:rsidRDefault="0015758F">
            <w:pPr>
              <w:pStyle w:val="TAC"/>
              <w:rPr>
                <w:ins w:id="205" w:author="朱 子园" w:date="2021-10-29T21:19: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89AEF6" w14:textId="77777777" w:rsidR="0015758F" w:rsidRDefault="0015758F">
            <w:pPr>
              <w:pStyle w:val="TAC"/>
              <w:rPr>
                <w:ins w:id="206" w:author="朱 子园" w:date="2021-10-29T21:19: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09E650" w14:textId="77777777" w:rsidR="0015758F" w:rsidRDefault="0015758F">
            <w:pPr>
              <w:pStyle w:val="TAC"/>
              <w:rPr>
                <w:ins w:id="207" w:author="朱 子园" w:date="2021-10-29T21:19: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D567D3" w14:textId="77777777" w:rsidR="0015758F" w:rsidRDefault="0015758F">
            <w:pPr>
              <w:pStyle w:val="TAC"/>
              <w:rPr>
                <w:ins w:id="208" w:author="朱 子园" w:date="2021-10-29T21:19:00Z"/>
                <w:szCs w:val="18"/>
                <w:lang w:eastAsia="zh-CN"/>
              </w:rPr>
            </w:pPr>
          </w:p>
        </w:tc>
        <w:tc>
          <w:tcPr>
            <w:tcW w:w="1488" w:type="dxa"/>
            <w:vMerge w:val="restart"/>
            <w:tcBorders>
              <w:top w:val="nil"/>
              <w:left w:val="single" w:sz="4" w:space="0" w:color="auto"/>
              <w:right w:val="single" w:sz="4" w:space="0" w:color="auto"/>
            </w:tcBorders>
          </w:tcPr>
          <w:p w14:paraId="77FCDE8B" w14:textId="77777777" w:rsidR="0015758F" w:rsidRDefault="00BB2AFF">
            <w:pPr>
              <w:pStyle w:val="TAC"/>
              <w:rPr>
                <w:ins w:id="209" w:author="朱 子园" w:date="2021-10-29T21:19:00Z"/>
                <w:szCs w:val="18"/>
                <w:lang w:eastAsia="zh-CN"/>
              </w:rPr>
            </w:pPr>
            <w:ins w:id="210" w:author="朱 子园" w:date="2021-10-29T21:19:00Z">
              <w:r>
                <w:rPr>
                  <w:rFonts w:hint="eastAsia"/>
                  <w:szCs w:val="18"/>
                  <w:lang w:eastAsia="zh-CN"/>
                </w:rPr>
                <w:t>1</w:t>
              </w:r>
            </w:ins>
          </w:p>
        </w:tc>
      </w:tr>
      <w:tr w:rsidR="0015758F" w14:paraId="35FA3FDC" w14:textId="77777777">
        <w:trPr>
          <w:trHeight w:val="187"/>
          <w:ins w:id="211" w:author="朱 子园" w:date="2021-10-29T21:19:00Z"/>
        </w:trPr>
        <w:tc>
          <w:tcPr>
            <w:tcW w:w="1647" w:type="dxa"/>
            <w:vMerge/>
            <w:tcBorders>
              <w:left w:val="single" w:sz="4" w:space="0" w:color="auto"/>
              <w:bottom w:val="single" w:sz="4" w:space="0" w:color="auto"/>
              <w:right w:val="single" w:sz="4" w:space="0" w:color="auto"/>
            </w:tcBorders>
          </w:tcPr>
          <w:p w14:paraId="0231E406" w14:textId="77777777" w:rsidR="0015758F" w:rsidRDefault="0015758F">
            <w:pPr>
              <w:pStyle w:val="TAC"/>
              <w:rPr>
                <w:ins w:id="212" w:author="朱 子园" w:date="2021-10-29T21:19:00Z"/>
                <w:szCs w:val="18"/>
                <w:lang w:eastAsia="zh-CN"/>
              </w:rPr>
            </w:pPr>
          </w:p>
        </w:tc>
        <w:tc>
          <w:tcPr>
            <w:tcW w:w="1384" w:type="dxa"/>
            <w:vMerge/>
            <w:tcBorders>
              <w:left w:val="single" w:sz="4" w:space="0" w:color="auto"/>
              <w:bottom w:val="single" w:sz="4" w:space="0" w:color="auto"/>
              <w:right w:val="single" w:sz="4" w:space="0" w:color="auto"/>
            </w:tcBorders>
          </w:tcPr>
          <w:p w14:paraId="4F056FAE" w14:textId="77777777" w:rsidR="0015758F" w:rsidRDefault="0015758F">
            <w:pPr>
              <w:pStyle w:val="TAC"/>
              <w:rPr>
                <w:ins w:id="213" w:author="朱 子园" w:date="2021-10-29T21:19: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A3437" w14:textId="77777777" w:rsidR="0015758F" w:rsidRDefault="00BB2AFF">
            <w:pPr>
              <w:pStyle w:val="TAC"/>
              <w:rPr>
                <w:ins w:id="214" w:author="朱 子园" w:date="2021-10-29T21:19:00Z"/>
                <w:szCs w:val="18"/>
                <w:lang w:eastAsia="zh-CN"/>
              </w:rPr>
            </w:pPr>
            <w:ins w:id="215" w:author="朱 子园" w:date="2021-10-29T21:19:00Z">
              <w:r>
                <w:t>n3</w:t>
              </w:r>
            </w:ins>
          </w:p>
        </w:tc>
        <w:tc>
          <w:tcPr>
            <w:tcW w:w="671" w:type="dxa"/>
            <w:tcBorders>
              <w:top w:val="single" w:sz="4" w:space="0" w:color="auto"/>
              <w:left w:val="single" w:sz="4" w:space="0" w:color="auto"/>
              <w:bottom w:val="single" w:sz="4" w:space="0" w:color="auto"/>
              <w:right w:val="single" w:sz="4" w:space="0" w:color="auto"/>
            </w:tcBorders>
          </w:tcPr>
          <w:p w14:paraId="1CD1EFD5" w14:textId="77777777" w:rsidR="0015758F" w:rsidRDefault="00BB2AFF">
            <w:pPr>
              <w:pStyle w:val="TAC"/>
              <w:rPr>
                <w:ins w:id="216" w:author="朱 子园" w:date="2021-10-29T21:19:00Z"/>
                <w:szCs w:val="18"/>
                <w:lang w:eastAsia="zh-CN"/>
              </w:rPr>
            </w:pPr>
            <w:ins w:id="217" w:author="朱 子园" w:date="2021-10-29T21:19:00Z">
              <w:r>
                <w:t>5</w:t>
              </w:r>
            </w:ins>
          </w:p>
        </w:tc>
        <w:tc>
          <w:tcPr>
            <w:tcW w:w="671" w:type="dxa"/>
            <w:tcBorders>
              <w:top w:val="single" w:sz="4" w:space="0" w:color="auto"/>
              <w:left w:val="single" w:sz="4" w:space="0" w:color="auto"/>
              <w:bottom w:val="single" w:sz="4" w:space="0" w:color="auto"/>
              <w:right w:val="single" w:sz="4" w:space="0" w:color="auto"/>
            </w:tcBorders>
          </w:tcPr>
          <w:p w14:paraId="3CEA8DA7" w14:textId="77777777" w:rsidR="0015758F" w:rsidRDefault="00BB2AFF">
            <w:pPr>
              <w:pStyle w:val="TAC"/>
              <w:rPr>
                <w:ins w:id="218" w:author="朱 子园" w:date="2021-10-29T21:19:00Z"/>
                <w:szCs w:val="18"/>
                <w:lang w:eastAsia="zh-CN"/>
              </w:rPr>
            </w:pPr>
            <w:ins w:id="219" w:author="朱 子园" w:date="2021-10-29T21:19:00Z">
              <w:r>
                <w:t>10</w:t>
              </w:r>
            </w:ins>
          </w:p>
        </w:tc>
        <w:tc>
          <w:tcPr>
            <w:tcW w:w="672" w:type="dxa"/>
            <w:tcBorders>
              <w:top w:val="single" w:sz="4" w:space="0" w:color="auto"/>
              <w:left w:val="single" w:sz="4" w:space="0" w:color="auto"/>
              <w:bottom w:val="single" w:sz="4" w:space="0" w:color="auto"/>
              <w:right w:val="single" w:sz="4" w:space="0" w:color="auto"/>
            </w:tcBorders>
          </w:tcPr>
          <w:p w14:paraId="0D492041" w14:textId="77777777" w:rsidR="0015758F" w:rsidRDefault="00BB2AFF">
            <w:pPr>
              <w:pStyle w:val="TAC"/>
              <w:rPr>
                <w:ins w:id="220" w:author="朱 子园" w:date="2021-10-29T21:19:00Z"/>
                <w:szCs w:val="18"/>
                <w:lang w:eastAsia="zh-CN"/>
              </w:rPr>
            </w:pPr>
            <w:ins w:id="221" w:author="朱 子园" w:date="2021-10-29T21:19:00Z">
              <w:r>
                <w:t>15</w:t>
              </w:r>
            </w:ins>
          </w:p>
        </w:tc>
        <w:tc>
          <w:tcPr>
            <w:tcW w:w="671" w:type="dxa"/>
            <w:tcBorders>
              <w:top w:val="single" w:sz="4" w:space="0" w:color="auto"/>
              <w:left w:val="single" w:sz="4" w:space="0" w:color="auto"/>
              <w:bottom w:val="single" w:sz="4" w:space="0" w:color="auto"/>
              <w:right w:val="single" w:sz="4" w:space="0" w:color="auto"/>
            </w:tcBorders>
          </w:tcPr>
          <w:p w14:paraId="49671642" w14:textId="77777777" w:rsidR="0015758F" w:rsidRDefault="00BB2AFF">
            <w:pPr>
              <w:pStyle w:val="TAC"/>
              <w:rPr>
                <w:ins w:id="222" w:author="朱 子园" w:date="2021-10-29T21:19:00Z"/>
                <w:szCs w:val="18"/>
                <w:lang w:eastAsia="zh-CN"/>
              </w:rPr>
            </w:pPr>
            <w:ins w:id="223" w:author="朱 子园" w:date="2021-10-29T21:19:00Z">
              <w:r>
                <w:t>20</w:t>
              </w:r>
            </w:ins>
          </w:p>
        </w:tc>
        <w:tc>
          <w:tcPr>
            <w:tcW w:w="672" w:type="dxa"/>
            <w:tcBorders>
              <w:top w:val="single" w:sz="4" w:space="0" w:color="auto"/>
              <w:left w:val="single" w:sz="4" w:space="0" w:color="auto"/>
              <w:bottom w:val="single" w:sz="4" w:space="0" w:color="auto"/>
              <w:right w:val="single" w:sz="4" w:space="0" w:color="auto"/>
            </w:tcBorders>
          </w:tcPr>
          <w:p w14:paraId="12CDC81B" w14:textId="77777777" w:rsidR="0015758F" w:rsidRDefault="00BB2AFF">
            <w:pPr>
              <w:pStyle w:val="TAC"/>
              <w:rPr>
                <w:ins w:id="224" w:author="朱 子园" w:date="2021-10-29T21:19:00Z"/>
                <w:szCs w:val="18"/>
                <w:lang w:eastAsia="zh-CN"/>
              </w:rPr>
            </w:pPr>
            <w:ins w:id="225" w:author="朱 子园" w:date="2021-10-29T21:19:00Z">
              <w:r>
                <w:t>25</w:t>
              </w:r>
            </w:ins>
          </w:p>
        </w:tc>
        <w:tc>
          <w:tcPr>
            <w:tcW w:w="672" w:type="dxa"/>
            <w:tcBorders>
              <w:top w:val="single" w:sz="4" w:space="0" w:color="auto"/>
              <w:left w:val="single" w:sz="4" w:space="0" w:color="auto"/>
              <w:bottom w:val="single" w:sz="4" w:space="0" w:color="auto"/>
              <w:right w:val="single" w:sz="4" w:space="0" w:color="auto"/>
            </w:tcBorders>
          </w:tcPr>
          <w:p w14:paraId="7B827D63" w14:textId="77777777" w:rsidR="0015758F" w:rsidRDefault="00BB2AFF">
            <w:pPr>
              <w:pStyle w:val="TAC"/>
              <w:rPr>
                <w:ins w:id="226" w:author="朱 子园" w:date="2021-10-29T21:19:00Z"/>
                <w:szCs w:val="18"/>
                <w:lang w:eastAsia="zh-CN"/>
              </w:rPr>
            </w:pPr>
            <w:ins w:id="227" w:author="朱 子园" w:date="2021-10-29T21:19:00Z">
              <w:r>
                <w:t>30</w:t>
              </w:r>
            </w:ins>
          </w:p>
        </w:tc>
        <w:tc>
          <w:tcPr>
            <w:tcW w:w="671" w:type="dxa"/>
            <w:tcBorders>
              <w:top w:val="single" w:sz="4" w:space="0" w:color="auto"/>
              <w:left w:val="single" w:sz="4" w:space="0" w:color="auto"/>
              <w:bottom w:val="single" w:sz="4" w:space="0" w:color="auto"/>
              <w:right w:val="single" w:sz="4" w:space="0" w:color="auto"/>
            </w:tcBorders>
          </w:tcPr>
          <w:p w14:paraId="5811270A" w14:textId="77777777" w:rsidR="0015758F" w:rsidRDefault="00BB2AFF">
            <w:pPr>
              <w:pStyle w:val="TAC"/>
              <w:rPr>
                <w:ins w:id="228" w:author="朱 子园" w:date="2021-10-29T21:19:00Z"/>
                <w:szCs w:val="18"/>
                <w:lang w:eastAsia="zh-CN"/>
              </w:rPr>
            </w:pPr>
            <w:ins w:id="229" w:author="朱 子园" w:date="2021-10-29T21:19:00Z">
              <w:r>
                <w:t>40</w:t>
              </w:r>
            </w:ins>
          </w:p>
        </w:tc>
        <w:tc>
          <w:tcPr>
            <w:tcW w:w="672" w:type="dxa"/>
            <w:tcBorders>
              <w:top w:val="single" w:sz="4" w:space="0" w:color="auto"/>
              <w:left w:val="single" w:sz="4" w:space="0" w:color="auto"/>
              <w:bottom w:val="single" w:sz="4" w:space="0" w:color="auto"/>
              <w:right w:val="single" w:sz="4" w:space="0" w:color="auto"/>
            </w:tcBorders>
          </w:tcPr>
          <w:p w14:paraId="25139003" w14:textId="77777777" w:rsidR="0015758F" w:rsidRDefault="0015758F">
            <w:pPr>
              <w:pStyle w:val="TAC"/>
              <w:rPr>
                <w:ins w:id="230" w:author="朱 子园" w:date="2021-10-29T21:19: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8893B6" w14:textId="77777777" w:rsidR="0015758F" w:rsidRDefault="0015758F">
            <w:pPr>
              <w:pStyle w:val="TAC"/>
              <w:rPr>
                <w:ins w:id="231" w:author="朱 子园" w:date="2021-10-29T21:19: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97980A" w14:textId="77777777" w:rsidR="0015758F" w:rsidRDefault="0015758F">
            <w:pPr>
              <w:pStyle w:val="TAC"/>
              <w:rPr>
                <w:ins w:id="232" w:author="朱 子园" w:date="2021-10-29T21:19: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B09944" w14:textId="77777777" w:rsidR="0015758F" w:rsidRDefault="0015758F">
            <w:pPr>
              <w:pStyle w:val="TAC"/>
              <w:rPr>
                <w:ins w:id="233" w:author="朱 子园" w:date="2021-10-29T21:19: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F4932D" w14:textId="77777777" w:rsidR="0015758F" w:rsidRDefault="0015758F">
            <w:pPr>
              <w:pStyle w:val="TAC"/>
              <w:rPr>
                <w:ins w:id="234" w:author="朱 子园" w:date="2021-10-29T21:19: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BF1E82" w14:textId="77777777" w:rsidR="0015758F" w:rsidRDefault="0015758F">
            <w:pPr>
              <w:pStyle w:val="TAC"/>
              <w:rPr>
                <w:ins w:id="235" w:author="朱 子园" w:date="2021-10-29T21:19:00Z"/>
                <w:szCs w:val="18"/>
                <w:lang w:eastAsia="zh-CN"/>
              </w:rPr>
            </w:pPr>
          </w:p>
        </w:tc>
        <w:tc>
          <w:tcPr>
            <w:tcW w:w="1488" w:type="dxa"/>
            <w:vMerge/>
            <w:tcBorders>
              <w:left w:val="single" w:sz="4" w:space="0" w:color="auto"/>
              <w:bottom w:val="single" w:sz="4" w:space="0" w:color="auto"/>
              <w:right w:val="single" w:sz="4" w:space="0" w:color="auto"/>
            </w:tcBorders>
          </w:tcPr>
          <w:p w14:paraId="7302300C" w14:textId="77777777" w:rsidR="0015758F" w:rsidRDefault="0015758F">
            <w:pPr>
              <w:pStyle w:val="TAC"/>
              <w:rPr>
                <w:ins w:id="236" w:author="朱 子园" w:date="2021-10-29T21:19:00Z"/>
                <w:szCs w:val="18"/>
                <w:lang w:eastAsia="zh-CN"/>
              </w:rPr>
            </w:pPr>
          </w:p>
        </w:tc>
      </w:tr>
      <w:tr w:rsidR="0015758F" w14:paraId="3FBAEA26" w14:textId="77777777">
        <w:trPr>
          <w:trHeight w:val="187"/>
        </w:trPr>
        <w:tc>
          <w:tcPr>
            <w:tcW w:w="1647" w:type="dxa"/>
            <w:tcBorders>
              <w:top w:val="single" w:sz="4" w:space="0" w:color="auto"/>
              <w:left w:val="single" w:sz="4" w:space="0" w:color="auto"/>
              <w:bottom w:val="nil"/>
              <w:right w:val="single" w:sz="4" w:space="0" w:color="auto"/>
            </w:tcBorders>
          </w:tcPr>
          <w:p w14:paraId="5C70AC5E" w14:textId="77777777" w:rsidR="0015758F" w:rsidRDefault="00BB2AFF">
            <w:pPr>
              <w:pStyle w:val="TAC"/>
              <w:rPr>
                <w:szCs w:val="18"/>
                <w:lang w:eastAsia="en-GB"/>
              </w:rPr>
            </w:pPr>
            <w:r>
              <w:rPr>
                <w:szCs w:val="18"/>
                <w:lang w:eastAsia="en-GB"/>
              </w:rPr>
              <w:t>CA_n</w:t>
            </w:r>
            <w:r>
              <w:rPr>
                <w:szCs w:val="18"/>
                <w:lang w:eastAsia="zh-CN"/>
              </w:rPr>
              <w:t>1</w:t>
            </w:r>
            <w:r>
              <w:rPr>
                <w:szCs w:val="18"/>
                <w:lang w:eastAsia="en-GB"/>
              </w:rPr>
              <w:t>A-n77A</w:t>
            </w:r>
          </w:p>
        </w:tc>
        <w:tc>
          <w:tcPr>
            <w:tcW w:w="1384" w:type="dxa"/>
            <w:tcBorders>
              <w:top w:val="single" w:sz="4" w:space="0" w:color="auto"/>
              <w:left w:val="single" w:sz="4" w:space="0" w:color="auto"/>
              <w:bottom w:val="nil"/>
              <w:right w:val="single" w:sz="4" w:space="0" w:color="auto"/>
            </w:tcBorders>
          </w:tcPr>
          <w:p w14:paraId="69917CFE" w14:textId="77777777" w:rsidR="0015758F" w:rsidRDefault="00BB2AFF">
            <w:pPr>
              <w:pStyle w:val="TAC"/>
              <w:rPr>
                <w:szCs w:val="18"/>
                <w:lang w:eastAsia="en-GB"/>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D751D3A" w14:textId="77777777" w:rsidR="0015758F" w:rsidRDefault="00BB2AFF">
            <w:pPr>
              <w:pStyle w:val="TAC"/>
              <w:rPr>
                <w:szCs w:val="18"/>
                <w:lang w:eastAsia="en-GB"/>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60EF04B2"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941D92"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3F3C02"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9EE0DFD"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9B8703"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59771B4"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DF1EAB8"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C67713"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D2F2C3"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B7FB08"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2633BA"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9B4DE6"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083689" w14:textId="77777777" w:rsidR="0015758F" w:rsidRDefault="0015758F">
            <w:pPr>
              <w:pStyle w:val="TAC"/>
              <w:rPr>
                <w:szCs w:val="18"/>
                <w:lang w:eastAsia="zh-CN"/>
              </w:rPr>
            </w:pPr>
          </w:p>
        </w:tc>
        <w:tc>
          <w:tcPr>
            <w:tcW w:w="1488" w:type="dxa"/>
            <w:tcBorders>
              <w:top w:val="single" w:sz="4" w:space="0" w:color="auto"/>
              <w:left w:val="single" w:sz="4" w:space="0" w:color="auto"/>
              <w:bottom w:val="nil"/>
              <w:right w:val="single" w:sz="4" w:space="0" w:color="auto"/>
            </w:tcBorders>
          </w:tcPr>
          <w:p w14:paraId="7B2118A2" w14:textId="77777777" w:rsidR="0015758F" w:rsidRDefault="00BB2AFF">
            <w:pPr>
              <w:pStyle w:val="TAC"/>
              <w:rPr>
                <w:szCs w:val="18"/>
                <w:lang w:eastAsia="zh-CN"/>
              </w:rPr>
            </w:pPr>
            <w:r>
              <w:rPr>
                <w:szCs w:val="18"/>
                <w:lang w:eastAsia="zh-CN"/>
              </w:rPr>
              <w:t>0</w:t>
            </w:r>
          </w:p>
        </w:tc>
      </w:tr>
      <w:tr w:rsidR="0015758F" w14:paraId="45E45254" w14:textId="77777777">
        <w:trPr>
          <w:trHeight w:val="187"/>
        </w:trPr>
        <w:tc>
          <w:tcPr>
            <w:tcW w:w="1647" w:type="dxa"/>
            <w:tcBorders>
              <w:top w:val="nil"/>
              <w:left w:val="single" w:sz="4" w:space="0" w:color="auto"/>
              <w:bottom w:val="single" w:sz="4" w:space="0" w:color="auto"/>
              <w:right w:val="single" w:sz="4" w:space="0" w:color="auto"/>
            </w:tcBorders>
          </w:tcPr>
          <w:p w14:paraId="00B591D8"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50A8BD5F"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475BE4D" w14:textId="77777777" w:rsidR="0015758F" w:rsidRDefault="00BB2AFF">
            <w:pPr>
              <w:pStyle w:val="TAC"/>
              <w:rPr>
                <w:szCs w:val="18"/>
                <w:lang w:eastAsia="en-GB"/>
              </w:rPr>
            </w:pPr>
            <w:r>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4127EA4"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913E5C"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120EA9"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6C94EED"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E5924C"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92A29ED"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1974B68"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34943E"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02808F5"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AEC715A"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C55513" w14:textId="77777777" w:rsidR="0015758F" w:rsidRDefault="00BB2AFF">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C5D8966"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B6D038B"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102DBE25" w14:textId="77777777" w:rsidR="0015758F" w:rsidRDefault="0015758F">
            <w:pPr>
              <w:pStyle w:val="TAC"/>
              <w:rPr>
                <w:szCs w:val="18"/>
                <w:lang w:eastAsia="zh-CN"/>
              </w:rPr>
            </w:pPr>
          </w:p>
        </w:tc>
      </w:tr>
      <w:tr w:rsidR="0015758F" w14:paraId="03A1AF7F" w14:textId="77777777">
        <w:trPr>
          <w:trHeight w:val="187"/>
        </w:trPr>
        <w:tc>
          <w:tcPr>
            <w:tcW w:w="1647" w:type="dxa"/>
            <w:tcBorders>
              <w:top w:val="single" w:sz="4" w:space="0" w:color="auto"/>
              <w:left w:val="single" w:sz="4" w:space="0" w:color="auto"/>
              <w:bottom w:val="nil"/>
              <w:right w:val="single" w:sz="4" w:space="0" w:color="auto"/>
            </w:tcBorders>
          </w:tcPr>
          <w:p w14:paraId="633745E4" w14:textId="77777777" w:rsidR="0015758F" w:rsidRDefault="00BB2AFF">
            <w:pPr>
              <w:pStyle w:val="TAC"/>
              <w:rPr>
                <w:szCs w:val="18"/>
                <w:lang w:eastAsia="en-GB"/>
              </w:rPr>
            </w:pPr>
            <w:r>
              <w:rPr>
                <w:szCs w:val="18"/>
                <w:lang w:eastAsia="en-GB"/>
              </w:rPr>
              <w:t>CA_n</w:t>
            </w:r>
            <w:r>
              <w:rPr>
                <w:szCs w:val="18"/>
                <w:lang w:eastAsia="zh-CN"/>
              </w:rPr>
              <w:t>1</w:t>
            </w:r>
            <w:r>
              <w:rPr>
                <w:szCs w:val="18"/>
                <w:lang w:eastAsia="en-GB"/>
              </w:rPr>
              <w:t>A-n7</w:t>
            </w:r>
            <w:r>
              <w:rPr>
                <w:szCs w:val="18"/>
                <w:lang w:eastAsia="zh-CN"/>
              </w:rPr>
              <w:t>8</w:t>
            </w:r>
            <w:r>
              <w:rPr>
                <w:szCs w:val="18"/>
                <w:lang w:eastAsia="en-GB"/>
              </w:rPr>
              <w:t>A</w:t>
            </w:r>
          </w:p>
        </w:tc>
        <w:tc>
          <w:tcPr>
            <w:tcW w:w="1384" w:type="dxa"/>
            <w:tcBorders>
              <w:top w:val="single" w:sz="4" w:space="0" w:color="auto"/>
              <w:left w:val="single" w:sz="4" w:space="0" w:color="auto"/>
              <w:bottom w:val="nil"/>
              <w:right w:val="single" w:sz="4" w:space="0" w:color="auto"/>
            </w:tcBorders>
          </w:tcPr>
          <w:p w14:paraId="5A8132D0" w14:textId="77777777" w:rsidR="0015758F" w:rsidRDefault="00BB2AFF">
            <w:pPr>
              <w:pStyle w:val="TAC"/>
              <w:rPr>
                <w:szCs w:val="18"/>
                <w:lang w:eastAsia="en-GB"/>
              </w:rPr>
            </w:pPr>
            <w:r>
              <w:rPr>
                <w:szCs w:val="18"/>
                <w:lang w:eastAsia="en-GB"/>
              </w:rPr>
              <w:t>CA_n</w:t>
            </w:r>
            <w:r>
              <w:rPr>
                <w:szCs w:val="18"/>
                <w:lang w:eastAsia="zh-CN"/>
              </w:rPr>
              <w:t>1</w:t>
            </w:r>
            <w:r>
              <w:rPr>
                <w:szCs w:val="18"/>
                <w:lang w:eastAsia="en-GB"/>
              </w:rPr>
              <w:t>A-n7</w:t>
            </w:r>
            <w:r>
              <w:rPr>
                <w:szCs w:val="18"/>
                <w:lang w:eastAsia="zh-CN"/>
              </w:rPr>
              <w:t>8</w:t>
            </w:r>
            <w:r>
              <w:rPr>
                <w:szCs w:val="18"/>
                <w:lang w:eastAsia="en-GB"/>
              </w:rPr>
              <w:t>A</w:t>
            </w:r>
          </w:p>
        </w:tc>
        <w:tc>
          <w:tcPr>
            <w:tcW w:w="671" w:type="dxa"/>
            <w:tcBorders>
              <w:top w:val="single" w:sz="4" w:space="0" w:color="auto"/>
              <w:left w:val="single" w:sz="4" w:space="0" w:color="auto"/>
              <w:bottom w:val="single" w:sz="4" w:space="0" w:color="auto"/>
              <w:right w:val="single" w:sz="4" w:space="0" w:color="auto"/>
            </w:tcBorders>
          </w:tcPr>
          <w:p w14:paraId="2987407D" w14:textId="77777777" w:rsidR="0015758F" w:rsidRDefault="00BB2AFF">
            <w:pPr>
              <w:pStyle w:val="TAC"/>
              <w:rPr>
                <w:szCs w:val="18"/>
                <w:lang w:eastAsia="en-GB"/>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4C1B69B"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6871ED1"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B60ED8"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6442EC"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681207"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3887C85"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61DDC67"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9D05FA"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FB2841"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4416AF"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2725F1"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E77DBE"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CFD124" w14:textId="77777777" w:rsidR="0015758F" w:rsidRDefault="0015758F">
            <w:pPr>
              <w:pStyle w:val="TAC"/>
              <w:rPr>
                <w:szCs w:val="18"/>
                <w:lang w:eastAsia="zh-CN"/>
              </w:rPr>
            </w:pPr>
          </w:p>
        </w:tc>
        <w:tc>
          <w:tcPr>
            <w:tcW w:w="1488" w:type="dxa"/>
            <w:tcBorders>
              <w:top w:val="single" w:sz="4" w:space="0" w:color="auto"/>
              <w:left w:val="single" w:sz="4" w:space="0" w:color="auto"/>
              <w:bottom w:val="nil"/>
              <w:right w:val="single" w:sz="4" w:space="0" w:color="auto"/>
            </w:tcBorders>
          </w:tcPr>
          <w:p w14:paraId="4B973A3A" w14:textId="77777777" w:rsidR="0015758F" w:rsidRDefault="00BB2AFF">
            <w:pPr>
              <w:pStyle w:val="TAC"/>
              <w:rPr>
                <w:szCs w:val="18"/>
                <w:lang w:eastAsia="zh-CN"/>
              </w:rPr>
            </w:pPr>
            <w:r>
              <w:rPr>
                <w:szCs w:val="18"/>
                <w:lang w:eastAsia="zh-CN"/>
              </w:rPr>
              <w:t>0</w:t>
            </w:r>
          </w:p>
        </w:tc>
      </w:tr>
      <w:tr w:rsidR="0015758F" w14:paraId="3170B785" w14:textId="77777777">
        <w:trPr>
          <w:trHeight w:val="187"/>
        </w:trPr>
        <w:tc>
          <w:tcPr>
            <w:tcW w:w="1647" w:type="dxa"/>
            <w:tcBorders>
              <w:top w:val="nil"/>
              <w:left w:val="single" w:sz="4" w:space="0" w:color="auto"/>
              <w:bottom w:val="single" w:sz="4" w:space="0" w:color="auto"/>
              <w:right w:val="single" w:sz="4" w:space="0" w:color="auto"/>
            </w:tcBorders>
          </w:tcPr>
          <w:p w14:paraId="6CD6483E"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739E59B2"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CE40684" w14:textId="77777777" w:rsidR="0015758F" w:rsidRDefault="00BB2AFF">
            <w:pPr>
              <w:pStyle w:val="TAC"/>
              <w:rPr>
                <w:szCs w:val="18"/>
                <w:lang w:eastAsia="en-GB"/>
              </w:rPr>
            </w:pPr>
            <w:r>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2DAAB60"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ED6F45"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D28B66"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3AA006"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19C319"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75E6369"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B187801"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C0956E"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317959"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40923C0"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AD3D1D" w14:textId="77777777" w:rsidR="0015758F" w:rsidRDefault="00BB2AFF">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0E5C80"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3FF619B"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07505F9D" w14:textId="77777777" w:rsidR="0015758F" w:rsidRDefault="0015758F">
            <w:pPr>
              <w:pStyle w:val="TAC"/>
              <w:rPr>
                <w:szCs w:val="18"/>
                <w:lang w:eastAsia="zh-CN"/>
              </w:rPr>
            </w:pPr>
          </w:p>
        </w:tc>
      </w:tr>
      <w:tr w:rsidR="0015758F" w14:paraId="4AFCB328" w14:textId="77777777">
        <w:trPr>
          <w:trHeight w:val="187"/>
        </w:trPr>
        <w:tc>
          <w:tcPr>
            <w:tcW w:w="1647" w:type="dxa"/>
            <w:tcBorders>
              <w:top w:val="nil"/>
              <w:left w:val="single" w:sz="4" w:space="0" w:color="auto"/>
              <w:bottom w:val="single" w:sz="4" w:space="0" w:color="auto"/>
              <w:right w:val="single" w:sz="4" w:space="0" w:color="auto"/>
            </w:tcBorders>
          </w:tcPr>
          <w:p w14:paraId="4C3D269B" w14:textId="77777777" w:rsidR="0015758F" w:rsidRDefault="00BB2AFF">
            <w:pPr>
              <w:pStyle w:val="TAC"/>
              <w:rPr>
                <w:szCs w:val="18"/>
                <w:lang w:eastAsia="en-GB"/>
              </w:rPr>
            </w:pPr>
            <w:r>
              <w:rPr>
                <w:szCs w:val="18"/>
                <w:lang w:eastAsia="en-GB"/>
              </w:rPr>
              <w:t>CA_n</w:t>
            </w:r>
            <w:r>
              <w:rPr>
                <w:szCs w:val="18"/>
                <w:lang w:eastAsia="zh-CN"/>
              </w:rPr>
              <w:t>1</w:t>
            </w:r>
            <w:r>
              <w:rPr>
                <w:szCs w:val="18"/>
                <w:lang w:eastAsia="en-GB"/>
              </w:rPr>
              <w:t>A-n7</w:t>
            </w:r>
            <w:r>
              <w:rPr>
                <w:szCs w:val="18"/>
                <w:lang w:eastAsia="zh-CN"/>
              </w:rPr>
              <w:t>8</w:t>
            </w:r>
            <w:r>
              <w:rPr>
                <w:szCs w:val="18"/>
                <w:lang w:eastAsia="en-GB"/>
              </w:rPr>
              <w:t>A</w:t>
            </w:r>
          </w:p>
        </w:tc>
        <w:tc>
          <w:tcPr>
            <w:tcW w:w="1384" w:type="dxa"/>
            <w:tcBorders>
              <w:top w:val="nil"/>
              <w:left w:val="single" w:sz="4" w:space="0" w:color="auto"/>
              <w:bottom w:val="single" w:sz="4" w:space="0" w:color="auto"/>
              <w:right w:val="single" w:sz="4" w:space="0" w:color="auto"/>
            </w:tcBorders>
          </w:tcPr>
          <w:p w14:paraId="60FEF879" w14:textId="77777777" w:rsidR="0015758F" w:rsidRDefault="00BB2AFF">
            <w:pPr>
              <w:pStyle w:val="TAC"/>
              <w:rPr>
                <w:szCs w:val="18"/>
                <w:lang w:eastAsia="en-GB"/>
              </w:rPr>
            </w:pPr>
            <w:r>
              <w:rPr>
                <w:szCs w:val="18"/>
                <w:lang w:eastAsia="en-GB"/>
              </w:rPr>
              <w:t>CA_n</w:t>
            </w:r>
            <w:r>
              <w:rPr>
                <w:szCs w:val="18"/>
                <w:lang w:eastAsia="zh-CN"/>
              </w:rPr>
              <w:t>1</w:t>
            </w:r>
            <w:r>
              <w:rPr>
                <w:szCs w:val="18"/>
                <w:lang w:eastAsia="en-GB"/>
              </w:rPr>
              <w:t>A-n7</w:t>
            </w:r>
            <w:r>
              <w:rPr>
                <w:szCs w:val="18"/>
                <w:lang w:eastAsia="zh-CN"/>
              </w:rPr>
              <w:t>8</w:t>
            </w:r>
            <w:r>
              <w:rPr>
                <w:szCs w:val="18"/>
                <w:lang w:eastAsia="en-GB"/>
              </w:rPr>
              <w:t>A</w:t>
            </w:r>
          </w:p>
        </w:tc>
        <w:tc>
          <w:tcPr>
            <w:tcW w:w="671" w:type="dxa"/>
            <w:tcBorders>
              <w:top w:val="single" w:sz="4" w:space="0" w:color="auto"/>
              <w:left w:val="single" w:sz="4" w:space="0" w:color="auto"/>
              <w:bottom w:val="single" w:sz="4" w:space="0" w:color="auto"/>
              <w:right w:val="single" w:sz="4" w:space="0" w:color="auto"/>
            </w:tcBorders>
          </w:tcPr>
          <w:p w14:paraId="308F36F0" w14:textId="77777777" w:rsidR="0015758F" w:rsidRDefault="00BB2AFF">
            <w:pPr>
              <w:pStyle w:val="TAC"/>
              <w:rPr>
                <w:szCs w:val="18"/>
                <w:lang w:eastAsia="zh-CN"/>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013B6E22"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FCB2C4"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62EDAE"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4527C4"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137846" w14:textId="77777777" w:rsidR="0015758F" w:rsidRDefault="00BB2AFF">
            <w:pPr>
              <w:pStyle w:val="TAC"/>
              <w:rPr>
                <w:szCs w:val="18"/>
                <w:lang w:eastAsia="en-GB"/>
              </w:rPr>
            </w:pPr>
            <w:r>
              <w:rPr>
                <w:szCs w:val="18"/>
                <w:lang w:eastAsia="en-GB"/>
              </w:rPr>
              <w:t>25</w:t>
            </w:r>
          </w:p>
        </w:tc>
        <w:tc>
          <w:tcPr>
            <w:tcW w:w="672" w:type="dxa"/>
            <w:tcBorders>
              <w:top w:val="single" w:sz="4" w:space="0" w:color="auto"/>
              <w:left w:val="single" w:sz="4" w:space="0" w:color="auto"/>
              <w:bottom w:val="single" w:sz="4" w:space="0" w:color="auto"/>
              <w:right w:val="single" w:sz="4" w:space="0" w:color="auto"/>
            </w:tcBorders>
          </w:tcPr>
          <w:p w14:paraId="67F9E8D3" w14:textId="77777777" w:rsidR="0015758F" w:rsidRDefault="00BB2AFF">
            <w:pPr>
              <w:pStyle w:val="TAC"/>
              <w:rPr>
                <w:szCs w:val="18"/>
                <w:lang w:eastAsia="en-GB"/>
              </w:rPr>
            </w:pPr>
            <w:r>
              <w:rPr>
                <w:szCs w:val="18"/>
                <w:lang w:eastAsia="en-GB"/>
              </w:rPr>
              <w:t>30</w:t>
            </w:r>
          </w:p>
        </w:tc>
        <w:tc>
          <w:tcPr>
            <w:tcW w:w="671" w:type="dxa"/>
            <w:tcBorders>
              <w:top w:val="single" w:sz="4" w:space="0" w:color="auto"/>
              <w:left w:val="single" w:sz="4" w:space="0" w:color="auto"/>
              <w:bottom w:val="single" w:sz="4" w:space="0" w:color="auto"/>
              <w:right w:val="single" w:sz="4" w:space="0" w:color="auto"/>
            </w:tcBorders>
          </w:tcPr>
          <w:p w14:paraId="7965C6DB"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08AC874"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738DE95"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BFEF2A"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4713F8"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D5F8A5"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B0ACFA" w14:textId="77777777" w:rsidR="0015758F" w:rsidRDefault="0015758F">
            <w:pPr>
              <w:pStyle w:val="TAC"/>
              <w:rPr>
                <w:szCs w:val="18"/>
                <w:lang w:eastAsia="zh-CN"/>
              </w:rPr>
            </w:pPr>
          </w:p>
        </w:tc>
        <w:tc>
          <w:tcPr>
            <w:tcW w:w="1488" w:type="dxa"/>
            <w:tcBorders>
              <w:top w:val="single" w:sz="4" w:space="0" w:color="auto"/>
              <w:left w:val="single" w:sz="4" w:space="0" w:color="auto"/>
              <w:bottom w:val="nil"/>
              <w:right w:val="single" w:sz="4" w:space="0" w:color="auto"/>
            </w:tcBorders>
          </w:tcPr>
          <w:p w14:paraId="5DE8E742" w14:textId="77777777" w:rsidR="0015758F" w:rsidRDefault="00BB2AFF">
            <w:pPr>
              <w:pStyle w:val="TAC"/>
              <w:rPr>
                <w:szCs w:val="18"/>
                <w:lang w:eastAsia="zh-CN"/>
              </w:rPr>
            </w:pPr>
            <w:r>
              <w:rPr>
                <w:szCs w:val="18"/>
                <w:lang w:eastAsia="zh-CN"/>
              </w:rPr>
              <w:t>1</w:t>
            </w:r>
          </w:p>
        </w:tc>
      </w:tr>
      <w:tr w:rsidR="0015758F" w14:paraId="5FD58463" w14:textId="77777777">
        <w:trPr>
          <w:trHeight w:val="187"/>
        </w:trPr>
        <w:tc>
          <w:tcPr>
            <w:tcW w:w="1647" w:type="dxa"/>
            <w:tcBorders>
              <w:top w:val="nil"/>
              <w:left w:val="single" w:sz="4" w:space="0" w:color="auto"/>
              <w:bottom w:val="single" w:sz="4" w:space="0" w:color="auto"/>
              <w:right w:val="single" w:sz="4" w:space="0" w:color="auto"/>
            </w:tcBorders>
          </w:tcPr>
          <w:p w14:paraId="5B71D9C0"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39BB7AE2"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8660BA9" w14:textId="77777777" w:rsidR="0015758F" w:rsidRDefault="00BB2AFF">
            <w:pPr>
              <w:pStyle w:val="TAC"/>
              <w:rPr>
                <w:szCs w:val="18"/>
                <w:lang w:eastAsia="zh-CN"/>
              </w:rPr>
            </w:pPr>
            <w:r>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2DDA5140"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6BCB95"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6DE9F8"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B5BCF0"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1E27F7"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AF01456"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748E668"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BC0258"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1B2A64A"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A220D4"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D23B7B" w14:textId="77777777" w:rsidR="0015758F" w:rsidRDefault="00BB2AFF">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F40A10C"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D6F0826"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67987BE2" w14:textId="77777777" w:rsidR="0015758F" w:rsidRDefault="0015758F">
            <w:pPr>
              <w:pStyle w:val="TAC"/>
              <w:rPr>
                <w:szCs w:val="18"/>
                <w:lang w:eastAsia="zh-CN"/>
              </w:rPr>
            </w:pPr>
          </w:p>
        </w:tc>
      </w:tr>
      <w:tr w:rsidR="0015758F" w14:paraId="2B1722FF" w14:textId="77777777">
        <w:trPr>
          <w:trHeight w:val="187"/>
        </w:trPr>
        <w:tc>
          <w:tcPr>
            <w:tcW w:w="1647" w:type="dxa"/>
            <w:tcBorders>
              <w:top w:val="nil"/>
              <w:left w:val="single" w:sz="4" w:space="0" w:color="auto"/>
              <w:bottom w:val="single" w:sz="4" w:space="0" w:color="auto"/>
              <w:right w:val="single" w:sz="4" w:space="0" w:color="auto"/>
            </w:tcBorders>
          </w:tcPr>
          <w:p w14:paraId="1D44AA66" w14:textId="77777777" w:rsidR="0015758F" w:rsidRDefault="00BB2AFF">
            <w:pPr>
              <w:pStyle w:val="TAC"/>
              <w:rPr>
                <w:szCs w:val="18"/>
                <w:lang w:eastAsia="en-GB"/>
              </w:rPr>
            </w:pPr>
            <w:r>
              <w:rPr>
                <w:szCs w:val="18"/>
                <w:lang w:eastAsia="en-GB"/>
              </w:rPr>
              <w:t>CA_n</w:t>
            </w:r>
            <w:r>
              <w:rPr>
                <w:szCs w:val="18"/>
                <w:lang w:eastAsia="zh-CN"/>
              </w:rPr>
              <w:t>1</w:t>
            </w:r>
            <w:r>
              <w:rPr>
                <w:szCs w:val="18"/>
                <w:lang w:eastAsia="en-GB"/>
              </w:rPr>
              <w:t>A-n7</w:t>
            </w:r>
            <w:r>
              <w:rPr>
                <w:szCs w:val="18"/>
                <w:lang w:eastAsia="zh-CN"/>
              </w:rPr>
              <w:t>8</w:t>
            </w:r>
            <w:r>
              <w:rPr>
                <w:szCs w:val="18"/>
                <w:lang w:eastAsia="en-GB"/>
              </w:rPr>
              <w:t>A</w:t>
            </w:r>
          </w:p>
        </w:tc>
        <w:tc>
          <w:tcPr>
            <w:tcW w:w="1384" w:type="dxa"/>
            <w:tcBorders>
              <w:top w:val="nil"/>
              <w:left w:val="single" w:sz="4" w:space="0" w:color="auto"/>
              <w:bottom w:val="single" w:sz="4" w:space="0" w:color="auto"/>
              <w:right w:val="single" w:sz="4" w:space="0" w:color="auto"/>
            </w:tcBorders>
          </w:tcPr>
          <w:p w14:paraId="6E49DC20" w14:textId="77777777" w:rsidR="0015758F" w:rsidRDefault="00BB2AFF">
            <w:pPr>
              <w:pStyle w:val="TAC"/>
              <w:rPr>
                <w:szCs w:val="18"/>
                <w:lang w:eastAsia="en-GB"/>
              </w:rPr>
            </w:pPr>
            <w:r>
              <w:rPr>
                <w:szCs w:val="18"/>
                <w:lang w:eastAsia="en-GB"/>
              </w:rPr>
              <w:t>CA_n</w:t>
            </w:r>
            <w:r>
              <w:rPr>
                <w:szCs w:val="18"/>
                <w:lang w:eastAsia="zh-CN"/>
              </w:rPr>
              <w:t>1</w:t>
            </w:r>
            <w:r>
              <w:rPr>
                <w:szCs w:val="18"/>
                <w:lang w:eastAsia="en-GB"/>
              </w:rPr>
              <w:t>A-n7</w:t>
            </w:r>
            <w:r>
              <w:rPr>
                <w:szCs w:val="18"/>
                <w:lang w:eastAsia="zh-CN"/>
              </w:rPr>
              <w:t>8</w:t>
            </w:r>
            <w:r>
              <w:rPr>
                <w:szCs w:val="18"/>
                <w:lang w:eastAsia="en-GB"/>
              </w:rPr>
              <w:t>A</w:t>
            </w:r>
          </w:p>
        </w:tc>
        <w:tc>
          <w:tcPr>
            <w:tcW w:w="671" w:type="dxa"/>
            <w:tcBorders>
              <w:top w:val="single" w:sz="4" w:space="0" w:color="auto"/>
              <w:left w:val="single" w:sz="4" w:space="0" w:color="auto"/>
              <w:bottom w:val="single" w:sz="4" w:space="0" w:color="auto"/>
              <w:right w:val="single" w:sz="4" w:space="0" w:color="auto"/>
            </w:tcBorders>
          </w:tcPr>
          <w:p w14:paraId="228EA5FF" w14:textId="77777777" w:rsidR="0015758F" w:rsidRDefault="00BB2AFF">
            <w:pPr>
              <w:pStyle w:val="TAC"/>
              <w:rPr>
                <w:szCs w:val="18"/>
                <w:lang w:eastAsia="zh-CN"/>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582F08A"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B52D439"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A44C5F"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12C528"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2277E8" w14:textId="77777777" w:rsidR="0015758F" w:rsidRDefault="00BB2AFF">
            <w:pPr>
              <w:pStyle w:val="TAC"/>
              <w:rPr>
                <w:szCs w:val="18"/>
                <w:lang w:eastAsia="en-GB"/>
              </w:rPr>
            </w:pPr>
            <w:r>
              <w:rPr>
                <w:szCs w:val="18"/>
                <w:lang w:eastAsia="en-GB"/>
              </w:rPr>
              <w:t>25</w:t>
            </w:r>
          </w:p>
        </w:tc>
        <w:tc>
          <w:tcPr>
            <w:tcW w:w="672" w:type="dxa"/>
            <w:tcBorders>
              <w:top w:val="single" w:sz="4" w:space="0" w:color="auto"/>
              <w:left w:val="single" w:sz="4" w:space="0" w:color="auto"/>
              <w:bottom w:val="single" w:sz="4" w:space="0" w:color="auto"/>
              <w:right w:val="single" w:sz="4" w:space="0" w:color="auto"/>
            </w:tcBorders>
          </w:tcPr>
          <w:p w14:paraId="4D5EDA18" w14:textId="77777777" w:rsidR="0015758F" w:rsidRDefault="00BB2AFF">
            <w:pPr>
              <w:pStyle w:val="TAC"/>
              <w:rPr>
                <w:szCs w:val="18"/>
                <w:lang w:eastAsia="en-GB"/>
              </w:rPr>
            </w:pPr>
            <w:r>
              <w:rPr>
                <w:szCs w:val="18"/>
                <w:lang w:eastAsia="en-GB"/>
              </w:rPr>
              <w:t>30</w:t>
            </w:r>
          </w:p>
        </w:tc>
        <w:tc>
          <w:tcPr>
            <w:tcW w:w="671" w:type="dxa"/>
            <w:tcBorders>
              <w:top w:val="single" w:sz="4" w:space="0" w:color="auto"/>
              <w:left w:val="single" w:sz="4" w:space="0" w:color="auto"/>
              <w:bottom w:val="single" w:sz="4" w:space="0" w:color="auto"/>
              <w:right w:val="single" w:sz="4" w:space="0" w:color="auto"/>
            </w:tcBorders>
          </w:tcPr>
          <w:p w14:paraId="4AE1AA41"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4D49CB"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14C3D8"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A9F9CD"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E1207D"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A82E49"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0455F3" w14:textId="77777777" w:rsidR="0015758F" w:rsidRDefault="0015758F">
            <w:pPr>
              <w:pStyle w:val="TAC"/>
              <w:rPr>
                <w:szCs w:val="18"/>
                <w:lang w:eastAsia="zh-CN"/>
              </w:rPr>
            </w:pPr>
          </w:p>
        </w:tc>
        <w:tc>
          <w:tcPr>
            <w:tcW w:w="1488" w:type="dxa"/>
            <w:tcBorders>
              <w:top w:val="single" w:sz="4" w:space="0" w:color="auto"/>
              <w:left w:val="single" w:sz="4" w:space="0" w:color="auto"/>
              <w:bottom w:val="nil"/>
              <w:right w:val="single" w:sz="4" w:space="0" w:color="auto"/>
            </w:tcBorders>
          </w:tcPr>
          <w:p w14:paraId="1762244C" w14:textId="77777777" w:rsidR="0015758F" w:rsidRDefault="00BB2AFF">
            <w:pPr>
              <w:pStyle w:val="TAC"/>
              <w:rPr>
                <w:szCs w:val="18"/>
                <w:lang w:eastAsia="zh-CN"/>
              </w:rPr>
            </w:pPr>
            <w:r>
              <w:rPr>
                <w:szCs w:val="18"/>
                <w:lang w:eastAsia="zh-CN"/>
              </w:rPr>
              <w:t>2</w:t>
            </w:r>
          </w:p>
        </w:tc>
      </w:tr>
      <w:tr w:rsidR="0015758F" w14:paraId="0B401954" w14:textId="77777777">
        <w:trPr>
          <w:trHeight w:val="187"/>
        </w:trPr>
        <w:tc>
          <w:tcPr>
            <w:tcW w:w="1647" w:type="dxa"/>
            <w:tcBorders>
              <w:top w:val="nil"/>
              <w:left w:val="single" w:sz="4" w:space="0" w:color="auto"/>
              <w:bottom w:val="single" w:sz="4" w:space="0" w:color="auto"/>
              <w:right w:val="single" w:sz="4" w:space="0" w:color="auto"/>
            </w:tcBorders>
          </w:tcPr>
          <w:p w14:paraId="31A64AA2"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5389F2F4"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E3A6D21" w14:textId="77777777" w:rsidR="0015758F" w:rsidRDefault="00BB2AFF">
            <w:pPr>
              <w:pStyle w:val="TAC"/>
              <w:rPr>
                <w:szCs w:val="18"/>
                <w:lang w:eastAsia="zh-CN"/>
              </w:rPr>
            </w:pPr>
            <w:r>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527979CE"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42C68E"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C7EC96"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CBF668"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B8CB4B"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05C0271"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4D68F2E"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3FA15F"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21E5BD4"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B5B532"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52F8E" w14:textId="77777777" w:rsidR="0015758F" w:rsidRDefault="00BB2AFF">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2E461B"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1446CBF"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490CCDCD" w14:textId="77777777" w:rsidR="0015758F" w:rsidRDefault="0015758F">
            <w:pPr>
              <w:pStyle w:val="TAC"/>
              <w:rPr>
                <w:szCs w:val="18"/>
                <w:lang w:eastAsia="zh-CN"/>
              </w:rPr>
            </w:pPr>
          </w:p>
        </w:tc>
      </w:tr>
      <w:tr w:rsidR="0015758F" w14:paraId="416EDFEE" w14:textId="77777777">
        <w:trPr>
          <w:trHeight w:val="187"/>
        </w:trPr>
        <w:tc>
          <w:tcPr>
            <w:tcW w:w="1647" w:type="dxa"/>
            <w:tcBorders>
              <w:top w:val="nil"/>
              <w:left w:val="single" w:sz="4" w:space="0" w:color="auto"/>
              <w:bottom w:val="single" w:sz="4" w:space="0" w:color="auto"/>
              <w:right w:val="single" w:sz="4" w:space="0" w:color="auto"/>
            </w:tcBorders>
          </w:tcPr>
          <w:p w14:paraId="3518558D" w14:textId="77777777" w:rsidR="0015758F" w:rsidRDefault="00BB2AFF">
            <w:pPr>
              <w:pStyle w:val="TAC"/>
              <w:rPr>
                <w:szCs w:val="18"/>
                <w:lang w:eastAsia="en-GB"/>
              </w:rPr>
            </w:pPr>
            <w:r>
              <w:rPr>
                <w:szCs w:val="18"/>
                <w:lang w:eastAsia="en-GB"/>
              </w:rPr>
              <w:t>CA_n1A-n78(2A)</w:t>
            </w:r>
          </w:p>
        </w:tc>
        <w:tc>
          <w:tcPr>
            <w:tcW w:w="1384" w:type="dxa"/>
            <w:tcBorders>
              <w:top w:val="nil"/>
              <w:left w:val="single" w:sz="4" w:space="0" w:color="auto"/>
              <w:bottom w:val="single" w:sz="4" w:space="0" w:color="auto"/>
              <w:right w:val="single" w:sz="4" w:space="0" w:color="auto"/>
            </w:tcBorders>
          </w:tcPr>
          <w:p w14:paraId="0196D83F" w14:textId="77777777" w:rsidR="0015758F" w:rsidRDefault="00BB2AFF">
            <w:pPr>
              <w:pStyle w:val="TAC"/>
              <w:rPr>
                <w:szCs w:val="18"/>
                <w:lang w:eastAsia="en-GB"/>
              </w:rPr>
            </w:pPr>
            <w:r>
              <w:rPr>
                <w:szCs w:val="18"/>
                <w:lang w:eastAsia="en-GB"/>
              </w:rPr>
              <w:t>CA_n1A-n78A</w:t>
            </w:r>
          </w:p>
        </w:tc>
        <w:tc>
          <w:tcPr>
            <w:tcW w:w="671" w:type="dxa"/>
            <w:tcBorders>
              <w:top w:val="single" w:sz="4" w:space="0" w:color="auto"/>
              <w:left w:val="single" w:sz="4" w:space="0" w:color="auto"/>
              <w:bottom w:val="single" w:sz="4" w:space="0" w:color="auto"/>
              <w:right w:val="single" w:sz="4" w:space="0" w:color="auto"/>
            </w:tcBorders>
          </w:tcPr>
          <w:p w14:paraId="12F28A15" w14:textId="77777777" w:rsidR="0015758F" w:rsidRDefault="00BB2AFF">
            <w:pPr>
              <w:pStyle w:val="TAC"/>
              <w:rPr>
                <w:szCs w:val="18"/>
                <w:lang w:eastAsia="zh-CN"/>
              </w:rPr>
            </w:pPr>
            <w:r>
              <w:rPr>
                <w:rFonts w:cs="Arial"/>
                <w:lang w:eastAsia="en-GB"/>
              </w:rPr>
              <w:t>n1</w:t>
            </w:r>
          </w:p>
        </w:tc>
        <w:tc>
          <w:tcPr>
            <w:tcW w:w="671" w:type="dxa"/>
            <w:tcBorders>
              <w:top w:val="single" w:sz="4" w:space="0" w:color="auto"/>
              <w:left w:val="single" w:sz="4" w:space="0" w:color="auto"/>
              <w:bottom w:val="single" w:sz="4" w:space="0" w:color="auto"/>
              <w:right w:val="single" w:sz="4" w:space="0" w:color="auto"/>
            </w:tcBorders>
          </w:tcPr>
          <w:p w14:paraId="7DA80D03" w14:textId="77777777" w:rsidR="0015758F" w:rsidRDefault="00BB2AFF">
            <w:pPr>
              <w:pStyle w:val="TAC"/>
              <w:rPr>
                <w:szCs w:val="18"/>
                <w:lang w:eastAsia="zh-CN"/>
              </w:rPr>
            </w:pPr>
            <w:r>
              <w:rPr>
                <w:rFonts w:cs="Arial"/>
                <w:lang w:eastAsia="en-GB"/>
              </w:rPr>
              <w:t>5</w:t>
            </w:r>
          </w:p>
        </w:tc>
        <w:tc>
          <w:tcPr>
            <w:tcW w:w="671" w:type="dxa"/>
            <w:tcBorders>
              <w:top w:val="single" w:sz="4" w:space="0" w:color="auto"/>
              <w:left w:val="single" w:sz="4" w:space="0" w:color="auto"/>
              <w:bottom w:val="single" w:sz="4" w:space="0" w:color="auto"/>
              <w:right w:val="single" w:sz="4" w:space="0" w:color="auto"/>
            </w:tcBorders>
          </w:tcPr>
          <w:p w14:paraId="33081913" w14:textId="77777777" w:rsidR="0015758F" w:rsidRDefault="00BB2AFF">
            <w:pPr>
              <w:pStyle w:val="TAC"/>
              <w:rPr>
                <w:szCs w:val="18"/>
                <w:lang w:eastAsia="zh-CN"/>
              </w:rPr>
            </w:pPr>
            <w:r>
              <w:rPr>
                <w:rFonts w:cs="Arial"/>
                <w:lang w:eastAsia="en-GB"/>
              </w:rPr>
              <w:t>10</w:t>
            </w:r>
          </w:p>
        </w:tc>
        <w:tc>
          <w:tcPr>
            <w:tcW w:w="672" w:type="dxa"/>
            <w:tcBorders>
              <w:top w:val="single" w:sz="4" w:space="0" w:color="auto"/>
              <w:left w:val="single" w:sz="4" w:space="0" w:color="auto"/>
              <w:bottom w:val="single" w:sz="4" w:space="0" w:color="auto"/>
              <w:right w:val="single" w:sz="4" w:space="0" w:color="auto"/>
            </w:tcBorders>
          </w:tcPr>
          <w:p w14:paraId="58B6BC34" w14:textId="77777777" w:rsidR="0015758F" w:rsidRDefault="00BB2AFF">
            <w:pPr>
              <w:pStyle w:val="TAC"/>
              <w:rPr>
                <w:szCs w:val="18"/>
                <w:lang w:eastAsia="zh-CN"/>
              </w:rPr>
            </w:pPr>
            <w:r>
              <w:rPr>
                <w:rFonts w:cs="Arial"/>
                <w:lang w:eastAsia="en-GB"/>
              </w:rPr>
              <w:t>15</w:t>
            </w:r>
          </w:p>
        </w:tc>
        <w:tc>
          <w:tcPr>
            <w:tcW w:w="671" w:type="dxa"/>
            <w:tcBorders>
              <w:top w:val="single" w:sz="4" w:space="0" w:color="auto"/>
              <w:left w:val="single" w:sz="4" w:space="0" w:color="auto"/>
              <w:bottom w:val="single" w:sz="4" w:space="0" w:color="auto"/>
              <w:right w:val="single" w:sz="4" w:space="0" w:color="auto"/>
            </w:tcBorders>
          </w:tcPr>
          <w:p w14:paraId="755EE99C" w14:textId="77777777" w:rsidR="0015758F" w:rsidRDefault="00BB2AFF">
            <w:pPr>
              <w:pStyle w:val="TAC"/>
              <w:rPr>
                <w:szCs w:val="18"/>
                <w:lang w:eastAsia="zh-CN"/>
              </w:rPr>
            </w:pPr>
            <w:r>
              <w:rPr>
                <w:rFonts w:cs="Arial"/>
                <w:lang w:eastAsia="en-GB"/>
              </w:rPr>
              <w:t>20</w:t>
            </w:r>
          </w:p>
        </w:tc>
        <w:tc>
          <w:tcPr>
            <w:tcW w:w="672" w:type="dxa"/>
            <w:tcBorders>
              <w:top w:val="single" w:sz="4" w:space="0" w:color="auto"/>
              <w:left w:val="single" w:sz="4" w:space="0" w:color="auto"/>
              <w:bottom w:val="single" w:sz="4" w:space="0" w:color="auto"/>
              <w:right w:val="single" w:sz="4" w:space="0" w:color="auto"/>
            </w:tcBorders>
          </w:tcPr>
          <w:p w14:paraId="5534F3E4"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B7D5328"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1EC23DC"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28925B"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8361F4"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51D6FD"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B15971"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C0FA00"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43A372" w14:textId="77777777" w:rsidR="0015758F" w:rsidRDefault="0015758F">
            <w:pPr>
              <w:pStyle w:val="TAC"/>
              <w:rPr>
                <w:szCs w:val="18"/>
                <w:lang w:eastAsia="zh-CN"/>
              </w:rPr>
            </w:pPr>
          </w:p>
        </w:tc>
        <w:tc>
          <w:tcPr>
            <w:tcW w:w="1488" w:type="dxa"/>
            <w:vMerge w:val="restart"/>
            <w:tcBorders>
              <w:top w:val="nil"/>
              <w:left w:val="single" w:sz="4" w:space="0" w:color="auto"/>
              <w:bottom w:val="single" w:sz="4" w:space="0" w:color="auto"/>
              <w:right w:val="single" w:sz="4" w:space="0" w:color="auto"/>
            </w:tcBorders>
          </w:tcPr>
          <w:p w14:paraId="40E23743" w14:textId="77777777" w:rsidR="0015758F" w:rsidRDefault="00BB2AFF">
            <w:pPr>
              <w:pStyle w:val="TAC"/>
              <w:rPr>
                <w:szCs w:val="18"/>
                <w:lang w:eastAsia="zh-CN"/>
              </w:rPr>
            </w:pPr>
            <w:r>
              <w:rPr>
                <w:rFonts w:cs="Arial"/>
                <w:lang w:eastAsia="en-GB"/>
              </w:rPr>
              <w:t>0</w:t>
            </w:r>
          </w:p>
        </w:tc>
      </w:tr>
      <w:tr w:rsidR="0015758F" w14:paraId="0EB49528" w14:textId="77777777">
        <w:trPr>
          <w:trHeight w:val="187"/>
        </w:trPr>
        <w:tc>
          <w:tcPr>
            <w:tcW w:w="1647" w:type="dxa"/>
            <w:tcBorders>
              <w:top w:val="nil"/>
              <w:left w:val="single" w:sz="4" w:space="0" w:color="auto"/>
              <w:bottom w:val="single" w:sz="4" w:space="0" w:color="auto"/>
              <w:right w:val="single" w:sz="4" w:space="0" w:color="auto"/>
            </w:tcBorders>
          </w:tcPr>
          <w:p w14:paraId="55917817"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48B8E0E6"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798A986" w14:textId="77777777" w:rsidR="0015758F" w:rsidRDefault="00BB2AFF">
            <w:pPr>
              <w:pStyle w:val="TAC"/>
              <w:rPr>
                <w:szCs w:val="18"/>
                <w:lang w:eastAsia="zh-CN"/>
              </w:rPr>
            </w:pPr>
            <w:r>
              <w:rPr>
                <w:rFonts w:cs="Arial"/>
                <w:lang w:eastAsia="en-GB"/>
              </w:rPr>
              <w:t>n78</w:t>
            </w:r>
          </w:p>
        </w:tc>
        <w:tc>
          <w:tcPr>
            <w:tcW w:w="8730" w:type="dxa"/>
            <w:gridSpan w:val="13"/>
            <w:tcBorders>
              <w:top w:val="single" w:sz="4" w:space="0" w:color="auto"/>
              <w:left w:val="single" w:sz="4" w:space="0" w:color="auto"/>
              <w:bottom w:val="single" w:sz="4" w:space="0" w:color="auto"/>
              <w:right w:val="single" w:sz="4" w:space="0" w:color="auto"/>
            </w:tcBorders>
          </w:tcPr>
          <w:p w14:paraId="36AC6EF2" w14:textId="77777777" w:rsidR="0015758F" w:rsidRDefault="00BB2AFF">
            <w:pPr>
              <w:pStyle w:val="TAC"/>
              <w:rPr>
                <w:szCs w:val="18"/>
                <w:lang w:eastAsia="zh-CN"/>
              </w:rPr>
            </w:pPr>
            <w:r>
              <w:rPr>
                <w:szCs w:val="18"/>
                <w:lang w:eastAsia="zh-CN"/>
              </w:rPr>
              <w:t>See CA_n78(2A) Bandwidth Combination Set 0 in Table 5.5A.2-1</w:t>
            </w:r>
          </w:p>
        </w:tc>
        <w:tc>
          <w:tcPr>
            <w:tcW w:w="1488" w:type="dxa"/>
            <w:vMerge/>
            <w:tcBorders>
              <w:top w:val="nil"/>
              <w:left w:val="single" w:sz="4" w:space="0" w:color="auto"/>
              <w:bottom w:val="single" w:sz="4" w:space="0" w:color="auto"/>
              <w:right w:val="single" w:sz="4" w:space="0" w:color="auto"/>
            </w:tcBorders>
            <w:vAlign w:val="center"/>
          </w:tcPr>
          <w:p w14:paraId="1028F7BC" w14:textId="77777777" w:rsidR="0015758F" w:rsidRDefault="0015758F">
            <w:pPr>
              <w:spacing w:after="0"/>
              <w:rPr>
                <w:rFonts w:ascii="Arial" w:eastAsiaTheme="minorHAnsi" w:hAnsi="Arial" w:cstheme="minorBidi"/>
                <w:sz w:val="18"/>
                <w:szCs w:val="18"/>
                <w:lang w:eastAsia="zh-CN"/>
              </w:rPr>
            </w:pPr>
          </w:p>
        </w:tc>
      </w:tr>
      <w:tr w:rsidR="0015758F" w14:paraId="07D8652F" w14:textId="77777777">
        <w:trPr>
          <w:trHeight w:val="187"/>
        </w:trPr>
        <w:tc>
          <w:tcPr>
            <w:tcW w:w="1647" w:type="dxa"/>
            <w:tcBorders>
              <w:top w:val="nil"/>
              <w:left w:val="single" w:sz="4" w:space="0" w:color="auto"/>
              <w:bottom w:val="single" w:sz="4" w:space="0" w:color="auto"/>
              <w:right w:val="single" w:sz="4" w:space="0" w:color="auto"/>
            </w:tcBorders>
          </w:tcPr>
          <w:p w14:paraId="40CAD94D" w14:textId="77777777" w:rsidR="0015758F" w:rsidRDefault="00BB2AFF">
            <w:pPr>
              <w:pStyle w:val="TAC"/>
              <w:rPr>
                <w:szCs w:val="18"/>
                <w:lang w:eastAsia="en-GB"/>
              </w:rPr>
            </w:pPr>
            <w:r>
              <w:rPr>
                <w:szCs w:val="18"/>
                <w:lang w:eastAsia="en-GB"/>
              </w:rPr>
              <w:t>CA_n1A-n78(2A)</w:t>
            </w:r>
          </w:p>
        </w:tc>
        <w:tc>
          <w:tcPr>
            <w:tcW w:w="1384" w:type="dxa"/>
            <w:tcBorders>
              <w:top w:val="nil"/>
              <w:left w:val="single" w:sz="4" w:space="0" w:color="auto"/>
              <w:bottom w:val="single" w:sz="4" w:space="0" w:color="auto"/>
              <w:right w:val="single" w:sz="4" w:space="0" w:color="auto"/>
            </w:tcBorders>
          </w:tcPr>
          <w:p w14:paraId="40FF3A89" w14:textId="77777777" w:rsidR="0015758F" w:rsidRDefault="00BB2AFF">
            <w:pPr>
              <w:pStyle w:val="TAC"/>
              <w:rPr>
                <w:szCs w:val="18"/>
                <w:lang w:eastAsia="en-GB"/>
              </w:rPr>
            </w:pPr>
            <w:r>
              <w:rPr>
                <w:szCs w:val="18"/>
                <w:lang w:eastAsia="en-GB"/>
              </w:rPr>
              <w:t>CA_n1A-n78A</w:t>
            </w:r>
          </w:p>
        </w:tc>
        <w:tc>
          <w:tcPr>
            <w:tcW w:w="671" w:type="dxa"/>
            <w:tcBorders>
              <w:top w:val="single" w:sz="4" w:space="0" w:color="auto"/>
              <w:left w:val="single" w:sz="4" w:space="0" w:color="auto"/>
              <w:bottom w:val="single" w:sz="4" w:space="0" w:color="auto"/>
              <w:right w:val="single" w:sz="4" w:space="0" w:color="auto"/>
            </w:tcBorders>
            <w:vAlign w:val="center"/>
          </w:tcPr>
          <w:p w14:paraId="1A757243" w14:textId="77777777" w:rsidR="0015758F" w:rsidRDefault="00BB2AFF">
            <w:pPr>
              <w:pStyle w:val="TAC"/>
              <w:rPr>
                <w:szCs w:val="18"/>
                <w:lang w:eastAsia="zh-CN"/>
              </w:rPr>
            </w:pPr>
            <w:r>
              <w:rPr>
                <w:rFonts w:cs="Arial"/>
                <w:lang w:eastAsia="en-GB"/>
              </w:rPr>
              <w:t>n1</w:t>
            </w:r>
          </w:p>
        </w:tc>
        <w:tc>
          <w:tcPr>
            <w:tcW w:w="671" w:type="dxa"/>
            <w:tcBorders>
              <w:top w:val="single" w:sz="4" w:space="0" w:color="auto"/>
              <w:left w:val="single" w:sz="4" w:space="0" w:color="auto"/>
              <w:bottom w:val="single" w:sz="4" w:space="0" w:color="auto"/>
              <w:right w:val="single" w:sz="4" w:space="0" w:color="auto"/>
            </w:tcBorders>
          </w:tcPr>
          <w:p w14:paraId="26AD3BAC" w14:textId="77777777" w:rsidR="0015758F" w:rsidRDefault="00BB2AFF">
            <w:pPr>
              <w:pStyle w:val="TAC"/>
              <w:rPr>
                <w:szCs w:val="18"/>
                <w:lang w:eastAsia="zh-CN"/>
              </w:rPr>
            </w:pPr>
            <w:r>
              <w:rPr>
                <w:lang w:eastAsia="en-GB"/>
              </w:rPr>
              <w:t>5</w:t>
            </w:r>
          </w:p>
        </w:tc>
        <w:tc>
          <w:tcPr>
            <w:tcW w:w="671" w:type="dxa"/>
            <w:tcBorders>
              <w:top w:val="single" w:sz="4" w:space="0" w:color="auto"/>
              <w:left w:val="single" w:sz="4" w:space="0" w:color="auto"/>
              <w:bottom w:val="single" w:sz="4" w:space="0" w:color="auto"/>
              <w:right w:val="single" w:sz="4" w:space="0" w:color="auto"/>
            </w:tcBorders>
          </w:tcPr>
          <w:p w14:paraId="5ED70C53" w14:textId="77777777" w:rsidR="0015758F" w:rsidRDefault="00BB2AFF">
            <w:pPr>
              <w:pStyle w:val="TAC"/>
              <w:rPr>
                <w:szCs w:val="18"/>
                <w:lang w:eastAsia="zh-CN"/>
              </w:rPr>
            </w:pPr>
            <w:r>
              <w:rPr>
                <w:lang w:eastAsia="en-GB"/>
              </w:rPr>
              <w:t>10</w:t>
            </w:r>
          </w:p>
        </w:tc>
        <w:tc>
          <w:tcPr>
            <w:tcW w:w="672" w:type="dxa"/>
            <w:tcBorders>
              <w:top w:val="single" w:sz="4" w:space="0" w:color="auto"/>
              <w:left w:val="single" w:sz="4" w:space="0" w:color="auto"/>
              <w:bottom w:val="single" w:sz="4" w:space="0" w:color="auto"/>
              <w:right w:val="single" w:sz="4" w:space="0" w:color="auto"/>
            </w:tcBorders>
          </w:tcPr>
          <w:p w14:paraId="7B00B9FE" w14:textId="77777777" w:rsidR="0015758F" w:rsidRDefault="00BB2AFF">
            <w:pPr>
              <w:pStyle w:val="TAC"/>
              <w:rPr>
                <w:szCs w:val="18"/>
                <w:lang w:eastAsia="zh-CN"/>
              </w:rPr>
            </w:pPr>
            <w:r>
              <w:rPr>
                <w:lang w:eastAsia="en-GB"/>
              </w:rPr>
              <w:t>15</w:t>
            </w:r>
          </w:p>
        </w:tc>
        <w:tc>
          <w:tcPr>
            <w:tcW w:w="671" w:type="dxa"/>
            <w:tcBorders>
              <w:top w:val="single" w:sz="4" w:space="0" w:color="auto"/>
              <w:left w:val="single" w:sz="4" w:space="0" w:color="auto"/>
              <w:bottom w:val="single" w:sz="4" w:space="0" w:color="auto"/>
              <w:right w:val="single" w:sz="4" w:space="0" w:color="auto"/>
            </w:tcBorders>
          </w:tcPr>
          <w:p w14:paraId="65EC506A" w14:textId="77777777" w:rsidR="0015758F" w:rsidRDefault="00BB2AFF">
            <w:pPr>
              <w:pStyle w:val="TAC"/>
              <w:rPr>
                <w:szCs w:val="18"/>
                <w:lang w:eastAsia="zh-CN"/>
              </w:rPr>
            </w:pPr>
            <w:r>
              <w:rPr>
                <w:lang w:eastAsia="en-GB"/>
              </w:rPr>
              <w:t>20</w:t>
            </w:r>
          </w:p>
        </w:tc>
        <w:tc>
          <w:tcPr>
            <w:tcW w:w="672" w:type="dxa"/>
            <w:tcBorders>
              <w:top w:val="single" w:sz="4" w:space="0" w:color="auto"/>
              <w:left w:val="single" w:sz="4" w:space="0" w:color="auto"/>
              <w:bottom w:val="single" w:sz="4" w:space="0" w:color="auto"/>
              <w:right w:val="single" w:sz="4" w:space="0" w:color="auto"/>
            </w:tcBorders>
          </w:tcPr>
          <w:p w14:paraId="35D5D830" w14:textId="77777777" w:rsidR="0015758F" w:rsidRDefault="00BB2AFF">
            <w:pPr>
              <w:pStyle w:val="TAC"/>
              <w:rPr>
                <w:szCs w:val="18"/>
                <w:lang w:eastAsia="en-GB"/>
              </w:rPr>
            </w:pPr>
            <w:r>
              <w:rPr>
                <w:lang w:eastAsia="en-GB"/>
              </w:rPr>
              <w:t>25</w:t>
            </w:r>
          </w:p>
        </w:tc>
        <w:tc>
          <w:tcPr>
            <w:tcW w:w="672" w:type="dxa"/>
            <w:tcBorders>
              <w:top w:val="single" w:sz="4" w:space="0" w:color="auto"/>
              <w:left w:val="single" w:sz="4" w:space="0" w:color="auto"/>
              <w:bottom w:val="single" w:sz="4" w:space="0" w:color="auto"/>
              <w:right w:val="single" w:sz="4" w:space="0" w:color="auto"/>
            </w:tcBorders>
          </w:tcPr>
          <w:p w14:paraId="67D36F91" w14:textId="77777777" w:rsidR="0015758F" w:rsidRDefault="00BB2AFF">
            <w:pPr>
              <w:pStyle w:val="TAC"/>
              <w:rPr>
                <w:szCs w:val="18"/>
                <w:lang w:eastAsia="en-GB"/>
              </w:rPr>
            </w:pPr>
            <w:r>
              <w:rPr>
                <w:lang w:eastAsia="en-GB"/>
              </w:rPr>
              <w:t>30</w:t>
            </w:r>
          </w:p>
        </w:tc>
        <w:tc>
          <w:tcPr>
            <w:tcW w:w="671" w:type="dxa"/>
            <w:tcBorders>
              <w:top w:val="single" w:sz="4" w:space="0" w:color="auto"/>
              <w:left w:val="single" w:sz="4" w:space="0" w:color="auto"/>
              <w:bottom w:val="single" w:sz="4" w:space="0" w:color="auto"/>
              <w:right w:val="single" w:sz="4" w:space="0" w:color="auto"/>
            </w:tcBorders>
          </w:tcPr>
          <w:p w14:paraId="356C0E7A" w14:textId="77777777" w:rsidR="0015758F" w:rsidRDefault="00BB2AFF">
            <w:pPr>
              <w:pStyle w:val="TAC"/>
              <w:rPr>
                <w:szCs w:val="18"/>
                <w:lang w:eastAsia="zh-CN"/>
              </w:rPr>
            </w:pPr>
            <w:r>
              <w:rPr>
                <w:lang w:eastAsia="en-GB"/>
              </w:rPr>
              <w:t>40</w:t>
            </w:r>
          </w:p>
        </w:tc>
        <w:tc>
          <w:tcPr>
            <w:tcW w:w="672" w:type="dxa"/>
            <w:tcBorders>
              <w:top w:val="single" w:sz="4" w:space="0" w:color="auto"/>
              <w:left w:val="single" w:sz="4" w:space="0" w:color="auto"/>
              <w:bottom w:val="single" w:sz="4" w:space="0" w:color="auto"/>
              <w:right w:val="single" w:sz="4" w:space="0" w:color="auto"/>
            </w:tcBorders>
          </w:tcPr>
          <w:p w14:paraId="0D744161" w14:textId="77777777" w:rsidR="0015758F" w:rsidRDefault="00BB2AFF">
            <w:pPr>
              <w:pStyle w:val="TAC"/>
              <w:rPr>
                <w:szCs w:val="18"/>
                <w:lang w:eastAsia="zh-CN"/>
              </w:rPr>
            </w:pPr>
            <w:r>
              <w:rPr>
                <w:lang w:eastAsia="en-GB"/>
              </w:rPr>
              <w:t>50</w:t>
            </w:r>
          </w:p>
        </w:tc>
        <w:tc>
          <w:tcPr>
            <w:tcW w:w="672" w:type="dxa"/>
            <w:tcBorders>
              <w:top w:val="single" w:sz="4" w:space="0" w:color="auto"/>
              <w:left w:val="single" w:sz="4" w:space="0" w:color="auto"/>
              <w:bottom w:val="single" w:sz="4" w:space="0" w:color="auto"/>
              <w:right w:val="single" w:sz="4" w:space="0" w:color="auto"/>
            </w:tcBorders>
          </w:tcPr>
          <w:p w14:paraId="3FFCDEA9"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F6CA9D"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C7E558"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B6218E"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323475" w14:textId="77777777" w:rsidR="0015758F" w:rsidRDefault="0015758F">
            <w:pPr>
              <w:pStyle w:val="TAC"/>
              <w:rPr>
                <w:szCs w:val="18"/>
                <w:lang w:eastAsia="zh-CN"/>
              </w:rPr>
            </w:pPr>
          </w:p>
        </w:tc>
        <w:tc>
          <w:tcPr>
            <w:tcW w:w="1488" w:type="dxa"/>
            <w:vMerge w:val="restart"/>
            <w:tcBorders>
              <w:top w:val="nil"/>
              <w:left w:val="single" w:sz="4" w:space="0" w:color="auto"/>
              <w:bottom w:val="single" w:sz="4" w:space="0" w:color="auto"/>
              <w:right w:val="single" w:sz="4" w:space="0" w:color="auto"/>
            </w:tcBorders>
          </w:tcPr>
          <w:p w14:paraId="66132752" w14:textId="77777777" w:rsidR="0015758F" w:rsidRDefault="00BB2AFF">
            <w:pPr>
              <w:pStyle w:val="TAC"/>
              <w:rPr>
                <w:szCs w:val="18"/>
                <w:lang w:eastAsia="zh-CN"/>
              </w:rPr>
            </w:pPr>
            <w:r>
              <w:rPr>
                <w:rFonts w:cs="Arial"/>
                <w:lang w:eastAsia="en-GB"/>
              </w:rPr>
              <w:t>1</w:t>
            </w:r>
          </w:p>
        </w:tc>
      </w:tr>
      <w:tr w:rsidR="0015758F" w14:paraId="0CE07477" w14:textId="77777777">
        <w:trPr>
          <w:trHeight w:val="187"/>
        </w:trPr>
        <w:tc>
          <w:tcPr>
            <w:tcW w:w="1647" w:type="dxa"/>
            <w:tcBorders>
              <w:top w:val="nil"/>
              <w:left w:val="single" w:sz="4" w:space="0" w:color="auto"/>
              <w:bottom w:val="single" w:sz="4" w:space="0" w:color="auto"/>
              <w:right w:val="single" w:sz="4" w:space="0" w:color="auto"/>
            </w:tcBorders>
          </w:tcPr>
          <w:p w14:paraId="13AE813C"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28A0A760"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3641D9C7" w14:textId="77777777" w:rsidR="0015758F" w:rsidRDefault="00BB2AFF">
            <w:pPr>
              <w:pStyle w:val="TAC"/>
              <w:rPr>
                <w:szCs w:val="18"/>
                <w:lang w:eastAsia="zh-CN"/>
              </w:rPr>
            </w:pPr>
            <w:r>
              <w:rPr>
                <w:rFonts w:cs="Arial"/>
                <w:lang w:eastAsia="en-GB"/>
              </w:rPr>
              <w:t>n78</w:t>
            </w:r>
          </w:p>
        </w:tc>
        <w:tc>
          <w:tcPr>
            <w:tcW w:w="8730" w:type="dxa"/>
            <w:gridSpan w:val="13"/>
            <w:tcBorders>
              <w:top w:val="single" w:sz="4" w:space="0" w:color="auto"/>
              <w:left w:val="single" w:sz="4" w:space="0" w:color="auto"/>
              <w:bottom w:val="single" w:sz="4" w:space="0" w:color="auto"/>
              <w:right w:val="single" w:sz="4" w:space="0" w:color="auto"/>
            </w:tcBorders>
          </w:tcPr>
          <w:p w14:paraId="174C8136" w14:textId="77777777" w:rsidR="0015758F" w:rsidRDefault="00BB2AFF">
            <w:pPr>
              <w:pStyle w:val="TAC"/>
              <w:rPr>
                <w:szCs w:val="18"/>
                <w:lang w:eastAsia="zh-CN"/>
              </w:rPr>
            </w:pPr>
            <w:r>
              <w:rPr>
                <w:szCs w:val="18"/>
                <w:lang w:eastAsia="zh-CN"/>
              </w:rPr>
              <w:t>See CA_n78(2A) Bandwidth Combination Set 1 in Table 5.5A.2-1</w:t>
            </w:r>
          </w:p>
        </w:tc>
        <w:tc>
          <w:tcPr>
            <w:tcW w:w="1488" w:type="dxa"/>
            <w:vMerge/>
            <w:tcBorders>
              <w:top w:val="nil"/>
              <w:left w:val="single" w:sz="4" w:space="0" w:color="auto"/>
              <w:bottom w:val="single" w:sz="4" w:space="0" w:color="auto"/>
              <w:right w:val="single" w:sz="4" w:space="0" w:color="auto"/>
            </w:tcBorders>
            <w:vAlign w:val="center"/>
          </w:tcPr>
          <w:p w14:paraId="6D05A6E4" w14:textId="77777777" w:rsidR="0015758F" w:rsidRDefault="0015758F">
            <w:pPr>
              <w:spacing w:after="0"/>
              <w:rPr>
                <w:rFonts w:ascii="Arial" w:eastAsiaTheme="minorHAnsi" w:hAnsi="Arial" w:cstheme="minorBidi"/>
                <w:sz w:val="18"/>
                <w:szCs w:val="18"/>
                <w:lang w:eastAsia="zh-CN"/>
              </w:rPr>
            </w:pPr>
          </w:p>
        </w:tc>
      </w:tr>
      <w:tr w:rsidR="0015758F" w14:paraId="0241500A" w14:textId="77777777">
        <w:trPr>
          <w:trHeight w:val="187"/>
        </w:trPr>
        <w:tc>
          <w:tcPr>
            <w:tcW w:w="1647" w:type="dxa"/>
            <w:tcBorders>
              <w:top w:val="single" w:sz="4" w:space="0" w:color="auto"/>
              <w:left w:val="single" w:sz="4" w:space="0" w:color="auto"/>
              <w:bottom w:val="nil"/>
              <w:right w:val="single" w:sz="4" w:space="0" w:color="auto"/>
            </w:tcBorders>
          </w:tcPr>
          <w:p w14:paraId="19E0A19F" w14:textId="77777777" w:rsidR="0015758F" w:rsidRDefault="00BB2AFF">
            <w:pPr>
              <w:pStyle w:val="TAC"/>
              <w:rPr>
                <w:szCs w:val="18"/>
                <w:lang w:eastAsia="en-GB"/>
              </w:rPr>
            </w:pPr>
            <w:r>
              <w:rPr>
                <w:szCs w:val="18"/>
                <w:lang w:eastAsia="en-GB"/>
              </w:rPr>
              <w:t>CA_n</w:t>
            </w:r>
            <w:r>
              <w:rPr>
                <w:szCs w:val="18"/>
                <w:lang w:eastAsia="zh-CN"/>
              </w:rPr>
              <w:t>1</w:t>
            </w:r>
            <w:r>
              <w:rPr>
                <w:szCs w:val="18"/>
                <w:lang w:eastAsia="en-GB"/>
              </w:rPr>
              <w:t>A-n7</w:t>
            </w:r>
            <w:r>
              <w:rPr>
                <w:szCs w:val="18"/>
                <w:lang w:eastAsia="zh-CN"/>
              </w:rPr>
              <w:t>8C</w:t>
            </w:r>
          </w:p>
        </w:tc>
        <w:tc>
          <w:tcPr>
            <w:tcW w:w="1384" w:type="dxa"/>
            <w:tcBorders>
              <w:top w:val="single" w:sz="4" w:space="0" w:color="auto"/>
              <w:left w:val="single" w:sz="4" w:space="0" w:color="auto"/>
              <w:bottom w:val="nil"/>
              <w:right w:val="single" w:sz="4" w:space="0" w:color="auto"/>
            </w:tcBorders>
          </w:tcPr>
          <w:p w14:paraId="59A50091" w14:textId="77777777" w:rsidR="0015758F" w:rsidRDefault="00BB2AFF">
            <w:pPr>
              <w:pStyle w:val="TAC"/>
              <w:rPr>
                <w:szCs w:val="18"/>
                <w:lang w:eastAsia="en-GB"/>
              </w:rPr>
            </w:pPr>
            <w:r>
              <w:rPr>
                <w:szCs w:val="18"/>
                <w:lang w:eastAsia="en-GB"/>
              </w:rPr>
              <w:t>CA_n</w:t>
            </w:r>
            <w:r>
              <w:rPr>
                <w:szCs w:val="18"/>
                <w:lang w:eastAsia="zh-CN"/>
              </w:rPr>
              <w:t>1</w:t>
            </w:r>
            <w:r>
              <w:rPr>
                <w:szCs w:val="18"/>
                <w:lang w:eastAsia="en-GB"/>
              </w:rPr>
              <w:t>A-n7</w:t>
            </w:r>
            <w:r>
              <w:rPr>
                <w:szCs w:val="18"/>
                <w:lang w:eastAsia="zh-CN"/>
              </w:rPr>
              <w:t>8</w:t>
            </w:r>
            <w:r>
              <w:rPr>
                <w:szCs w:val="18"/>
                <w:lang w:eastAsia="en-GB"/>
              </w:rPr>
              <w:t>A</w:t>
            </w:r>
          </w:p>
        </w:tc>
        <w:tc>
          <w:tcPr>
            <w:tcW w:w="671" w:type="dxa"/>
            <w:tcBorders>
              <w:top w:val="single" w:sz="4" w:space="0" w:color="auto"/>
              <w:left w:val="single" w:sz="4" w:space="0" w:color="auto"/>
              <w:bottom w:val="single" w:sz="4" w:space="0" w:color="auto"/>
              <w:right w:val="single" w:sz="4" w:space="0" w:color="auto"/>
            </w:tcBorders>
          </w:tcPr>
          <w:p w14:paraId="2A13902C" w14:textId="77777777" w:rsidR="0015758F" w:rsidRDefault="00BB2AFF">
            <w:pPr>
              <w:pStyle w:val="TAC"/>
              <w:rPr>
                <w:szCs w:val="18"/>
                <w:lang w:eastAsia="zh-CN"/>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B8EA520"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619EDB"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18166B"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20DF11"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1A3AA2"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648402E"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CD2EAB2"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827B2C"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BBE58E"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62569F"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A20108"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0E5FA2"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778784" w14:textId="77777777" w:rsidR="0015758F" w:rsidRDefault="0015758F">
            <w:pPr>
              <w:pStyle w:val="TAC"/>
              <w:rPr>
                <w:szCs w:val="18"/>
                <w:lang w:eastAsia="zh-CN"/>
              </w:rPr>
            </w:pPr>
          </w:p>
        </w:tc>
        <w:tc>
          <w:tcPr>
            <w:tcW w:w="1488" w:type="dxa"/>
            <w:tcBorders>
              <w:top w:val="single" w:sz="4" w:space="0" w:color="auto"/>
              <w:left w:val="single" w:sz="4" w:space="0" w:color="auto"/>
              <w:bottom w:val="nil"/>
              <w:right w:val="single" w:sz="4" w:space="0" w:color="auto"/>
            </w:tcBorders>
          </w:tcPr>
          <w:p w14:paraId="1096BF9B" w14:textId="77777777" w:rsidR="0015758F" w:rsidRDefault="00BB2AFF">
            <w:pPr>
              <w:pStyle w:val="TAC"/>
              <w:rPr>
                <w:szCs w:val="18"/>
                <w:lang w:eastAsia="zh-CN"/>
              </w:rPr>
            </w:pPr>
            <w:r>
              <w:rPr>
                <w:szCs w:val="18"/>
                <w:lang w:eastAsia="zh-CN"/>
              </w:rPr>
              <w:t>0</w:t>
            </w:r>
          </w:p>
        </w:tc>
      </w:tr>
      <w:tr w:rsidR="0015758F" w14:paraId="3FF8E894" w14:textId="77777777">
        <w:trPr>
          <w:trHeight w:val="187"/>
        </w:trPr>
        <w:tc>
          <w:tcPr>
            <w:tcW w:w="1647" w:type="dxa"/>
            <w:tcBorders>
              <w:top w:val="nil"/>
              <w:left w:val="single" w:sz="4" w:space="0" w:color="auto"/>
              <w:bottom w:val="single" w:sz="4" w:space="0" w:color="auto"/>
              <w:right w:val="single" w:sz="4" w:space="0" w:color="auto"/>
            </w:tcBorders>
          </w:tcPr>
          <w:p w14:paraId="1EA841FD"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37F83CC9"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940CC80" w14:textId="77777777" w:rsidR="0015758F" w:rsidRDefault="00BB2AFF">
            <w:pPr>
              <w:pStyle w:val="TAC"/>
              <w:rPr>
                <w:szCs w:val="18"/>
                <w:lang w:eastAsia="zh-CN"/>
              </w:rPr>
            </w:pPr>
            <w:r>
              <w:rPr>
                <w:szCs w:val="18"/>
                <w:lang w:eastAsia="zh-CN"/>
              </w:rPr>
              <w:t>n78</w:t>
            </w:r>
          </w:p>
        </w:tc>
        <w:tc>
          <w:tcPr>
            <w:tcW w:w="8730" w:type="dxa"/>
            <w:gridSpan w:val="13"/>
            <w:tcBorders>
              <w:top w:val="single" w:sz="4" w:space="0" w:color="auto"/>
              <w:left w:val="single" w:sz="4" w:space="0" w:color="auto"/>
              <w:bottom w:val="single" w:sz="4" w:space="0" w:color="auto"/>
              <w:right w:val="single" w:sz="4" w:space="0" w:color="auto"/>
            </w:tcBorders>
          </w:tcPr>
          <w:p w14:paraId="55F23067" w14:textId="77777777" w:rsidR="0015758F" w:rsidRDefault="00BB2AFF">
            <w:pPr>
              <w:pStyle w:val="TAC"/>
              <w:rPr>
                <w:szCs w:val="18"/>
                <w:lang w:eastAsia="zh-CN"/>
              </w:rPr>
            </w:pPr>
            <w:r>
              <w:rPr>
                <w:szCs w:val="18"/>
                <w:lang w:eastAsia="zh-CN"/>
              </w:rPr>
              <w:t>See CA_n78C Bandwidth Combination Set 0 in Table 5.5A.1-1</w:t>
            </w:r>
          </w:p>
        </w:tc>
        <w:tc>
          <w:tcPr>
            <w:tcW w:w="1488" w:type="dxa"/>
            <w:tcBorders>
              <w:top w:val="nil"/>
              <w:left w:val="single" w:sz="4" w:space="0" w:color="auto"/>
              <w:bottom w:val="single" w:sz="4" w:space="0" w:color="auto"/>
              <w:right w:val="single" w:sz="4" w:space="0" w:color="auto"/>
            </w:tcBorders>
          </w:tcPr>
          <w:p w14:paraId="4737BA75" w14:textId="77777777" w:rsidR="0015758F" w:rsidRDefault="0015758F">
            <w:pPr>
              <w:pStyle w:val="TAC"/>
              <w:rPr>
                <w:szCs w:val="18"/>
                <w:lang w:eastAsia="zh-CN"/>
              </w:rPr>
            </w:pPr>
          </w:p>
        </w:tc>
      </w:tr>
      <w:tr w:rsidR="0015758F" w14:paraId="5C62907C" w14:textId="77777777">
        <w:trPr>
          <w:trHeight w:val="187"/>
        </w:trPr>
        <w:tc>
          <w:tcPr>
            <w:tcW w:w="1647" w:type="dxa"/>
            <w:tcBorders>
              <w:top w:val="single" w:sz="4" w:space="0" w:color="auto"/>
              <w:left w:val="single" w:sz="4" w:space="0" w:color="auto"/>
              <w:bottom w:val="nil"/>
              <w:right w:val="single" w:sz="4" w:space="0" w:color="auto"/>
            </w:tcBorders>
          </w:tcPr>
          <w:p w14:paraId="4AFF59F2" w14:textId="77777777" w:rsidR="0015758F" w:rsidRDefault="00BB2AFF">
            <w:pPr>
              <w:pStyle w:val="TAC"/>
              <w:rPr>
                <w:szCs w:val="18"/>
                <w:lang w:eastAsia="en-GB"/>
              </w:rPr>
            </w:pPr>
            <w:r>
              <w:rPr>
                <w:szCs w:val="18"/>
                <w:lang w:eastAsia="en-GB"/>
              </w:rPr>
              <w:t>CA_n</w:t>
            </w:r>
            <w:r>
              <w:rPr>
                <w:szCs w:val="18"/>
                <w:lang w:eastAsia="zh-CN"/>
              </w:rPr>
              <w:t>1</w:t>
            </w:r>
            <w:r>
              <w:rPr>
                <w:szCs w:val="18"/>
                <w:lang w:eastAsia="en-GB"/>
              </w:rPr>
              <w:t>A-n7</w:t>
            </w:r>
            <w:r>
              <w:rPr>
                <w:szCs w:val="18"/>
                <w:lang w:eastAsia="zh-CN"/>
              </w:rPr>
              <w:t>9</w:t>
            </w:r>
            <w:r>
              <w:rPr>
                <w:szCs w:val="18"/>
                <w:lang w:eastAsia="en-GB"/>
              </w:rPr>
              <w:t>A</w:t>
            </w:r>
          </w:p>
        </w:tc>
        <w:tc>
          <w:tcPr>
            <w:tcW w:w="1384" w:type="dxa"/>
            <w:tcBorders>
              <w:top w:val="single" w:sz="4" w:space="0" w:color="auto"/>
              <w:left w:val="single" w:sz="4" w:space="0" w:color="auto"/>
              <w:bottom w:val="nil"/>
              <w:right w:val="single" w:sz="4" w:space="0" w:color="auto"/>
            </w:tcBorders>
          </w:tcPr>
          <w:p w14:paraId="412A6D22" w14:textId="77777777" w:rsidR="0015758F" w:rsidRDefault="00BB2AFF">
            <w:pPr>
              <w:pStyle w:val="TAC"/>
              <w:rPr>
                <w:szCs w:val="18"/>
                <w:lang w:eastAsia="zh-CN"/>
              </w:rPr>
            </w:pPr>
            <w:r>
              <w:rPr>
                <w:szCs w:val="18"/>
                <w:lang w:eastAsia="en-GB"/>
              </w:rPr>
              <w:t>CA_n</w:t>
            </w:r>
            <w:r>
              <w:rPr>
                <w:szCs w:val="18"/>
                <w:lang w:eastAsia="zh-CN"/>
              </w:rPr>
              <w:t>1</w:t>
            </w:r>
            <w:r>
              <w:rPr>
                <w:szCs w:val="18"/>
                <w:lang w:eastAsia="en-GB"/>
              </w:rPr>
              <w:t>A-n7</w:t>
            </w:r>
            <w:r>
              <w:rPr>
                <w:szCs w:val="18"/>
                <w:lang w:eastAsia="zh-CN"/>
              </w:rPr>
              <w:t>9</w:t>
            </w:r>
            <w:r>
              <w:rPr>
                <w:szCs w:val="18"/>
                <w:lang w:eastAsia="en-GB"/>
              </w:rPr>
              <w:t>A</w:t>
            </w:r>
          </w:p>
        </w:tc>
        <w:tc>
          <w:tcPr>
            <w:tcW w:w="671" w:type="dxa"/>
            <w:tcBorders>
              <w:top w:val="single" w:sz="4" w:space="0" w:color="auto"/>
              <w:left w:val="single" w:sz="4" w:space="0" w:color="auto"/>
              <w:bottom w:val="single" w:sz="4" w:space="0" w:color="auto"/>
              <w:right w:val="single" w:sz="4" w:space="0" w:color="auto"/>
            </w:tcBorders>
          </w:tcPr>
          <w:p w14:paraId="13A9917D" w14:textId="77777777" w:rsidR="0015758F" w:rsidRDefault="00BB2AFF">
            <w:pPr>
              <w:pStyle w:val="TAC"/>
              <w:rPr>
                <w:szCs w:val="18"/>
                <w:lang w:eastAsia="en-GB"/>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6B3F1D9B"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F5FC229"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A88CAA"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2933A5"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AF0B45"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50371A"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5E9C89"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9A82788"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3017E99"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B628687"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DCFC5CD"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6E444BB"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E2D8C22"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5465B1CB" w14:textId="77777777" w:rsidR="0015758F" w:rsidRDefault="00BB2AFF">
            <w:pPr>
              <w:pStyle w:val="TAC"/>
              <w:rPr>
                <w:rFonts w:eastAsiaTheme="minorHAnsi"/>
                <w:szCs w:val="18"/>
                <w:lang w:eastAsia="zh-CN"/>
              </w:rPr>
            </w:pPr>
            <w:r>
              <w:rPr>
                <w:szCs w:val="18"/>
                <w:lang w:eastAsia="zh-CN"/>
              </w:rPr>
              <w:t>0</w:t>
            </w:r>
          </w:p>
        </w:tc>
      </w:tr>
      <w:tr w:rsidR="0015758F" w14:paraId="46533142" w14:textId="77777777">
        <w:trPr>
          <w:trHeight w:val="187"/>
        </w:trPr>
        <w:tc>
          <w:tcPr>
            <w:tcW w:w="1647" w:type="dxa"/>
            <w:tcBorders>
              <w:top w:val="nil"/>
              <w:left w:val="single" w:sz="4" w:space="0" w:color="auto"/>
              <w:bottom w:val="single" w:sz="4" w:space="0" w:color="auto"/>
              <w:right w:val="single" w:sz="4" w:space="0" w:color="auto"/>
            </w:tcBorders>
          </w:tcPr>
          <w:p w14:paraId="4C4DD9C9"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61A8CDB5"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E882DB" w14:textId="77777777" w:rsidR="0015758F" w:rsidRDefault="00BB2AFF">
            <w:pPr>
              <w:pStyle w:val="TAC"/>
              <w:rPr>
                <w:szCs w:val="18"/>
                <w:lang w:eastAsia="en-GB"/>
              </w:rPr>
            </w:pPr>
            <w:r>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29F0C6D4"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08807F"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363493"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8B93DC"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B4626D"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30B19D"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1A887C" w14:textId="77777777" w:rsidR="0015758F" w:rsidRDefault="00BB2AFF">
            <w:pPr>
              <w:pStyle w:val="TAC"/>
              <w:rPr>
                <w:rFonts w:eastAsia="Yu Mincho"/>
                <w:szCs w:val="18"/>
                <w:lang w:eastAsia="en-GB"/>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F2DC95" w14:textId="77777777" w:rsidR="0015758F" w:rsidRDefault="00BB2AFF">
            <w:pPr>
              <w:pStyle w:val="TAC"/>
              <w:rPr>
                <w:rFonts w:eastAsia="Yu Mincho"/>
                <w:szCs w:val="18"/>
                <w:lang w:eastAsia="en-GB"/>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B050A4F" w14:textId="77777777" w:rsidR="0015758F" w:rsidRDefault="00BB2AFF">
            <w:pPr>
              <w:pStyle w:val="TAC"/>
              <w:rPr>
                <w:rFonts w:eastAsia="Yu Mincho"/>
                <w:szCs w:val="18"/>
                <w:lang w:eastAsia="en-GB"/>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B694BC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18D9572" w14:textId="77777777" w:rsidR="0015758F" w:rsidRDefault="00BB2AFF">
            <w:pPr>
              <w:pStyle w:val="TAC"/>
              <w:rPr>
                <w:rFonts w:eastAsia="Yu Mincho"/>
                <w:szCs w:val="18"/>
                <w:lang w:eastAsia="en-GB"/>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FAB031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EA1760B" w14:textId="77777777" w:rsidR="0015758F" w:rsidRDefault="00BB2AFF">
            <w:pPr>
              <w:pStyle w:val="TAC"/>
              <w:rPr>
                <w:rFonts w:eastAsia="Yu Mincho"/>
                <w:szCs w:val="18"/>
                <w:lang w:eastAsia="en-GB"/>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133A8028" w14:textId="77777777" w:rsidR="0015758F" w:rsidRDefault="0015758F">
            <w:pPr>
              <w:pStyle w:val="TAC"/>
              <w:rPr>
                <w:rFonts w:eastAsiaTheme="minorHAnsi"/>
                <w:szCs w:val="18"/>
                <w:lang w:eastAsia="zh-CN"/>
              </w:rPr>
            </w:pPr>
          </w:p>
        </w:tc>
      </w:tr>
      <w:tr w:rsidR="0015758F" w14:paraId="5B6DD40D" w14:textId="77777777">
        <w:trPr>
          <w:trHeight w:val="187"/>
        </w:trPr>
        <w:tc>
          <w:tcPr>
            <w:tcW w:w="1647" w:type="dxa"/>
            <w:tcBorders>
              <w:top w:val="single" w:sz="4" w:space="0" w:color="auto"/>
              <w:left w:val="single" w:sz="4" w:space="0" w:color="auto"/>
              <w:bottom w:val="nil"/>
              <w:right w:val="single" w:sz="4" w:space="0" w:color="auto"/>
            </w:tcBorders>
          </w:tcPr>
          <w:p w14:paraId="009589B2" w14:textId="77777777" w:rsidR="0015758F" w:rsidRDefault="00BB2AFF">
            <w:pPr>
              <w:pStyle w:val="TAC"/>
              <w:rPr>
                <w:szCs w:val="18"/>
                <w:lang w:eastAsia="en-GB"/>
              </w:rPr>
            </w:pPr>
            <w:r>
              <w:rPr>
                <w:szCs w:val="18"/>
                <w:lang w:eastAsia="en-GB"/>
              </w:rPr>
              <w:t>CA_n3A-n77A</w:t>
            </w:r>
          </w:p>
        </w:tc>
        <w:tc>
          <w:tcPr>
            <w:tcW w:w="1384" w:type="dxa"/>
            <w:tcBorders>
              <w:top w:val="single" w:sz="4" w:space="0" w:color="auto"/>
              <w:left w:val="single" w:sz="4" w:space="0" w:color="auto"/>
              <w:bottom w:val="nil"/>
              <w:right w:val="single" w:sz="4" w:space="0" w:color="auto"/>
            </w:tcBorders>
          </w:tcPr>
          <w:p w14:paraId="03D0278B" w14:textId="77777777" w:rsidR="0015758F" w:rsidRDefault="00BB2AFF">
            <w:pPr>
              <w:pStyle w:val="TAC"/>
              <w:rPr>
                <w:szCs w:val="18"/>
                <w:lang w:eastAsia="en-GB"/>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6389A39C" w14:textId="77777777" w:rsidR="0015758F" w:rsidRDefault="00BB2AFF">
            <w:pPr>
              <w:pStyle w:val="TAC"/>
              <w:rPr>
                <w:szCs w:val="18"/>
                <w:lang w:eastAsia="en-GB"/>
              </w:rPr>
            </w:pPr>
            <w:r>
              <w:rPr>
                <w:szCs w:val="18"/>
                <w:lang w:eastAsia="en-GB"/>
              </w:rPr>
              <w:t>n3</w:t>
            </w:r>
          </w:p>
        </w:tc>
        <w:tc>
          <w:tcPr>
            <w:tcW w:w="671" w:type="dxa"/>
            <w:tcBorders>
              <w:top w:val="single" w:sz="4" w:space="0" w:color="auto"/>
              <w:left w:val="single" w:sz="4" w:space="0" w:color="auto"/>
              <w:bottom w:val="single" w:sz="4" w:space="0" w:color="auto"/>
              <w:right w:val="single" w:sz="4" w:space="0" w:color="auto"/>
            </w:tcBorders>
          </w:tcPr>
          <w:p w14:paraId="32569223"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3129F9"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40673"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18778B"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AEDC72" w14:textId="77777777" w:rsidR="0015758F" w:rsidRDefault="00BB2AFF">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44BF029" w14:textId="77777777" w:rsidR="0015758F" w:rsidRDefault="00BB2AFF">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0491A35"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F7F1767"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9B1B471"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1642DB7"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B3A9714"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1C2ACB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467AE49"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6895F1E5" w14:textId="77777777" w:rsidR="0015758F" w:rsidRDefault="00BB2AFF">
            <w:pPr>
              <w:pStyle w:val="TAC"/>
              <w:rPr>
                <w:rFonts w:eastAsiaTheme="minorHAnsi"/>
                <w:szCs w:val="18"/>
                <w:lang w:eastAsia="zh-CN"/>
              </w:rPr>
            </w:pPr>
            <w:r>
              <w:rPr>
                <w:szCs w:val="18"/>
                <w:lang w:eastAsia="zh-CN"/>
              </w:rPr>
              <w:t>0</w:t>
            </w:r>
          </w:p>
        </w:tc>
      </w:tr>
      <w:tr w:rsidR="0015758F" w14:paraId="5F68B0EA" w14:textId="77777777">
        <w:trPr>
          <w:trHeight w:val="187"/>
        </w:trPr>
        <w:tc>
          <w:tcPr>
            <w:tcW w:w="1647" w:type="dxa"/>
            <w:tcBorders>
              <w:top w:val="nil"/>
              <w:left w:val="single" w:sz="4" w:space="0" w:color="auto"/>
              <w:bottom w:val="single" w:sz="4" w:space="0" w:color="auto"/>
              <w:right w:val="single" w:sz="4" w:space="0" w:color="auto"/>
            </w:tcBorders>
          </w:tcPr>
          <w:p w14:paraId="1F6CEC36"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30AEA644"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72D3F98" w14:textId="77777777" w:rsidR="0015758F" w:rsidRDefault="00BB2AFF">
            <w:pPr>
              <w:pStyle w:val="TAC"/>
              <w:rPr>
                <w:szCs w:val="18"/>
                <w:lang w:eastAsia="en-GB"/>
              </w:rPr>
            </w:pPr>
            <w:r>
              <w:rPr>
                <w:szCs w:val="18"/>
                <w:lang w:eastAsia="en-GB"/>
              </w:rPr>
              <w:t>n77</w:t>
            </w:r>
          </w:p>
        </w:tc>
        <w:tc>
          <w:tcPr>
            <w:tcW w:w="671" w:type="dxa"/>
            <w:tcBorders>
              <w:top w:val="single" w:sz="4" w:space="0" w:color="auto"/>
              <w:left w:val="single" w:sz="4" w:space="0" w:color="auto"/>
              <w:bottom w:val="single" w:sz="4" w:space="0" w:color="auto"/>
              <w:right w:val="single" w:sz="4" w:space="0" w:color="auto"/>
            </w:tcBorders>
          </w:tcPr>
          <w:p w14:paraId="5DED693B"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EAF36B"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893ACC"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A15F61"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D4D9B8"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FB11446"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763B69E"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61A888"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88B6124"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61A85F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291E6B6"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4CC4BC"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243A70"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26E2A1DF" w14:textId="77777777" w:rsidR="0015758F" w:rsidRDefault="0015758F">
            <w:pPr>
              <w:pStyle w:val="TAC"/>
              <w:rPr>
                <w:szCs w:val="18"/>
                <w:lang w:eastAsia="zh-CN"/>
              </w:rPr>
            </w:pPr>
          </w:p>
        </w:tc>
      </w:tr>
      <w:tr w:rsidR="0015758F" w14:paraId="1550FD0E" w14:textId="77777777">
        <w:trPr>
          <w:trHeight w:val="187"/>
        </w:trPr>
        <w:tc>
          <w:tcPr>
            <w:tcW w:w="1647" w:type="dxa"/>
            <w:tcBorders>
              <w:top w:val="single" w:sz="4" w:space="0" w:color="auto"/>
              <w:left w:val="single" w:sz="4" w:space="0" w:color="auto"/>
              <w:bottom w:val="nil"/>
              <w:right w:val="single" w:sz="4" w:space="0" w:color="auto"/>
            </w:tcBorders>
          </w:tcPr>
          <w:p w14:paraId="4E57F718" w14:textId="77777777" w:rsidR="0015758F" w:rsidRDefault="00BB2AFF">
            <w:pPr>
              <w:pStyle w:val="TAC"/>
              <w:rPr>
                <w:szCs w:val="18"/>
                <w:lang w:eastAsia="en-GB"/>
              </w:rPr>
            </w:pPr>
            <w:r>
              <w:rPr>
                <w:szCs w:val="18"/>
                <w:lang w:eastAsia="en-GB"/>
              </w:rPr>
              <w:t>CA_n3A-n78A</w:t>
            </w:r>
          </w:p>
        </w:tc>
        <w:tc>
          <w:tcPr>
            <w:tcW w:w="1384" w:type="dxa"/>
            <w:tcBorders>
              <w:top w:val="single" w:sz="4" w:space="0" w:color="auto"/>
              <w:left w:val="single" w:sz="4" w:space="0" w:color="auto"/>
              <w:bottom w:val="nil"/>
              <w:right w:val="single" w:sz="4" w:space="0" w:color="auto"/>
            </w:tcBorders>
          </w:tcPr>
          <w:p w14:paraId="1FAF37C0" w14:textId="77777777" w:rsidR="0015758F" w:rsidRDefault="00BB2AFF">
            <w:pPr>
              <w:pStyle w:val="TAC"/>
              <w:rPr>
                <w:szCs w:val="18"/>
                <w:lang w:eastAsia="en-GB"/>
              </w:rPr>
            </w:pPr>
            <w:r>
              <w:rPr>
                <w:szCs w:val="18"/>
                <w:lang w:eastAsia="en-GB"/>
              </w:rPr>
              <w:t>CA_n3A-n78A</w:t>
            </w:r>
          </w:p>
        </w:tc>
        <w:tc>
          <w:tcPr>
            <w:tcW w:w="671" w:type="dxa"/>
            <w:tcBorders>
              <w:top w:val="single" w:sz="4" w:space="0" w:color="auto"/>
              <w:left w:val="single" w:sz="4" w:space="0" w:color="auto"/>
              <w:bottom w:val="single" w:sz="4" w:space="0" w:color="auto"/>
              <w:right w:val="single" w:sz="4" w:space="0" w:color="auto"/>
            </w:tcBorders>
          </w:tcPr>
          <w:p w14:paraId="1FFA8709" w14:textId="77777777" w:rsidR="0015758F" w:rsidRDefault="00BB2AFF">
            <w:pPr>
              <w:pStyle w:val="TAC"/>
              <w:rPr>
                <w:szCs w:val="18"/>
                <w:lang w:eastAsia="en-GB"/>
              </w:rPr>
            </w:pPr>
            <w:r>
              <w:rPr>
                <w:szCs w:val="18"/>
                <w:lang w:eastAsia="en-GB"/>
              </w:rPr>
              <w:t>n3</w:t>
            </w:r>
          </w:p>
        </w:tc>
        <w:tc>
          <w:tcPr>
            <w:tcW w:w="671" w:type="dxa"/>
            <w:tcBorders>
              <w:top w:val="single" w:sz="4" w:space="0" w:color="auto"/>
              <w:left w:val="single" w:sz="4" w:space="0" w:color="auto"/>
              <w:bottom w:val="single" w:sz="4" w:space="0" w:color="auto"/>
              <w:right w:val="single" w:sz="4" w:space="0" w:color="auto"/>
            </w:tcBorders>
          </w:tcPr>
          <w:p w14:paraId="691B2647"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9872F8"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7F73A0"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83B1AC"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43C038" w14:textId="77777777" w:rsidR="0015758F" w:rsidRDefault="00BB2AFF">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131E8AE" w14:textId="77777777" w:rsidR="0015758F" w:rsidRDefault="00BB2AFF">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B827D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DDE1C28"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CEB0053"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E78492B"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79BC85F"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E629E8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867AB55"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2C24A815" w14:textId="77777777" w:rsidR="0015758F" w:rsidRDefault="00BB2AFF">
            <w:pPr>
              <w:pStyle w:val="TAC"/>
              <w:rPr>
                <w:rFonts w:eastAsiaTheme="minorHAnsi"/>
                <w:szCs w:val="18"/>
                <w:lang w:eastAsia="zh-CN"/>
              </w:rPr>
            </w:pPr>
            <w:r>
              <w:rPr>
                <w:szCs w:val="18"/>
                <w:lang w:eastAsia="zh-CN"/>
              </w:rPr>
              <w:t>0</w:t>
            </w:r>
          </w:p>
        </w:tc>
      </w:tr>
      <w:tr w:rsidR="0015758F" w14:paraId="6F879ED0" w14:textId="77777777">
        <w:trPr>
          <w:trHeight w:val="187"/>
        </w:trPr>
        <w:tc>
          <w:tcPr>
            <w:tcW w:w="1647" w:type="dxa"/>
            <w:tcBorders>
              <w:top w:val="nil"/>
              <w:left w:val="single" w:sz="4" w:space="0" w:color="auto"/>
              <w:bottom w:val="single" w:sz="4" w:space="0" w:color="auto"/>
              <w:right w:val="single" w:sz="4" w:space="0" w:color="auto"/>
            </w:tcBorders>
          </w:tcPr>
          <w:p w14:paraId="5F08CA3E"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6F43834A"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C1094C3" w14:textId="77777777" w:rsidR="0015758F" w:rsidRDefault="00BB2AFF">
            <w:pPr>
              <w:pStyle w:val="TAC"/>
              <w:rPr>
                <w:szCs w:val="18"/>
                <w:lang w:eastAsia="en-GB"/>
              </w:rPr>
            </w:pPr>
            <w:r>
              <w:rPr>
                <w:szCs w:val="18"/>
                <w:lang w:eastAsia="en-GB"/>
              </w:rPr>
              <w:t>n78</w:t>
            </w:r>
          </w:p>
        </w:tc>
        <w:tc>
          <w:tcPr>
            <w:tcW w:w="671" w:type="dxa"/>
            <w:tcBorders>
              <w:top w:val="single" w:sz="4" w:space="0" w:color="auto"/>
              <w:left w:val="single" w:sz="4" w:space="0" w:color="auto"/>
              <w:bottom w:val="single" w:sz="4" w:space="0" w:color="auto"/>
              <w:right w:val="single" w:sz="4" w:space="0" w:color="auto"/>
            </w:tcBorders>
          </w:tcPr>
          <w:p w14:paraId="7327BF73"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6E88AF9"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285763"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AD3E24"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35C85E"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547719"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69AF5B"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791584"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B3B52AE"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DDF9C0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6708E15"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078C8D"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7A7DDA9"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4DEF471A" w14:textId="77777777" w:rsidR="0015758F" w:rsidRDefault="0015758F">
            <w:pPr>
              <w:pStyle w:val="TAC"/>
              <w:rPr>
                <w:szCs w:val="18"/>
                <w:lang w:eastAsia="zh-CN"/>
              </w:rPr>
            </w:pPr>
          </w:p>
        </w:tc>
      </w:tr>
      <w:tr w:rsidR="0015758F" w14:paraId="752985C9" w14:textId="77777777">
        <w:trPr>
          <w:trHeight w:val="187"/>
        </w:trPr>
        <w:tc>
          <w:tcPr>
            <w:tcW w:w="1647" w:type="dxa"/>
            <w:tcBorders>
              <w:top w:val="single" w:sz="4" w:space="0" w:color="auto"/>
              <w:left w:val="single" w:sz="4" w:space="0" w:color="auto"/>
              <w:bottom w:val="nil"/>
              <w:right w:val="single" w:sz="4" w:space="0" w:color="auto"/>
            </w:tcBorders>
          </w:tcPr>
          <w:p w14:paraId="40E480C2" w14:textId="77777777" w:rsidR="0015758F" w:rsidRDefault="00BB2AFF">
            <w:pPr>
              <w:pStyle w:val="TAC"/>
              <w:rPr>
                <w:szCs w:val="18"/>
                <w:lang w:eastAsia="en-GB"/>
              </w:rPr>
            </w:pPr>
            <w:r>
              <w:rPr>
                <w:szCs w:val="18"/>
                <w:lang w:eastAsia="en-GB"/>
              </w:rPr>
              <w:t>CA_n3A-n79A</w:t>
            </w:r>
          </w:p>
        </w:tc>
        <w:tc>
          <w:tcPr>
            <w:tcW w:w="1384" w:type="dxa"/>
            <w:tcBorders>
              <w:top w:val="single" w:sz="4" w:space="0" w:color="auto"/>
              <w:left w:val="single" w:sz="4" w:space="0" w:color="auto"/>
              <w:bottom w:val="nil"/>
              <w:right w:val="single" w:sz="4" w:space="0" w:color="auto"/>
            </w:tcBorders>
          </w:tcPr>
          <w:p w14:paraId="192C5B3C" w14:textId="77777777" w:rsidR="0015758F" w:rsidRDefault="00BB2AFF">
            <w:pPr>
              <w:pStyle w:val="TAC"/>
              <w:rPr>
                <w:szCs w:val="18"/>
                <w:lang w:eastAsia="en-GB"/>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5B4CE95" w14:textId="77777777" w:rsidR="0015758F" w:rsidRDefault="00BB2AFF">
            <w:pPr>
              <w:pStyle w:val="TAC"/>
              <w:rPr>
                <w:szCs w:val="18"/>
                <w:lang w:eastAsia="en-GB"/>
              </w:rPr>
            </w:pPr>
            <w:r>
              <w:rPr>
                <w:szCs w:val="18"/>
                <w:lang w:eastAsia="en-GB"/>
              </w:rPr>
              <w:t>n3</w:t>
            </w:r>
          </w:p>
        </w:tc>
        <w:tc>
          <w:tcPr>
            <w:tcW w:w="671" w:type="dxa"/>
            <w:tcBorders>
              <w:top w:val="single" w:sz="4" w:space="0" w:color="auto"/>
              <w:left w:val="single" w:sz="4" w:space="0" w:color="auto"/>
              <w:bottom w:val="single" w:sz="4" w:space="0" w:color="auto"/>
              <w:right w:val="single" w:sz="4" w:space="0" w:color="auto"/>
            </w:tcBorders>
          </w:tcPr>
          <w:p w14:paraId="14661667"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B7632F4"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8D83B1"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022154"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C54916" w14:textId="77777777" w:rsidR="0015758F" w:rsidRDefault="00BB2AFF">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791CC53" w14:textId="77777777" w:rsidR="0015758F" w:rsidRDefault="00BB2AFF">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58732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F477C2F"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473F40F"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F66CD3F"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5DCD603"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40AE8C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190591B"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29B7399A" w14:textId="77777777" w:rsidR="0015758F" w:rsidRDefault="00BB2AFF">
            <w:pPr>
              <w:pStyle w:val="TAC"/>
              <w:rPr>
                <w:rFonts w:eastAsiaTheme="minorHAnsi"/>
                <w:szCs w:val="18"/>
                <w:lang w:eastAsia="zh-CN"/>
              </w:rPr>
            </w:pPr>
            <w:r>
              <w:rPr>
                <w:szCs w:val="18"/>
                <w:lang w:eastAsia="zh-CN"/>
              </w:rPr>
              <w:t>0</w:t>
            </w:r>
          </w:p>
        </w:tc>
      </w:tr>
      <w:tr w:rsidR="0015758F" w14:paraId="71EC945E" w14:textId="77777777">
        <w:trPr>
          <w:trHeight w:val="187"/>
        </w:trPr>
        <w:tc>
          <w:tcPr>
            <w:tcW w:w="1647" w:type="dxa"/>
            <w:tcBorders>
              <w:top w:val="nil"/>
              <w:left w:val="single" w:sz="4" w:space="0" w:color="auto"/>
              <w:bottom w:val="single" w:sz="4" w:space="0" w:color="auto"/>
              <w:right w:val="single" w:sz="4" w:space="0" w:color="auto"/>
            </w:tcBorders>
          </w:tcPr>
          <w:p w14:paraId="54FE5CBD"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3D38AE14"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27B12ED" w14:textId="77777777" w:rsidR="0015758F" w:rsidRDefault="00BB2AFF">
            <w:pPr>
              <w:pStyle w:val="TAC"/>
              <w:rPr>
                <w:szCs w:val="18"/>
                <w:lang w:eastAsia="en-GB"/>
              </w:rPr>
            </w:pPr>
            <w:r>
              <w:rPr>
                <w:szCs w:val="18"/>
                <w:lang w:eastAsia="en-GB"/>
              </w:rPr>
              <w:t>n79</w:t>
            </w:r>
          </w:p>
        </w:tc>
        <w:tc>
          <w:tcPr>
            <w:tcW w:w="671" w:type="dxa"/>
            <w:tcBorders>
              <w:top w:val="single" w:sz="4" w:space="0" w:color="auto"/>
              <w:left w:val="single" w:sz="4" w:space="0" w:color="auto"/>
              <w:bottom w:val="single" w:sz="4" w:space="0" w:color="auto"/>
              <w:right w:val="single" w:sz="4" w:space="0" w:color="auto"/>
            </w:tcBorders>
          </w:tcPr>
          <w:p w14:paraId="0691E9E3"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6C6708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5D69978"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4CA689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41A193A"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46B9C3"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132B4"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12D417"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75F791B"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B5D94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F5E264E"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9F0552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4008D31" w14:textId="77777777" w:rsidR="0015758F" w:rsidRDefault="00BB2AFF">
            <w:pPr>
              <w:pStyle w:val="TAC"/>
              <w:rPr>
                <w:rFonts w:eastAsiaTheme="minorHAnsi"/>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64357594" w14:textId="77777777" w:rsidR="0015758F" w:rsidRDefault="0015758F">
            <w:pPr>
              <w:pStyle w:val="TAC"/>
              <w:rPr>
                <w:szCs w:val="18"/>
                <w:lang w:eastAsia="zh-CN"/>
              </w:rPr>
            </w:pPr>
          </w:p>
        </w:tc>
      </w:tr>
      <w:tr w:rsidR="0015758F" w14:paraId="04BC21E1" w14:textId="77777777">
        <w:trPr>
          <w:trHeight w:val="187"/>
        </w:trPr>
        <w:tc>
          <w:tcPr>
            <w:tcW w:w="1647" w:type="dxa"/>
            <w:tcBorders>
              <w:top w:val="single" w:sz="4" w:space="0" w:color="auto"/>
              <w:left w:val="single" w:sz="4" w:space="0" w:color="auto"/>
              <w:bottom w:val="nil"/>
              <w:right w:val="single" w:sz="4" w:space="0" w:color="auto"/>
            </w:tcBorders>
          </w:tcPr>
          <w:p w14:paraId="1C04BFAE" w14:textId="77777777" w:rsidR="0015758F" w:rsidRDefault="00BB2AFF">
            <w:pPr>
              <w:pStyle w:val="TAC"/>
              <w:rPr>
                <w:szCs w:val="18"/>
                <w:lang w:eastAsia="en-GB"/>
              </w:rPr>
            </w:pPr>
            <w:r>
              <w:rPr>
                <w:szCs w:val="18"/>
                <w:lang w:eastAsia="en-GB"/>
              </w:rPr>
              <w:t>CA_n8A-n75A</w:t>
            </w:r>
          </w:p>
        </w:tc>
        <w:tc>
          <w:tcPr>
            <w:tcW w:w="1384" w:type="dxa"/>
            <w:tcBorders>
              <w:top w:val="single" w:sz="4" w:space="0" w:color="auto"/>
              <w:left w:val="single" w:sz="4" w:space="0" w:color="auto"/>
              <w:bottom w:val="nil"/>
              <w:right w:val="single" w:sz="4" w:space="0" w:color="auto"/>
            </w:tcBorders>
          </w:tcPr>
          <w:p w14:paraId="7D3A2E7B" w14:textId="77777777" w:rsidR="0015758F" w:rsidRDefault="00BB2AFF">
            <w:pPr>
              <w:pStyle w:val="TAC"/>
              <w:rPr>
                <w:szCs w:val="18"/>
                <w:lang w:eastAsia="en-GB"/>
              </w:rPr>
            </w:pPr>
            <w:r>
              <w:rPr>
                <w:szCs w:val="18"/>
                <w:lang w:eastAsia="en-GB"/>
              </w:rPr>
              <w:t>-</w:t>
            </w:r>
          </w:p>
        </w:tc>
        <w:tc>
          <w:tcPr>
            <w:tcW w:w="671" w:type="dxa"/>
            <w:tcBorders>
              <w:top w:val="single" w:sz="4" w:space="0" w:color="auto"/>
              <w:left w:val="single" w:sz="4" w:space="0" w:color="auto"/>
              <w:bottom w:val="single" w:sz="4" w:space="0" w:color="auto"/>
              <w:right w:val="single" w:sz="4" w:space="0" w:color="auto"/>
            </w:tcBorders>
          </w:tcPr>
          <w:p w14:paraId="3C160E55" w14:textId="77777777" w:rsidR="0015758F" w:rsidRDefault="00BB2AFF">
            <w:pPr>
              <w:pStyle w:val="TAC"/>
              <w:rPr>
                <w:szCs w:val="18"/>
                <w:lang w:eastAsia="en-GB"/>
              </w:rPr>
            </w:pPr>
            <w:r>
              <w:rPr>
                <w:szCs w:val="18"/>
                <w:lang w:eastAsia="en-GB"/>
              </w:rPr>
              <w:t>n8</w:t>
            </w:r>
          </w:p>
        </w:tc>
        <w:tc>
          <w:tcPr>
            <w:tcW w:w="671" w:type="dxa"/>
            <w:tcBorders>
              <w:top w:val="single" w:sz="4" w:space="0" w:color="auto"/>
              <w:left w:val="single" w:sz="4" w:space="0" w:color="auto"/>
              <w:bottom w:val="single" w:sz="4" w:space="0" w:color="auto"/>
              <w:right w:val="single" w:sz="4" w:space="0" w:color="auto"/>
            </w:tcBorders>
          </w:tcPr>
          <w:p w14:paraId="3530B137"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0B58C2"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58D2C8"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9B275D"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41D30E"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4AA9BB"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5E6F7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7E7A7F6"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D235FE1"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12240EF"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A21F6F4"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40BB838"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0A7246C"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272D0240" w14:textId="77777777" w:rsidR="0015758F" w:rsidRDefault="00BB2AFF">
            <w:pPr>
              <w:pStyle w:val="TAC"/>
              <w:rPr>
                <w:rFonts w:eastAsiaTheme="minorHAnsi"/>
                <w:szCs w:val="18"/>
                <w:lang w:eastAsia="zh-CN"/>
              </w:rPr>
            </w:pPr>
            <w:r>
              <w:rPr>
                <w:szCs w:val="18"/>
                <w:lang w:eastAsia="zh-CN"/>
              </w:rPr>
              <w:t>0</w:t>
            </w:r>
          </w:p>
        </w:tc>
      </w:tr>
      <w:tr w:rsidR="0015758F" w14:paraId="47CDC09B" w14:textId="77777777">
        <w:trPr>
          <w:trHeight w:val="187"/>
        </w:trPr>
        <w:tc>
          <w:tcPr>
            <w:tcW w:w="1647" w:type="dxa"/>
            <w:tcBorders>
              <w:top w:val="nil"/>
              <w:left w:val="single" w:sz="4" w:space="0" w:color="auto"/>
              <w:bottom w:val="single" w:sz="4" w:space="0" w:color="auto"/>
              <w:right w:val="single" w:sz="4" w:space="0" w:color="auto"/>
            </w:tcBorders>
          </w:tcPr>
          <w:p w14:paraId="406C5E70"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186FB888"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107004B" w14:textId="77777777" w:rsidR="0015758F" w:rsidRDefault="00BB2AFF">
            <w:pPr>
              <w:pStyle w:val="TAC"/>
              <w:rPr>
                <w:szCs w:val="18"/>
                <w:lang w:eastAsia="en-GB"/>
              </w:rPr>
            </w:pPr>
            <w:r>
              <w:rPr>
                <w:szCs w:val="18"/>
                <w:lang w:eastAsia="en-GB"/>
              </w:rPr>
              <w:t>n75</w:t>
            </w:r>
          </w:p>
        </w:tc>
        <w:tc>
          <w:tcPr>
            <w:tcW w:w="671" w:type="dxa"/>
            <w:tcBorders>
              <w:top w:val="single" w:sz="4" w:space="0" w:color="auto"/>
              <w:left w:val="single" w:sz="4" w:space="0" w:color="auto"/>
              <w:bottom w:val="single" w:sz="4" w:space="0" w:color="auto"/>
              <w:right w:val="single" w:sz="4" w:space="0" w:color="auto"/>
            </w:tcBorders>
          </w:tcPr>
          <w:p w14:paraId="54A2EA47"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028601"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DB9088"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4485C7"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CCEB00"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603252"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774D07"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9D2EC3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BBC0E50"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87DC5D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C1C8EF9"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EA59836"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1CD1A7A" w14:textId="77777777" w:rsidR="0015758F" w:rsidRDefault="0015758F">
            <w:pPr>
              <w:pStyle w:val="TAC"/>
              <w:rPr>
                <w:rFonts w:eastAsia="Yu Mincho"/>
                <w:szCs w:val="18"/>
                <w:lang w:eastAsia="en-GB"/>
              </w:rPr>
            </w:pPr>
          </w:p>
        </w:tc>
        <w:tc>
          <w:tcPr>
            <w:tcW w:w="1488" w:type="dxa"/>
            <w:tcBorders>
              <w:top w:val="nil"/>
              <w:left w:val="single" w:sz="4" w:space="0" w:color="auto"/>
              <w:bottom w:val="single" w:sz="4" w:space="0" w:color="auto"/>
              <w:right w:val="single" w:sz="4" w:space="0" w:color="auto"/>
            </w:tcBorders>
          </w:tcPr>
          <w:p w14:paraId="347D590B" w14:textId="77777777" w:rsidR="0015758F" w:rsidRDefault="0015758F">
            <w:pPr>
              <w:pStyle w:val="TAC"/>
              <w:rPr>
                <w:rFonts w:eastAsiaTheme="minorHAnsi"/>
                <w:szCs w:val="18"/>
                <w:lang w:eastAsia="zh-CN"/>
              </w:rPr>
            </w:pPr>
          </w:p>
        </w:tc>
      </w:tr>
      <w:tr w:rsidR="0015758F" w14:paraId="3D512C34" w14:textId="77777777">
        <w:trPr>
          <w:trHeight w:val="187"/>
        </w:trPr>
        <w:tc>
          <w:tcPr>
            <w:tcW w:w="1647" w:type="dxa"/>
            <w:tcBorders>
              <w:top w:val="single" w:sz="4" w:space="0" w:color="auto"/>
              <w:left w:val="single" w:sz="4" w:space="0" w:color="auto"/>
              <w:bottom w:val="nil"/>
              <w:right w:val="single" w:sz="4" w:space="0" w:color="auto"/>
            </w:tcBorders>
          </w:tcPr>
          <w:p w14:paraId="3B62E156" w14:textId="77777777" w:rsidR="0015758F" w:rsidRDefault="00BB2AFF">
            <w:pPr>
              <w:pStyle w:val="TAC"/>
              <w:rPr>
                <w:szCs w:val="18"/>
                <w:lang w:eastAsia="en-GB"/>
              </w:rPr>
            </w:pPr>
            <w:r>
              <w:rPr>
                <w:szCs w:val="18"/>
                <w:lang w:eastAsia="en-GB"/>
              </w:rPr>
              <w:t>CA_n8A-n78A</w:t>
            </w:r>
          </w:p>
        </w:tc>
        <w:tc>
          <w:tcPr>
            <w:tcW w:w="1384" w:type="dxa"/>
            <w:tcBorders>
              <w:top w:val="single" w:sz="4" w:space="0" w:color="auto"/>
              <w:left w:val="single" w:sz="4" w:space="0" w:color="auto"/>
              <w:bottom w:val="nil"/>
              <w:right w:val="single" w:sz="4" w:space="0" w:color="auto"/>
            </w:tcBorders>
          </w:tcPr>
          <w:p w14:paraId="5B6B70B7" w14:textId="77777777" w:rsidR="0015758F" w:rsidRDefault="00BB2AFF">
            <w:pPr>
              <w:pStyle w:val="TAC"/>
              <w:rPr>
                <w:szCs w:val="18"/>
                <w:lang w:eastAsia="en-GB"/>
              </w:rPr>
            </w:pPr>
            <w:r>
              <w:rPr>
                <w:szCs w:val="18"/>
                <w:lang w:eastAsia="en-GB"/>
              </w:rPr>
              <w:t>CA_n8A-n78A</w:t>
            </w:r>
          </w:p>
        </w:tc>
        <w:tc>
          <w:tcPr>
            <w:tcW w:w="671" w:type="dxa"/>
            <w:tcBorders>
              <w:top w:val="single" w:sz="4" w:space="0" w:color="auto"/>
              <w:left w:val="single" w:sz="4" w:space="0" w:color="auto"/>
              <w:bottom w:val="single" w:sz="4" w:space="0" w:color="auto"/>
              <w:right w:val="single" w:sz="4" w:space="0" w:color="auto"/>
            </w:tcBorders>
          </w:tcPr>
          <w:p w14:paraId="43CFF977" w14:textId="77777777" w:rsidR="0015758F" w:rsidRDefault="00BB2AFF">
            <w:pPr>
              <w:pStyle w:val="TAC"/>
              <w:rPr>
                <w:szCs w:val="18"/>
                <w:lang w:eastAsia="en-GB"/>
              </w:rPr>
            </w:pPr>
            <w:r>
              <w:rPr>
                <w:szCs w:val="18"/>
                <w:lang w:eastAsia="en-GB"/>
              </w:rPr>
              <w:t>n8</w:t>
            </w:r>
          </w:p>
        </w:tc>
        <w:tc>
          <w:tcPr>
            <w:tcW w:w="671" w:type="dxa"/>
            <w:tcBorders>
              <w:top w:val="single" w:sz="4" w:space="0" w:color="auto"/>
              <w:left w:val="single" w:sz="4" w:space="0" w:color="auto"/>
              <w:bottom w:val="single" w:sz="4" w:space="0" w:color="auto"/>
              <w:right w:val="single" w:sz="4" w:space="0" w:color="auto"/>
            </w:tcBorders>
          </w:tcPr>
          <w:p w14:paraId="1CA23408"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B2DCAB"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C843B9"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2DABB24"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4A30FC"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463CBE"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950EFB"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B6C716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A464093"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42812E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06B11E5"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69A6B7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D187B3B"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2F3C7494" w14:textId="77777777" w:rsidR="0015758F" w:rsidRDefault="00BB2AFF">
            <w:pPr>
              <w:pStyle w:val="TAC"/>
              <w:rPr>
                <w:rFonts w:eastAsiaTheme="minorHAnsi"/>
                <w:szCs w:val="18"/>
                <w:lang w:eastAsia="zh-CN"/>
              </w:rPr>
            </w:pPr>
            <w:r>
              <w:rPr>
                <w:szCs w:val="18"/>
                <w:lang w:eastAsia="zh-CN"/>
              </w:rPr>
              <w:t>0</w:t>
            </w:r>
          </w:p>
        </w:tc>
      </w:tr>
      <w:tr w:rsidR="0015758F" w14:paraId="2C17C392" w14:textId="77777777">
        <w:trPr>
          <w:trHeight w:val="187"/>
        </w:trPr>
        <w:tc>
          <w:tcPr>
            <w:tcW w:w="1647" w:type="dxa"/>
            <w:tcBorders>
              <w:top w:val="nil"/>
              <w:left w:val="single" w:sz="4" w:space="0" w:color="auto"/>
              <w:bottom w:val="single" w:sz="4" w:space="0" w:color="auto"/>
              <w:right w:val="single" w:sz="4" w:space="0" w:color="auto"/>
            </w:tcBorders>
          </w:tcPr>
          <w:p w14:paraId="6E19A9F1"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699987B2"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1F7AF53" w14:textId="77777777" w:rsidR="0015758F" w:rsidRDefault="00BB2AFF">
            <w:pPr>
              <w:pStyle w:val="TAC"/>
              <w:rPr>
                <w:szCs w:val="18"/>
                <w:lang w:eastAsia="en-GB"/>
              </w:rPr>
            </w:pPr>
            <w:r>
              <w:rPr>
                <w:szCs w:val="18"/>
                <w:lang w:eastAsia="en-GB"/>
              </w:rPr>
              <w:t>n78</w:t>
            </w:r>
          </w:p>
        </w:tc>
        <w:tc>
          <w:tcPr>
            <w:tcW w:w="671" w:type="dxa"/>
            <w:tcBorders>
              <w:top w:val="single" w:sz="4" w:space="0" w:color="auto"/>
              <w:left w:val="single" w:sz="4" w:space="0" w:color="auto"/>
              <w:bottom w:val="single" w:sz="4" w:space="0" w:color="auto"/>
              <w:right w:val="single" w:sz="4" w:space="0" w:color="auto"/>
            </w:tcBorders>
          </w:tcPr>
          <w:p w14:paraId="560DE010"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D59A8A4"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A78BD3"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ABD506"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1829EF"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0D9F3F"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A3239B"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99C47B"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2136DFD"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6F4B7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EAE014D"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7492F5"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7368C62"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12B45B1B" w14:textId="77777777" w:rsidR="0015758F" w:rsidRDefault="0015758F">
            <w:pPr>
              <w:pStyle w:val="TAC"/>
              <w:rPr>
                <w:szCs w:val="18"/>
                <w:lang w:eastAsia="zh-CN"/>
              </w:rPr>
            </w:pPr>
          </w:p>
        </w:tc>
      </w:tr>
      <w:tr w:rsidR="0015758F" w14:paraId="3FE86E7D" w14:textId="77777777">
        <w:trPr>
          <w:trHeight w:val="187"/>
        </w:trPr>
        <w:tc>
          <w:tcPr>
            <w:tcW w:w="1647" w:type="dxa"/>
            <w:tcBorders>
              <w:top w:val="single" w:sz="4" w:space="0" w:color="auto"/>
              <w:left w:val="single" w:sz="4" w:space="0" w:color="auto"/>
              <w:bottom w:val="nil"/>
              <w:right w:val="single" w:sz="4" w:space="0" w:color="auto"/>
            </w:tcBorders>
          </w:tcPr>
          <w:p w14:paraId="26B68AB0" w14:textId="77777777" w:rsidR="0015758F" w:rsidRDefault="00BB2AFF">
            <w:pPr>
              <w:pStyle w:val="TAC"/>
              <w:rPr>
                <w:szCs w:val="18"/>
                <w:lang w:eastAsia="en-GB"/>
              </w:rPr>
            </w:pPr>
            <w:r>
              <w:rPr>
                <w:szCs w:val="18"/>
                <w:lang w:eastAsia="en-GB"/>
              </w:rPr>
              <w:t>CA_n8A-n79A</w:t>
            </w:r>
          </w:p>
        </w:tc>
        <w:tc>
          <w:tcPr>
            <w:tcW w:w="1384" w:type="dxa"/>
            <w:tcBorders>
              <w:top w:val="single" w:sz="4" w:space="0" w:color="auto"/>
              <w:left w:val="single" w:sz="4" w:space="0" w:color="auto"/>
              <w:bottom w:val="nil"/>
              <w:right w:val="single" w:sz="4" w:space="0" w:color="auto"/>
            </w:tcBorders>
          </w:tcPr>
          <w:p w14:paraId="43F342D3" w14:textId="77777777" w:rsidR="0015758F" w:rsidRDefault="00BB2AFF">
            <w:pPr>
              <w:pStyle w:val="TAC"/>
              <w:rPr>
                <w:szCs w:val="18"/>
                <w:lang w:eastAsia="en-GB"/>
              </w:rPr>
            </w:pPr>
            <w:r>
              <w:rPr>
                <w:szCs w:val="18"/>
                <w:lang w:eastAsia="en-GB"/>
              </w:rPr>
              <w:t>-</w:t>
            </w:r>
          </w:p>
        </w:tc>
        <w:tc>
          <w:tcPr>
            <w:tcW w:w="671" w:type="dxa"/>
            <w:tcBorders>
              <w:top w:val="single" w:sz="4" w:space="0" w:color="auto"/>
              <w:left w:val="single" w:sz="4" w:space="0" w:color="auto"/>
              <w:bottom w:val="single" w:sz="4" w:space="0" w:color="auto"/>
              <w:right w:val="single" w:sz="4" w:space="0" w:color="auto"/>
            </w:tcBorders>
          </w:tcPr>
          <w:p w14:paraId="66577E07" w14:textId="77777777" w:rsidR="0015758F" w:rsidRDefault="00BB2AFF">
            <w:pPr>
              <w:pStyle w:val="TAC"/>
              <w:rPr>
                <w:szCs w:val="18"/>
                <w:lang w:eastAsia="en-GB"/>
              </w:rPr>
            </w:pPr>
            <w:r>
              <w:rPr>
                <w:szCs w:val="18"/>
                <w:lang w:eastAsia="en-GB"/>
              </w:rPr>
              <w:t>n8</w:t>
            </w:r>
          </w:p>
        </w:tc>
        <w:tc>
          <w:tcPr>
            <w:tcW w:w="671" w:type="dxa"/>
            <w:tcBorders>
              <w:top w:val="single" w:sz="4" w:space="0" w:color="auto"/>
              <w:left w:val="single" w:sz="4" w:space="0" w:color="auto"/>
              <w:bottom w:val="single" w:sz="4" w:space="0" w:color="auto"/>
              <w:right w:val="single" w:sz="4" w:space="0" w:color="auto"/>
            </w:tcBorders>
          </w:tcPr>
          <w:p w14:paraId="458AC987"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8622AF6"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172749"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84B088A"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937AFD"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E2021F"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781A4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8960145"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DBBAA3B"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37E5E1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1EB9AB3"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69AADDA"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70C6275"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0129E951" w14:textId="77777777" w:rsidR="0015758F" w:rsidRDefault="00BB2AFF">
            <w:pPr>
              <w:pStyle w:val="TAC"/>
              <w:rPr>
                <w:rFonts w:eastAsiaTheme="minorHAnsi"/>
                <w:szCs w:val="18"/>
                <w:lang w:eastAsia="zh-CN"/>
              </w:rPr>
            </w:pPr>
            <w:r>
              <w:rPr>
                <w:szCs w:val="18"/>
                <w:lang w:eastAsia="zh-CN"/>
              </w:rPr>
              <w:t>0</w:t>
            </w:r>
          </w:p>
        </w:tc>
      </w:tr>
      <w:tr w:rsidR="0015758F" w14:paraId="13E99FCD" w14:textId="77777777">
        <w:trPr>
          <w:trHeight w:val="187"/>
        </w:trPr>
        <w:tc>
          <w:tcPr>
            <w:tcW w:w="1647" w:type="dxa"/>
            <w:tcBorders>
              <w:top w:val="nil"/>
              <w:left w:val="single" w:sz="4" w:space="0" w:color="auto"/>
              <w:bottom w:val="single" w:sz="4" w:space="0" w:color="auto"/>
              <w:right w:val="single" w:sz="4" w:space="0" w:color="auto"/>
            </w:tcBorders>
          </w:tcPr>
          <w:p w14:paraId="52E395BD"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7FF46147"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D44D707" w14:textId="77777777" w:rsidR="0015758F" w:rsidRDefault="00BB2AFF">
            <w:pPr>
              <w:pStyle w:val="TAC"/>
              <w:rPr>
                <w:szCs w:val="18"/>
                <w:lang w:eastAsia="en-GB"/>
              </w:rPr>
            </w:pPr>
            <w:r>
              <w:rPr>
                <w:szCs w:val="18"/>
                <w:lang w:eastAsia="en-GB"/>
              </w:rPr>
              <w:t>n79</w:t>
            </w:r>
          </w:p>
        </w:tc>
        <w:tc>
          <w:tcPr>
            <w:tcW w:w="671" w:type="dxa"/>
            <w:tcBorders>
              <w:top w:val="single" w:sz="4" w:space="0" w:color="auto"/>
              <w:left w:val="single" w:sz="4" w:space="0" w:color="auto"/>
              <w:bottom w:val="single" w:sz="4" w:space="0" w:color="auto"/>
              <w:right w:val="single" w:sz="4" w:space="0" w:color="auto"/>
            </w:tcBorders>
          </w:tcPr>
          <w:p w14:paraId="34FA19A9"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9B7345E"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610166"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87F544A"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D15121"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224C4F"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D64D11"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573AE6"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77B6C76"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FCBBB7"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EBA34F2"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88DFD1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A33E2CE" w14:textId="77777777" w:rsidR="0015758F" w:rsidRDefault="00BB2AFF">
            <w:pPr>
              <w:pStyle w:val="TAC"/>
              <w:rPr>
                <w:rFonts w:eastAsiaTheme="minorHAnsi"/>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7390C52F" w14:textId="77777777" w:rsidR="0015758F" w:rsidRDefault="0015758F">
            <w:pPr>
              <w:pStyle w:val="TAC"/>
              <w:rPr>
                <w:szCs w:val="18"/>
                <w:lang w:eastAsia="zh-CN"/>
              </w:rPr>
            </w:pPr>
          </w:p>
        </w:tc>
      </w:tr>
      <w:tr w:rsidR="0015758F" w14:paraId="3D894D5F" w14:textId="77777777">
        <w:trPr>
          <w:trHeight w:val="187"/>
        </w:trPr>
        <w:tc>
          <w:tcPr>
            <w:tcW w:w="1647" w:type="dxa"/>
            <w:tcBorders>
              <w:top w:val="single" w:sz="4" w:space="0" w:color="auto"/>
              <w:left w:val="single" w:sz="4" w:space="0" w:color="auto"/>
              <w:bottom w:val="single" w:sz="4" w:space="0" w:color="FFFFFF"/>
              <w:right w:val="single" w:sz="4" w:space="0" w:color="auto"/>
            </w:tcBorders>
          </w:tcPr>
          <w:p w14:paraId="04A43B8A" w14:textId="77777777" w:rsidR="0015758F" w:rsidRDefault="00BB2AFF">
            <w:pPr>
              <w:pStyle w:val="TAC"/>
              <w:rPr>
                <w:szCs w:val="18"/>
                <w:lang w:eastAsia="en-GB"/>
              </w:rPr>
            </w:pPr>
            <w:r>
              <w:rPr>
                <w:rFonts w:cs="Arial"/>
                <w:szCs w:val="18"/>
                <w:lang w:eastAsia="zh-CN"/>
              </w:rPr>
              <w:t>CA_n25A-n46A</w:t>
            </w:r>
          </w:p>
        </w:tc>
        <w:tc>
          <w:tcPr>
            <w:tcW w:w="1384" w:type="dxa"/>
            <w:tcBorders>
              <w:top w:val="single" w:sz="4" w:space="0" w:color="auto"/>
              <w:left w:val="single" w:sz="4" w:space="0" w:color="auto"/>
              <w:bottom w:val="single" w:sz="4" w:space="0" w:color="FFFFFF"/>
              <w:right w:val="single" w:sz="4" w:space="0" w:color="auto"/>
            </w:tcBorders>
          </w:tcPr>
          <w:p w14:paraId="2B8CDC39" w14:textId="77777777" w:rsidR="0015758F" w:rsidRDefault="00BB2AFF">
            <w:pPr>
              <w:pStyle w:val="TAC"/>
              <w:rPr>
                <w:szCs w:val="18"/>
                <w:lang w:eastAsia="en-GB"/>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5E94E4C" w14:textId="77777777" w:rsidR="0015758F" w:rsidRDefault="00BB2AFF">
            <w:pPr>
              <w:pStyle w:val="TAC"/>
              <w:rPr>
                <w:szCs w:val="18"/>
                <w:lang w:eastAsia="en-GB"/>
              </w:rPr>
            </w:pPr>
            <w:r>
              <w:rPr>
                <w:rFonts w:cs="Arial"/>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726DA069" w14:textId="77777777" w:rsidR="0015758F" w:rsidRDefault="00BB2AFF">
            <w:pPr>
              <w:pStyle w:val="TAC"/>
              <w:rPr>
                <w:szCs w:val="18"/>
                <w:lang w:eastAsia="en-GB"/>
              </w:rPr>
            </w:pPr>
            <w:r>
              <w:rPr>
                <w:rFonts w:cs="Arial"/>
                <w:kern w:val="2"/>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AFBE13" w14:textId="77777777" w:rsidR="0015758F" w:rsidRDefault="00BB2AFF">
            <w:pPr>
              <w:pStyle w:val="TAC"/>
              <w:rPr>
                <w:szCs w:val="18"/>
                <w:lang w:eastAsia="zh-CN"/>
              </w:rPr>
            </w:pPr>
            <w:r>
              <w:rPr>
                <w:rFonts w:cs="Arial"/>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1BC853" w14:textId="77777777" w:rsidR="0015758F" w:rsidRDefault="00BB2AFF">
            <w:pPr>
              <w:pStyle w:val="TAC"/>
              <w:rPr>
                <w:szCs w:val="18"/>
                <w:lang w:eastAsia="zh-CN"/>
              </w:rPr>
            </w:pPr>
            <w:r>
              <w:rPr>
                <w:rFonts w:cs="Arial"/>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E107DF" w14:textId="77777777" w:rsidR="0015758F" w:rsidRDefault="00BB2AFF">
            <w:pPr>
              <w:pStyle w:val="TAC"/>
              <w:rPr>
                <w:szCs w:val="18"/>
                <w:lang w:eastAsia="zh-CN"/>
              </w:rPr>
            </w:pPr>
            <w:r>
              <w:rPr>
                <w:rFonts w:eastAsia="宋体"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F7C92E"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EDDB61"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05E0D8"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F98AF"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E13FBA"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56875B"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7937E27" w14:textId="77777777" w:rsidR="0015758F" w:rsidRDefault="0015758F">
            <w:pPr>
              <w:pStyle w:val="TAC"/>
              <w:rPr>
                <w:rFonts w:eastAsiaTheme="minorHAnsi"/>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5BA509"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6D748AD" w14:textId="77777777" w:rsidR="0015758F" w:rsidRDefault="0015758F">
            <w:pPr>
              <w:pStyle w:val="TAC"/>
              <w:rPr>
                <w:rFonts w:eastAsiaTheme="minorHAnsi"/>
                <w:szCs w:val="18"/>
                <w:lang w:eastAsia="zh-CN"/>
              </w:rPr>
            </w:pPr>
          </w:p>
        </w:tc>
        <w:tc>
          <w:tcPr>
            <w:tcW w:w="1488" w:type="dxa"/>
            <w:tcBorders>
              <w:top w:val="single" w:sz="4" w:space="0" w:color="auto"/>
              <w:left w:val="single" w:sz="4" w:space="0" w:color="auto"/>
              <w:bottom w:val="single" w:sz="4" w:space="0" w:color="FFFFFF"/>
              <w:right w:val="single" w:sz="4" w:space="0" w:color="auto"/>
            </w:tcBorders>
          </w:tcPr>
          <w:p w14:paraId="0C0BD8D0" w14:textId="77777777" w:rsidR="0015758F" w:rsidRDefault="00BB2AFF">
            <w:pPr>
              <w:pStyle w:val="TAC"/>
              <w:rPr>
                <w:szCs w:val="18"/>
                <w:lang w:eastAsia="zh-CN"/>
              </w:rPr>
            </w:pPr>
            <w:r>
              <w:rPr>
                <w:szCs w:val="18"/>
                <w:lang w:eastAsia="zh-CN"/>
              </w:rPr>
              <w:t>0</w:t>
            </w:r>
          </w:p>
        </w:tc>
      </w:tr>
      <w:tr w:rsidR="0015758F" w14:paraId="38D0D77A" w14:textId="77777777">
        <w:trPr>
          <w:trHeight w:val="187"/>
        </w:trPr>
        <w:tc>
          <w:tcPr>
            <w:tcW w:w="1647" w:type="dxa"/>
            <w:tcBorders>
              <w:top w:val="single" w:sz="4" w:space="0" w:color="FFFFFF"/>
              <w:left w:val="single" w:sz="4" w:space="0" w:color="auto"/>
              <w:bottom w:val="single" w:sz="4" w:space="0" w:color="auto"/>
              <w:right w:val="single" w:sz="4" w:space="0" w:color="auto"/>
            </w:tcBorders>
          </w:tcPr>
          <w:p w14:paraId="576A1CFD" w14:textId="77777777" w:rsidR="0015758F" w:rsidRDefault="0015758F">
            <w:pPr>
              <w:pStyle w:val="TAC"/>
              <w:rPr>
                <w:szCs w:val="18"/>
                <w:lang w:eastAsia="en-GB"/>
              </w:rPr>
            </w:pPr>
          </w:p>
        </w:tc>
        <w:tc>
          <w:tcPr>
            <w:tcW w:w="1384" w:type="dxa"/>
            <w:tcBorders>
              <w:top w:val="single" w:sz="4" w:space="0" w:color="FFFFFF"/>
              <w:left w:val="single" w:sz="4" w:space="0" w:color="auto"/>
              <w:bottom w:val="single" w:sz="4" w:space="0" w:color="auto"/>
              <w:right w:val="single" w:sz="4" w:space="0" w:color="auto"/>
            </w:tcBorders>
          </w:tcPr>
          <w:p w14:paraId="1CE6E9D5"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1A554A3" w14:textId="77777777" w:rsidR="0015758F" w:rsidRDefault="00BB2AFF">
            <w:pPr>
              <w:pStyle w:val="TAC"/>
              <w:rPr>
                <w:szCs w:val="18"/>
                <w:lang w:eastAsia="en-GB"/>
              </w:rPr>
            </w:pPr>
            <w:r>
              <w:rPr>
                <w:rFonts w:cs="Arial"/>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1EACDD44"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8B12A54"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B1D44B"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2A4426" w14:textId="77777777" w:rsidR="0015758F" w:rsidRDefault="00BB2AFF">
            <w:pPr>
              <w:pStyle w:val="TAC"/>
              <w:rPr>
                <w:szCs w:val="18"/>
                <w:lang w:eastAsia="zh-CN"/>
              </w:rPr>
            </w:pPr>
            <w:r>
              <w:rPr>
                <w:rFonts w:eastAsia="宋体"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8525DF"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A9B19"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ED0C09" w14:textId="77777777" w:rsidR="0015758F" w:rsidRDefault="00BB2AFF">
            <w:pPr>
              <w:pStyle w:val="TAC"/>
              <w:rPr>
                <w:szCs w:val="18"/>
                <w:lang w:eastAsia="zh-CN"/>
              </w:rPr>
            </w:pPr>
            <w:r>
              <w:rPr>
                <w:rFonts w:eastAsia="宋体"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F39C26"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BA206A" w14:textId="77777777" w:rsidR="0015758F" w:rsidRDefault="00BB2AFF">
            <w:pPr>
              <w:pStyle w:val="TAC"/>
              <w:rPr>
                <w:szCs w:val="18"/>
                <w:lang w:eastAsia="zh-CN"/>
              </w:rPr>
            </w:pPr>
            <w:r>
              <w:rPr>
                <w:rFonts w:eastAsia="宋体"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7A6EB5"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AF5D452" w14:textId="77777777" w:rsidR="0015758F" w:rsidRDefault="00BB2AFF">
            <w:pPr>
              <w:pStyle w:val="TAC"/>
              <w:rPr>
                <w:rFonts w:eastAsiaTheme="minorHAnsi"/>
                <w:szCs w:val="18"/>
                <w:lang w:eastAsia="zh-CN"/>
              </w:rPr>
            </w:pPr>
            <w:r>
              <w:rPr>
                <w:rFonts w:eastAsia="宋体"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3DF1AF7"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11A5305" w14:textId="77777777" w:rsidR="0015758F" w:rsidRDefault="0015758F">
            <w:pPr>
              <w:pStyle w:val="TAC"/>
              <w:rPr>
                <w:rFonts w:eastAsiaTheme="minorHAnsi"/>
                <w:szCs w:val="18"/>
                <w:lang w:eastAsia="zh-CN"/>
              </w:rPr>
            </w:pPr>
          </w:p>
        </w:tc>
        <w:tc>
          <w:tcPr>
            <w:tcW w:w="1488" w:type="dxa"/>
            <w:tcBorders>
              <w:top w:val="single" w:sz="4" w:space="0" w:color="FFFFFF"/>
              <w:left w:val="single" w:sz="4" w:space="0" w:color="auto"/>
              <w:bottom w:val="single" w:sz="4" w:space="0" w:color="auto"/>
              <w:right w:val="single" w:sz="4" w:space="0" w:color="auto"/>
            </w:tcBorders>
          </w:tcPr>
          <w:p w14:paraId="39EF9FC3" w14:textId="77777777" w:rsidR="0015758F" w:rsidRDefault="0015758F">
            <w:pPr>
              <w:pStyle w:val="TAC"/>
              <w:rPr>
                <w:szCs w:val="18"/>
                <w:lang w:eastAsia="zh-CN"/>
              </w:rPr>
            </w:pPr>
          </w:p>
        </w:tc>
      </w:tr>
      <w:tr w:rsidR="0015758F" w14:paraId="3A018D9D" w14:textId="77777777">
        <w:trPr>
          <w:trHeight w:val="187"/>
          <w:ins w:id="237" w:author="Aleksi Heino" w:date="2021-10-27T15:21:00Z"/>
        </w:trPr>
        <w:tc>
          <w:tcPr>
            <w:tcW w:w="1647" w:type="dxa"/>
            <w:vMerge w:val="restart"/>
            <w:tcBorders>
              <w:top w:val="single" w:sz="4" w:space="0" w:color="FFFFFF"/>
              <w:left w:val="single" w:sz="4" w:space="0" w:color="auto"/>
              <w:right w:val="single" w:sz="4" w:space="0" w:color="auto"/>
            </w:tcBorders>
          </w:tcPr>
          <w:p w14:paraId="3EE742C8" w14:textId="77777777" w:rsidR="0015758F" w:rsidRDefault="00BB2AFF">
            <w:pPr>
              <w:pStyle w:val="TAC"/>
              <w:rPr>
                <w:ins w:id="238" w:author="Aleksi Heino" w:date="2021-10-27T15:21:00Z"/>
                <w:szCs w:val="18"/>
                <w:lang w:eastAsia="en-GB"/>
              </w:rPr>
            </w:pPr>
            <w:ins w:id="239" w:author="Aleksi Heino" w:date="2021-10-27T15:22:00Z">
              <w:r>
                <w:rPr>
                  <w:rFonts w:cs="Arial"/>
                  <w:szCs w:val="18"/>
                  <w:lang w:eastAsia="zh-CN"/>
                </w:rPr>
                <w:t>CA_n26A-n66A</w:t>
              </w:r>
            </w:ins>
          </w:p>
        </w:tc>
        <w:tc>
          <w:tcPr>
            <w:tcW w:w="1384" w:type="dxa"/>
            <w:vMerge w:val="restart"/>
            <w:tcBorders>
              <w:top w:val="single" w:sz="4" w:space="0" w:color="FFFFFF"/>
              <w:left w:val="single" w:sz="4" w:space="0" w:color="auto"/>
              <w:right w:val="single" w:sz="4" w:space="0" w:color="auto"/>
            </w:tcBorders>
          </w:tcPr>
          <w:p w14:paraId="48F9B5DE" w14:textId="77777777" w:rsidR="0015758F" w:rsidRDefault="00BB2AFF">
            <w:pPr>
              <w:pStyle w:val="TAC"/>
              <w:rPr>
                <w:ins w:id="240" w:author="Aleksi Heino" w:date="2021-10-27T15:21:00Z"/>
                <w:szCs w:val="18"/>
                <w:lang w:eastAsia="en-GB"/>
              </w:rPr>
            </w:pPr>
            <w:ins w:id="241" w:author="Aleksi Heino" w:date="2021-10-27T15:23:00Z">
              <w:r>
                <w:rPr>
                  <w:rFonts w:cs="Arial"/>
                  <w:szCs w:val="18"/>
                  <w:lang w:eastAsia="zh-CN"/>
                </w:rPr>
                <w:t>CA_n26A-n66A</w:t>
              </w:r>
            </w:ins>
          </w:p>
        </w:tc>
        <w:tc>
          <w:tcPr>
            <w:tcW w:w="671" w:type="dxa"/>
            <w:tcBorders>
              <w:top w:val="single" w:sz="4" w:space="0" w:color="auto"/>
              <w:left w:val="single" w:sz="4" w:space="0" w:color="auto"/>
              <w:bottom w:val="single" w:sz="4" w:space="0" w:color="auto"/>
              <w:right w:val="single" w:sz="4" w:space="0" w:color="auto"/>
            </w:tcBorders>
          </w:tcPr>
          <w:p w14:paraId="2EC2DCDE" w14:textId="77777777" w:rsidR="0015758F" w:rsidRDefault="00BB2AFF">
            <w:pPr>
              <w:pStyle w:val="TAC"/>
              <w:rPr>
                <w:ins w:id="242" w:author="Aleksi Heino" w:date="2021-10-27T15:21:00Z"/>
                <w:rFonts w:cs="Arial"/>
                <w:szCs w:val="18"/>
                <w:lang w:eastAsia="zh-CN"/>
              </w:rPr>
            </w:pPr>
            <w:ins w:id="243" w:author="Aleksi Heino" w:date="2021-10-27T15:23:00Z">
              <w:r>
                <w:t>n26</w:t>
              </w:r>
            </w:ins>
          </w:p>
        </w:tc>
        <w:tc>
          <w:tcPr>
            <w:tcW w:w="671" w:type="dxa"/>
            <w:tcBorders>
              <w:top w:val="single" w:sz="4" w:space="0" w:color="auto"/>
              <w:left w:val="single" w:sz="4" w:space="0" w:color="auto"/>
              <w:bottom w:val="single" w:sz="4" w:space="0" w:color="auto"/>
              <w:right w:val="single" w:sz="4" w:space="0" w:color="auto"/>
            </w:tcBorders>
          </w:tcPr>
          <w:p w14:paraId="049FF49D" w14:textId="77777777" w:rsidR="0015758F" w:rsidRDefault="00BB2AFF">
            <w:pPr>
              <w:pStyle w:val="TAC"/>
              <w:rPr>
                <w:ins w:id="244" w:author="Aleksi Heino" w:date="2021-10-27T15:21:00Z"/>
                <w:szCs w:val="18"/>
                <w:lang w:eastAsia="en-GB"/>
              </w:rPr>
            </w:pPr>
            <w:ins w:id="245" w:author="Aleksi Heino" w:date="2021-10-27T15:23:00Z">
              <w:r>
                <w:t>5</w:t>
              </w:r>
            </w:ins>
          </w:p>
        </w:tc>
        <w:tc>
          <w:tcPr>
            <w:tcW w:w="671" w:type="dxa"/>
            <w:tcBorders>
              <w:top w:val="single" w:sz="4" w:space="0" w:color="auto"/>
              <w:left w:val="single" w:sz="4" w:space="0" w:color="auto"/>
              <w:bottom w:val="single" w:sz="4" w:space="0" w:color="auto"/>
              <w:right w:val="single" w:sz="4" w:space="0" w:color="auto"/>
            </w:tcBorders>
          </w:tcPr>
          <w:p w14:paraId="0777D4D9" w14:textId="77777777" w:rsidR="0015758F" w:rsidRDefault="00BB2AFF">
            <w:pPr>
              <w:pStyle w:val="TAC"/>
              <w:rPr>
                <w:ins w:id="246" w:author="Aleksi Heino" w:date="2021-10-27T15:21:00Z"/>
                <w:szCs w:val="18"/>
                <w:lang w:eastAsia="zh-CN"/>
              </w:rPr>
            </w:pPr>
            <w:ins w:id="247" w:author="Aleksi Heino" w:date="2021-10-27T15:23:00Z">
              <w:r>
                <w:t>10</w:t>
              </w:r>
            </w:ins>
          </w:p>
        </w:tc>
        <w:tc>
          <w:tcPr>
            <w:tcW w:w="672" w:type="dxa"/>
            <w:tcBorders>
              <w:top w:val="single" w:sz="4" w:space="0" w:color="auto"/>
              <w:left w:val="single" w:sz="4" w:space="0" w:color="auto"/>
              <w:bottom w:val="single" w:sz="4" w:space="0" w:color="auto"/>
              <w:right w:val="single" w:sz="4" w:space="0" w:color="auto"/>
            </w:tcBorders>
          </w:tcPr>
          <w:p w14:paraId="1B2D49F3" w14:textId="77777777" w:rsidR="0015758F" w:rsidRDefault="00BB2AFF">
            <w:pPr>
              <w:pStyle w:val="TAC"/>
              <w:rPr>
                <w:ins w:id="248" w:author="Aleksi Heino" w:date="2021-10-27T15:21:00Z"/>
                <w:szCs w:val="18"/>
                <w:lang w:eastAsia="zh-CN"/>
              </w:rPr>
            </w:pPr>
            <w:ins w:id="249" w:author="Aleksi Heino" w:date="2021-10-27T15:23:00Z">
              <w:r>
                <w:t>15</w:t>
              </w:r>
            </w:ins>
          </w:p>
        </w:tc>
        <w:tc>
          <w:tcPr>
            <w:tcW w:w="671" w:type="dxa"/>
            <w:tcBorders>
              <w:top w:val="single" w:sz="4" w:space="0" w:color="auto"/>
              <w:left w:val="single" w:sz="4" w:space="0" w:color="auto"/>
              <w:bottom w:val="single" w:sz="4" w:space="0" w:color="auto"/>
              <w:right w:val="single" w:sz="4" w:space="0" w:color="auto"/>
            </w:tcBorders>
          </w:tcPr>
          <w:p w14:paraId="337A9CD6" w14:textId="77777777" w:rsidR="0015758F" w:rsidRDefault="00BB2AFF">
            <w:pPr>
              <w:pStyle w:val="TAC"/>
              <w:rPr>
                <w:ins w:id="250" w:author="Aleksi Heino" w:date="2021-10-27T15:21:00Z"/>
                <w:rFonts w:eastAsia="宋体" w:cs="Arial"/>
                <w:szCs w:val="18"/>
                <w:lang w:eastAsia="zh-CN"/>
              </w:rPr>
            </w:pPr>
            <w:ins w:id="251" w:author="Aleksi Heino" w:date="2021-10-27T15:23:00Z">
              <w:r>
                <w:t>20</w:t>
              </w:r>
            </w:ins>
          </w:p>
        </w:tc>
        <w:tc>
          <w:tcPr>
            <w:tcW w:w="672" w:type="dxa"/>
            <w:tcBorders>
              <w:top w:val="single" w:sz="4" w:space="0" w:color="auto"/>
              <w:left w:val="single" w:sz="4" w:space="0" w:color="auto"/>
              <w:bottom w:val="single" w:sz="4" w:space="0" w:color="auto"/>
              <w:right w:val="single" w:sz="4" w:space="0" w:color="auto"/>
            </w:tcBorders>
          </w:tcPr>
          <w:p w14:paraId="01DF8202" w14:textId="77777777" w:rsidR="0015758F" w:rsidRDefault="0015758F">
            <w:pPr>
              <w:pStyle w:val="TAC"/>
              <w:rPr>
                <w:ins w:id="252" w:author="Aleksi Heino" w:date="2021-10-27T15:2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8B260B" w14:textId="77777777" w:rsidR="0015758F" w:rsidRDefault="0015758F">
            <w:pPr>
              <w:pStyle w:val="TAC"/>
              <w:rPr>
                <w:ins w:id="253" w:author="Aleksi Heino" w:date="2021-10-27T15:21: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3F715A" w14:textId="77777777" w:rsidR="0015758F" w:rsidRDefault="0015758F">
            <w:pPr>
              <w:pStyle w:val="TAC"/>
              <w:rPr>
                <w:ins w:id="254" w:author="Aleksi Heino" w:date="2021-10-27T15:21:00Z"/>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EC761E" w14:textId="77777777" w:rsidR="0015758F" w:rsidRDefault="0015758F">
            <w:pPr>
              <w:pStyle w:val="TAC"/>
              <w:rPr>
                <w:ins w:id="255" w:author="Aleksi Heino" w:date="2021-10-27T15:2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7C305E" w14:textId="77777777" w:rsidR="0015758F" w:rsidRDefault="0015758F">
            <w:pPr>
              <w:pStyle w:val="TAC"/>
              <w:rPr>
                <w:ins w:id="256" w:author="Aleksi Heino" w:date="2021-10-27T15:21:00Z"/>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586D52" w14:textId="77777777" w:rsidR="0015758F" w:rsidRDefault="0015758F">
            <w:pPr>
              <w:pStyle w:val="TAC"/>
              <w:rPr>
                <w:ins w:id="257" w:author="Aleksi Heino" w:date="2021-10-27T15:21: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F66E78F" w14:textId="77777777" w:rsidR="0015758F" w:rsidRDefault="0015758F">
            <w:pPr>
              <w:pStyle w:val="TAC"/>
              <w:rPr>
                <w:ins w:id="258" w:author="Aleksi Heino" w:date="2021-10-27T15:21:00Z"/>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CE540F" w14:textId="77777777" w:rsidR="0015758F" w:rsidRDefault="0015758F">
            <w:pPr>
              <w:pStyle w:val="TAC"/>
              <w:rPr>
                <w:ins w:id="259" w:author="Aleksi Heino" w:date="2021-10-27T15:21: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B7B87B5" w14:textId="77777777" w:rsidR="0015758F" w:rsidRDefault="0015758F">
            <w:pPr>
              <w:pStyle w:val="TAC"/>
              <w:rPr>
                <w:ins w:id="260" w:author="Aleksi Heino" w:date="2021-10-27T15:21:00Z"/>
                <w:rFonts w:eastAsiaTheme="minorHAnsi"/>
                <w:szCs w:val="18"/>
                <w:lang w:eastAsia="zh-CN"/>
              </w:rPr>
            </w:pPr>
          </w:p>
        </w:tc>
        <w:tc>
          <w:tcPr>
            <w:tcW w:w="1488" w:type="dxa"/>
            <w:vMerge w:val="restart"/>
            <w:tcBorders>
              <w:top w:val="single" w:sz="4" w:space="0" w:color="FFFFFF"/>
              <w:left w:val="single" w:sz="4" w:space="0" w:color="auto"/>
              <w:right w:val="single" w:sz="4" w:space="0" w:color="auto"/>
            </w:tcBorders>
          </w:tcPr>
          <w:p w14:paraId="7D1216CC" w14:textId="77777777" w:rsidR="0015758F" w:rsidRDefault="00BB2AFF">
            <w:pPr>
              <w:pStyle w:val="TAC"/>
              <w:rPr>
                <w:ins w:id="261" w:author="Aleksi Heino" w:date="2021-10-27T15:21:00Z"/>
                <w:szCs w:val="18"/>
                <w:lang w:eastAsia="zh-CN"/>
              </w:rPr>
            </w:pPr>
            <w:ins w:id="262" w:author="Aleksi Heino" w:date="2021-10-27T15:21:00Z">
              <w:r>
                <w:rPr>
                  <w:szCs w:val="18"/>
                  <w:lang w:eastAsia="zh-CN"/>
                </w:rPr>
                <w:t>0</w:t>
              </w:r>
            </w:ins>
          </w:p>
        </w:tc>
      </w:tr>
      <w:tr w:rsidR="0015758F" w14:paraId="0B2DE2B6" w14:textId="77777777">
        <w:trPr>
          <w:trHeight w:val="187"/>
          <w:ins w:id="263" w:author="Aleksi Heino" w:date="2021-10-27T15:21:00Z"/>
        </w:trPr>
        <w:tc>
          <w:tcPr>
            <w:tcW w:w="1647" w:type="dxa"/>
            <w:vMerge/>
            <w:tcBorders>
              <w:left w:val="single" w:sz="4" w:space="0" w:color="auto"/>
              <w:bottom w:val="single" w:sz="4" w:space="0" w:color="auto"/>
              <w:right w:val="single" w:sz="4" w:space="0" w:color="auto"/>
            </w:tcBorders>
          </w:tcPr>
          <w:p w14:paraId="68A2A376" w14:textId="77777777" w:rsidR="0015758F" w:rsidRDefault="0015758F">
            <w:pPr>
              <w:pStyle w:val="TAC"/>
              <w:rPr>
                <w:ins w:id="264" w:author="Aleksi Heino" w:date="2021-10-27T15:21:00Z"/>
                <w:szCs w:val="18"/>
                <w:lang w:eastAsia="en-GB"/>
              </w:rPr>
            </w:pPr>
          </w:p>
        </w:tc>
        <w:tc>
          <w:tcPr>
            <w:tcW w:w="1384" w:type="dxa"/>
            <w:vMerge/>
            <w:tcBorders>
              <w:left w:val="single" w:sz="4" w:space="0" w:color="auto"/>
              <w:bottom w:val="single" w:sz="4" w:space="0" w:color="auto"/>
              <w:right w:val="single" w:sz="4" w:space="0" w:color="auto"/>
            </w:tcBorders>
          </w:tcPr>
          <w:p w14:paraId="4265E77E" w14:textId="77777777" w:rsidR="0015758F" w:rsidRDefault="0015758F">
            <w:pPr>
              <w:pStyle w:val="TAC"/>
              <w:rPr>
                <w:ins w:id="265" w:author="Aleksi Heino" w:date="2021-10-27T15:21:00Z"/>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A6EAFC1" w14:textId="77777777" w:rsidR="0015758F" w:rsidRDefault="00BB2AFF">
            <w:pPr>
              <w:pStyle w:val="TAC"/>
              <w:rPr>
                <w:ins w:id="266" w:author="Aleksi Heino" w:date="2021-10-27T15:21:00Z"/>
                <w:rFonts w:cs="Arial"/>
                <w:szCs w:val="18"/>
                <w:lang w:eastAsia="zh-CN"/>
              </w:rPr>
            </w:pPr>
            <w:ins w:id="267" w:author="Aleksi Heino" w:date="2021-10-27T15:23:00Z">
              <w:r>
                <w:t>n66</w:t>
              </w:r>
            </w:ins>
          </w:p>
        </w:tc>
        <w:tc>
          <w:tcPr>
            <w:tcW w:w="671" w:type="dxa"/>
            <w:tcBorders>
              <w:top w:val="single" w:sz="4" w:space="0" w:color="auto"/>
              <w:left w:val="single" w:sz="4" w:space="0" w:color="auto"/>
              <w:bottom w:val="single" w:sz="4" w:space="0" w:color="auto"/>
              <w:right w:val="single" w:sz="4" w:space="0" w:color="auto"/>
            </w:tcBorders>
          </w:tcPr>
          <w:p w14:paraId="635956ED" w14:textId="77777777" w:rsidR="0015758F" w:rsidRDefault="00BB2AFF">
            <w:pPr>
              <w:pStyle w:val="TAC"/>
              <w:rPr>
                <w:ins w:id="268" w:author="Aleksi Heino" w:date="2021-10-27T15:21:00Z"/>
                <w:szCs w:val="18"/>
                <w:lang w:eastAsia="en-GB"/>
              </w:rPr>
            </w:pPr>
            <w:ins w:id="269" w:author="Aleksi Heino" w:date="2021-10-27T15:23:00Z">
              <w:r>
                <w:t>5</w:t>
              </w:r>
            </w:ins>
          </w:p>
        </w:tc>
        <w:tc>
          <w:tcPr>
            <w:tcW w:w="671" w:type="dxa"/>
            <w:tcBorders>
              <w:top w:val="single" w:sz="4" w:space="0" w:color="auto"/>
              <w:left w:val="single" w:sz="4" w:space="0" w:color="auto"/>
              <w:bottom w:val="single" w:sz="4" w:space="0" w:color="auto"/>
              <w:right w:val="single" w:sz="4" w:space="0" w:color="auto"/>
            </w:tcBorders>
          </w:tcPr>
          <w:p w14:paraId="7568BDCD" w14:textId="77777777" w:rsidR="0015758F" w:rsidRDefault="00BB2AFF">
            <w:pPr>
              <w:pStyle w:val="TAC"/>
              <w:rPr>
                <w:ins w:id="270" w:author="Aleksi Heino" w:date="2021-10-27T15:21:00Z"/>
                <w:szCs w:val="18"/>
                <w:lang w:eastAsia="zh-CN"/>
              </w:rPr>
            </w:pPr>
            <w:ins w:id="271" w:author="Aleksi Heino" w:date="2021-10-27T15:23:00Z">
              <w:r>
                <w:t>10</w:t>
              </w:r>
            </w:ins>
          </w:p>
        </w:tc>
        <w:tc>
          <w:tcPr>
            <w:tcW w:w="672" w:type="dxa"/>
            <w:tcBorders>
              <w:top w:val="single" w:sz="4" w:space="0" w:color="auto"/>
              <w:left w:val="single" w:sz="4" w:space="0" w:color="auto"/>
              <w:bottom w:val="single" w:sz="4" w:space="0" w:color="auto"/>
              <w:right w:val="single" w:sz="4" w:space="0" w:color="auto"/>
            </w:tcBorders>
          </w:tcPr>
          <w:p w14:paraId="4E465D67" w14:textId="77777777" w:rsidR="0015758F" w:rsidRDefault="00BB2AFF">
            <w:pPr>
              <w:pStyle w:val="TAC"/>
              <w:rPr>
                <w:ins w:id="272" w:author="Aleksi Heino" w:date="2021-10-27T15:21:00Z"/>
                <w:szCs w:val="18"/>
                <w:lang w:eastAsia="zh-CN"/>
              </w:rPr>
            </w:pPr>
            <w:ins w:id="273" w:author="Aleksi Heino" w:date="2021-10-27T15:23:00Z">
              <w:r>
                <w:t>15</w:t>
              </w:r>
            </w:ins>
          </w:p>
        </w:tc>
        <w:tc>
          <w:tcPr>
            <w:tcW w:w="671" w:type="dxa"/>
            <w:tcBorders>
              <w:top w:val="single" w:sz="4" w:space="0" w:color="auto"/>
              <w:left w:val="single" w:sz="4" w:space="0" w:color="auto"/>
              <w:bottom w:val="single" w:sz="4" w:space="0" w:color="auto"/>
              <w:right w:val="single" w:sz="4" w:space="0" w:color="auto"/>
            </w:tcBorders>
          </w:tcPr>
          <w:p w14:paraId="7C7A230A" w14:textId="77777777" w:rsidR="0015758F" w:rsidRDefault="00BB2AFF">
            <w:pPr>
              <w:pStyle w:val="TAC"/>
              <w:rPr>
                <w:ins w:id="274" w:author="Aleksi Heino" w:date="2021-10-27T15:21:00Z"/>
                <w:rFonts w:eastAsia="宋体" w:cs="Arial"/>
                <w:szCs w:val="18"/>
                <w:lang w:eastAsia="zh-CN"/>
              </w:rPr>
            </w:pPr>
            <w:ins w:id="275" w:author="Aleksi Heino" w:date="2021-10-27T15:23:00Z">
              <w:r>
                <w:t>20</w:t>
              </w:r>
            </w:ins>
          </w:p>
        </w:tc>
        <w:tc>
          <w:tcPr>
            <w:tcW w:w="672" w:type="dxa"/>
            <w:tcBorders>
              <w:top w:val="single" w:sz="4" w:space="0" w:color="auto"/>
              <w:left w:val="single" w:sz="4" w:space="0" w:color="auto"/>
              <w:bottom w:val="single" w:sz="4" w:space="0" w:color="auto"/>
              <w:right w:val="single" w:sz="4" w:space="0" w:color="auto"/>
            </w:tcBorders>
          </w:tcPr>
          <w:p w14:paraId="749F22AD" w14:textId="77777777" w:rsidR="0015758F" w:rsidRDefault="00BB2AFF">
            <w:pPr>
              <w:pStyle w:val="TAC"/>
              <w:rPr>
                <w:ins w:id="276" w:author="Aleksi Heino" w:date="2021-10-27T15:21:00Z"/>
                <w:szCs w:val="18"/>
                <w:lang w:eastAsia="zh-CN"/>
              </w:rPr>
            </w:pPr>
            <w:ins w:id="277" w:author="Aleksi Heino" w:date="2021-10-27T15:23:00Z">
              <w:r>
                <w:t>25</w:t>
              </w:r>
            </w:ins>
          </w:p>
        </w:tc>
        <w:tc>
          <w:tcPr>
            <w:tcW w:w="672" w:type="dxa"/>
            <w:tcBorders>
              <w:top w:val="single" w:sz="4" w:space="0" w:color="auto"/>
              <w:left w:val="single" w:sz="4" w:space="0" w:color="auto"/>
              <w:bottom w:val="single" w:sz="4" w:space="0" w:color="auto"/>
              <w:right w:val="single" w:sz="4" w:space="0" w:color="auto"/>
            </w:tcBorders>
          </w:tcPr>
          <w:p w14:paraId="1802445B" w14:textId="77777777" w:rsidR="0015758F" w:rsidRDefault="00BB2AFF">
            <w:pPr>
              <w:pStyle w:val="TAC"/>
              <w:rPr>
                <w:ins w:id="278" w:author="Aleksi Heino" w:date="2021-10-27T15:21:00Z"/>
                <w:szCs w:val="18"/>
                <w:lang w:eastAsia="zh-CN"/>
              </w:rPr>
            </w:pPr>
            <w:ins w:id="279" w:author="Aleksi Heino" w:date="2021-10-27T15:23:00Z">
              <w:r>
                <w:t>30</w:t>
              </w:r>
            </w:ins>
          </w:p>
        </w:tc>
        <w:tc>
          <w:tcPr>
            <w:tcW w:w="671" w:type="dxa"/>
            <w:tcBorders>
              <w:top w:val="single" w:sz="4" w:space="0" w:color="auto"/>
              <w:left w:val="single" w:sz="4" w:space="0" w:color="auto"/>
              <w:bottom w:val="single" w:sz="4" w:space="0" w:color="auto"/>
              <w:right w:val="single" w:sz="4" w:space="0" w:color="auto"/>
            </w:tcBorders>
          </w:tcPr>
          <w:p w14:paraId="2A051420" w14:textId="77777777" w:rsidR="0015758F" w:rsidRDefault="00BB2AFF">
            <w:pPr>
              <w:pStyle w:val="TAC"/>
              <w:rPr>
                <w:ins w:id="280" w:author="Aleksi Heino" w:date="2021-10-27T15:21:00Z"/>
                <w:rFonts w:eastAsia="宋体" w:cs="Arial"/>
                <w:szCs w:val="18"/>
                <w:lang w:eastAsia="zh-CN"/>
              </w:rPr>
            </w:pPr>
            <w:ins w:id="281" w:author="Aleksi Heino" w:date="2021-10-27T15:23:00Z">
              <w:r>
                <w:t>40</w:t>
              </w:r>
            </w:ins>
          </w:p>
        </w:tc>
        <w:tc>
          <w:tcPr>
            <w:tcW w:w="672" w:type="dxa"/>
            <w:tcBorders>
              <w:top w:val="single" w:sz="4" w:space="0" w:color="auto"/>
              <w:left w:val="single" w:sz="4" w:space="0" w:color="auto"/>
              <w:bottom w:val="single" w:sz="4" w:space="0" w:color="auto"/>
              <w:right w:val="single" w:sz="4" w:space="0" w:color="auto"/>
            </w:tcBorders>
          </w:tcPr>
          <w:p w14:paraId="1FE1EAE4" w14:textId="77777777" w:rsidR="0015758F" w:rsidRDefault="0015758F">
            <w:pPr>
              <w:pStyle w:val="TAC"/>
              <w:rPr>
                <w:ins w:id="282" w:author="Aleksi Heino" w:date="2021-10-27T15:2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FCE972" w14:textId="77777777" w:rsidR="0015758F" w:rsidRDefault="0015758F">
            <w:pPr>
              <w:pStyle w:val="TAC"/>
              <w:rPr>
                <w:ins w:id="283" w:author="Aleksi Heino" w:date="2021-10-27T15:21:00Z"/>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94923B" w14:textId="77777777" w:rsidR="0015758F" w:rsidRDefault="0015758F">
            <w:pPr>
              <w:pStyle w:val="TAC"/>
              <w:rPr>
                <w:ins w:id="284" w:author="Aleksi Heino" w:date="2021-10-27T15:21: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3BAB6C7" w14:textId="77777777" w:rsidR="0015758F" w:rsidRDefault="0015758F">
            <w:pPr>
              <w:pStyle w:val="TAC"/>
              <w:rPr>
                <w:ins w:id="285" w:author="Aleksi Heino" w:date="2021-10-27T15:21:00Z"/>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02C5DD" w14:textId="77777777" w:rsidR="0015758F" w:rsidRDefault="0015758F">
            <w:pPr>
              <w:pStyle w:val="TAC"/>
              <w:rPr>
                <w:ins w:id="286" w:author="Aleksi Heino" w:date="2021-10-27T15:21: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E6D7366" w14:textId="77777777" w:rsidR="0015758F" w:rsidRDefault="0015758F">
            <w:pPr>
              <w:pStyle w:val="TAC"/>
              <w:rPr>
                <w:ins w:id="287" w:author="Aleksi Heino" w:date="2021-10-27T15:21:00Z"/>
                <w:rFonts w:eastAsiaTheme="minorHAnsi"/>
                <w:szCs w:val="18"/>
                <w:lang w:eastAsia="zh-CN"/>
              </w:rPr>
            </w:pPr>
          </w:p>
        </w:tc>
        <w:tc>
          <w:tcPr>
            <w:tcW w:w="1488" w:type="dxa"/>
            <w:vMerge/>
            <w:tcBorders>
              <w:left w:val="single" w:sz="4" w:space="0" w:color="auto"/>
              <w:bottom w:val="single" w:sz="4" w:space="0" w:color="auto"/>
              <w:right w:val="single" w:sz="4" w:space="0" w:color="auto"/>
            </w:tcBorders>
          </w:tcPr>
          <w:p w14:paraId="17F0C7CE" w14:textId="77777777" w:rsidR="0015758F" w:rsidRDefault="0015758F">
            <w:pPr>
              <w:pStyle w:val="TAC"/>
              <w:rPr>
                <w:ins w:id="288" w:author="Aleksi Heino" w:date="2021-10-27T15:21:00Z"/>
                <w:szCs w:val="18"/>
                <w:lang w:eastAsia="zh-CN"/>
              </w:rPr>
            </w:pPr>
          </w:p>
        </w:tc>
      </w:tr>
      <w:tr w:rsidR="0015758F" w14:paraId="0662C145" w14:textId="77777777">
        <w:trPr>
          <w:trHeight w:val="187"/>
          <w:ins w:id="289" w:author="Aleksi Heino" w:date="2021-10-27T15:21:00Z"/>
        </w:trPr>
        <w:tc>
          <w:tcPr>
            <w:tcW w:w="1647" w:type="dxa"/>
            <w:vMerge w:val="restart"/>
            <w:tcBorders>
              <w:top w:val="single" w:sz="4" w:space="0" w:color="auto"/>
              <w:left w:val="single" w:sz="4" w:space="0" w:color="auto"/>
              <w:right w:val="single" w:sz="4" w:space="0" w:color="auto"/>
            </w:tcBorders>
          </w:tcPr>
          <w:p w14:paraId="7A5F0E6B" w14:textId="77777777" w:rsidR="0015758F" w:rsidRDefault="00BB2AFF">
            <w:pPr>
              <w:pStyle w:val="TAC"/>
              <w:rPr>
                <w:ins w:id="290" w:author="Aleksi Heino" w:date="2021-10-27T15:21:00Z"/>
                <w:szCs w:val="18"/>
                <w:lang w:eastAsia="zh-CN"/>
              </w:rPr>
            </w:pPr>
            <w:ins w:id="291" w:author="Aleksi Heino" w:date="2021-10-27T15:23:00Z">
              <w:r>
                <w:rPr>
                  <w:rFonts w:cs="Arial"/>
                  <w:szCs w:val="18"/>
                  <w:lang w:eastAsia="zh-CN"/>
                </w:rPr>
                <w:t>CA_n26A-n70A</w:t>
              </w:r>
            </w:ins>
          </w:p>
        </w:tc>
        <w:tc>
          <w:tcPr>
            <w:tcW w:w="1384" w:type="dxa"/>
            <w:vMerge w:val="restart"/>
            <w:tcBorders>
              <w:top w:val="single" w:sz="4" w:space="0" w:color="auto"/>
              <w:left w:val="single" w:sz="4" w:space="0" w:color="auto"/>
              <w:right w:val="single" w:sz="4" w:space="0" w:color="auto"/>
            </w:tcBorders>
          </w:tcPr>
          <w:p w14:paraId="2BB928D1" w14:textId="77777777" w:rsidR="0015758F" w:rsidRDefault="00BB2AFF">
            <w:pPr>
              <w:pStyle w:val="TAC"/>
              <w:rPr>
                <w:ins w:id="292" w:author="Aleksi Heino" w:date="2021-10-27T15:21:00Z"/>
                <w:szCs w:val="18"/>
                <w:lang w:eastAsia="zh-CN"/>
              </w:rPr>
            </w:pPr>
            <w:ins w:id="293" w:author="Aleksi Heino" w:date="2021-10-27T15:23:00Z">
              <w:r>
                <w:rPr>
                  <w:rFonts w:cs="Arial"/>
                  <w:szCs w:val="18"/>
                  <w:lang w:eastAsia="zh-CN"/>
                </w:rPr>
                <w:t>CA_n26A-n70A</w:t>
              </w:r>
            </w:ins>
          </w:p>
        </w:tc>
        <w:tc>
          <w:tcPr>
            <w:tcW w:w="671" w:type="dxa"/>
            <w:tcBorders>
              <w:top w:val="single" w:sz="4" w:space="0" w:color="auto"/>
              <w:left w:val="single" w:sz="4" w:space="0" w:color="auto"/>
              <w:bottom w:val="single" w:sz="4" w:space="0" w:color="auto"/>
              <w:right w:val="single" w:sz="4" w:space="0" w:color="auto"/>
            </w:tcBorders>
          </w:tcPr>
          <w:p w14:paraId="795F9CD5" w14:textId="77777777" w:rsidR="0015758F" w:rsidRDefault="00BB2AFF">
            <w:pPr>
              <w:pStyle w:val="TAC"/>
              <w:rPr>
                <w:ins w:id="294" w:author="Aleksi Heino" w:date="2021-10-27T15:21:00Z"/>
                <w:szCs w:val="18"/>
                <w:lang w:eastAsia="zh-CN"/>
              </w:rPr>
            </w:pPr>
            <w:ins w:id="295" w:author="Aleksi Heino" w:date="2021-10-27T15:24:00Z">
              <w:r>
                <w:t>n26</w:t>
              </w:r>
            </w:ins>
          </w:p>
        </w:tc>
        <w:tc>
          <w:tcPr>
            <w:tcW w:w="671" w:type="dxa"/>
            <w:tcBorders>
              <w:top w:val="single" w:sz="4" w:space="0" w:color="auto"/>
              <w:left w:val="single" w:sz="4" w:space="0" w:color="auto"/>
              <w:bottom w:val="single" w:sz="4" w:space="0" w:color="auto"/>
              <w:right w:val="single" w:sz="4" w:space="0" w:color="auto"/>
            </w:tcBorders>
          </w:tcPr>
          <w:p w14:paraId="64109F72" w14:textId="77777777" w:rsidR="0015758F" w:rsidRDefault="00BB2AFF">
            <w:pPr>
              <w:pStyle w:val="TAC"/>
              <w:rPr>
                <w:ins w:id="296" w:author="Aleksi Heino" w:date="2021-10-27T15:21:00Z"/>
                <w:szCs w:val="18"/>
                <w:lang w:eastAsia="zh-CN"/>
              </w:rPr>
            </w:pPr>
            <w:ins w:id="297" w:author="Aleksi Heino" w:date="2021-10-27T15:24:00Z">
              <w:r>
                <w:t>5</w:t>
              </w:r>
            </w:ins>
          </w:p>
        </w:tc>
        <w:tc>
          <w:tcPr>
            <w:tcW w:w="671" w:type="dxa"/>
            <w:tcBorders>
              <w:top w:val="single" w:sz="4" w:space="0" w:color="auto"/>
              <w:left w:val="single" w:sz="4" w:space="0" w:color="auto"/>
              <w:bottom w:val="single" w:sz="4" w:space="0" w:color="auto"/>
              <w:right w:val="single" w:sz="4" w:space="0" w:color="auto"/>
            </w:tcBorders>
          </w:tcPr>
          <w:p w14:paraId="6CC1D338" w14:textId="77777777" w:rsidR="0015758F" w:rsidRDefault="00BB2AFF">
            <w:pPr>
              <w:pStyle w:val="TAC"/>
              <w:rPr>
                <w:ins w:id="298" w:author="Aleksi Heino" w:date="2021-10-27T15:21:00Z"/>
                <w:szCs w:val="18"/>
                <w:lang w:eastAsia="zh-CN"/>
              </w:rPr>
            </w:pPr>
            <w:ins w:id="299" w:author="Aleksi Heino" w:date="2021-10-27T15:24:00Z">
              <w:r>
                <w:t>10</w:t>
              </w:r>
            </w:ins>
          </w:p>
        </w:tc>
        <w:tc>
          <w:tcPr>
            <w:tcW w:w="672" w:type="dxa"/>
            <w:tcBorders>
              <w:top w:val="single" w:sz="4" w:space="0" w:color="auto"/>
              <w:left w:val="single" w:sz="4" w:space="0" w:color="auto"/>
              <w:bottom w:val="single" w:sz="4" w:space="0" w:color="auto"/>
              <w:right w:val="single" w:sz="4" w:space="0" w:color="auto"/>
            </w:tcBorders>
          </w:tcPr>
          <w:p w14:paraId="62D10061" w14:textId="77777777" w:rsidR="0015758F" w:rsidRDefault="00BB2AFF">
            <w:pPr>
              <w:pStyle w:val="TAC"/>
              <w:rPr>
                <w:ins w:id="300" w:author="Aleksi Heino" w:date="2021-10-27T15:21:00Z"/>
                <w:szCs w:val="18"/>
                <w:lang w:eastAsia="zh-CN"/>
              </w:rPr>
            </w:pPr>
            <w:ins w:id="301" w:author="Aleksi Heino" w:date="2021-10-27T15:24:00Z">
              <w:r>
                <w:t>15</w:t>
              </w:r>
            </w:ins>
          </w:p>
        </w:tc>
        <w:tc>
          <w:tcPr>
            <w:tcW w:w="671" w:type="dxa"/>
            <w:tcBorders>
              <w:top w:val="single" w:sz="4" w:space="0" w:color="auto"/>
              <w:left w:val="single" w:sz="4" w:space="0" w:color="auto"/>
              <w:bottom w:val="single" w:sz="4" w:space="0" w:color="auto"/>
              <w:right w:val="single" w:sz="4" w:space="0" w:color="auto"/>
            </w:tcBorders>
          </w:tcPr>
          <w:p w14:paraId="07087EF4" w14:textId="77777777" w:rsidR="0015758F" w:rsidRDefault="00BB2AFF">
            <w:pPr>
              <w:pStyle w:val="TAC"/>
              <w:rPr>
                <w:ins w:id="302" w:author="Aleksi Heino" w:date="2021-10-27T15:21:00Z"/>
                <w:szCs w:val="18"/>
                <w:lang w:eastAsia="zh-CN"/>
              </w:rPr>
            </w:pPr>
            <w:ins w:id="303" w:author="Aleksi Heino" w:date="2021-10-27T15:24:00Z">
              <w:r>
                <w:t>20</w:t>
              </w:r>
            </w:ins>
          </w:p>
        </w:tc>
        <w:tc>
          <w:tcPr>
            <w:tcW w:w="672" w:type="dxa"/>
            <w:tcBorders>
              <w:top w:val="single" w:sz="4" w:space="0" w:color="auto"/>
              <w:left w:val="single" w:sz="4" w:space="0" w:color="auto"/>
              <w:bottom w:val="single" w:sz="4" w:space="0" w:color="auto"/>
              <w:right w:val="single" w:sz="4" w:space="0" w:color="auto"/>
            </w:tcBorders>
          </w:tcPr>
          <w:p w14:paraId="6BFB17D3" w14:textId="77777777" w:rsidR="0015758F" w:rsidRDefault="0015758F">
            <w:pPr>
              <w:pStyle w:val="TAC"/>
              <w:rPr>
                <w:ins w:id="304" w:author="Aleksi Heino" w:date="2021-10-27T15:2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CDFAE8" w14:textId="77777777" w:rsidR="0015758F" w:rsidRDefault="0015758F">
            <w:pPr>
              <w:pStyle w:val="TAC"/>
              <w:rPr>
                <w:ins w:id="305" w:author="Aleksi Heino" w:date="2021-10-27T15:21: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1F567E" w14:textId="77777777" w:rsidR="0015758F" w:rsidRDefault="0015758F">
            <w:pPr>
              <w:pStyle w:val="TAC"/>
              <w:rPr>
                <w:ins w:id="306" w:author="Aleksi Heino" w:date="2021-10-27T15:21:00Z"/>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C46132A" w14:textId="77777777" w:rsidR="0015758F" w:rsidRDefault="0015758F">
            <w:pPr>
              <w:pStyle w:val="TAC"/>
              <w:rPr>
                <w:ins w:id="307" w:author="Aleksi Heino" w:date="2021-10-27T15:21:00Z"/>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75A019C" w14:textId="77777777" w:rsidR="0015758F" w:rsidRDefault="0015758F">
            <w:pPr>
              <w:pStyle w:val="TAC"/>
              <w:rPr>
                <w:ins w:id="308" w:author="Aleksi Heino" w:date="2021-10-27T15:21:00Z"/>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2FC7EDB" w14:textId="77777777" w:rsidR="0015758F" w:rsidRDefault="0015758F">
            <w:pPr>
              <w:pStyle w:val="TAC"/>
              <w:rPr>
                <w:ins w:id="309" w:author="Aleksi Heino" w:date="2021-10-27T15:21:00Z"/>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B9B98CF" w14:textId="77777777" w:rsidR="0015758F" w:rsidRDefault="0015758F">
            <w:pPr>
              <w:pStyle w:val="TAC"/>
              <w:rPr>
                <w:ins w:id="310" w:author="Aleksi Heino" w:date="2021-10-27T15:21:00Z"/>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B4223C6" w14:textId="77777777" w:rsidR="0015758F" w:rsidRDefault="0015758F">
            <w:pPr>
              <w:pStyle w:val="TAC"/>
              <w:rPr>
                <w:ins w:id="311" w:author="Aleksi Heino" w:date="2021-10-27T15:21:00Z"/>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3635652" w14:textId="77777777" w:rsidR="0015758F" w:rsidRDefault="0015758F">
            <w:pPr>
              <w:pStyle w:val="TAC"/>
              <w:rPr>
                <w:ins w:id="312" w:author="Aleksi Heino" w:date="2021-10-27T15:21:00Z"/>
                <w:szCs w:val="18"/>
                <w:lang w:eastAsia="en-GB"/>
              </w:rPr>
            </w:pPr>
          </w:p>
        </w:tc>
        <w:tc>
          <w:tcPr>
            <w:tcW w:w="1488" w:type="dxa"/>
            <w:vMerge w:val="restart"/>
            <w:tcBorders>
              <w:top w:val="single" w:sz="4" w:space="0" w:color="auto"/>
              <w:left w:val="single" w:sz="4" w:space="0" w:color="auto"/>
              <w:right w:val="single" w:sz="4" w:space="0" w:color="auto"/>
            </w:tcBorders>
          </w:tcPr>
          <w:p w14:paraId="04F35724" w14:textId="77777777" w:rsidR="0015758F" w:rsidRDefault="00BB2AFF">
            <w:pPr>
              <w:pStyle w:val="TAC"/>
              <w:rPr>
                <w:ins w:id="313" w:author="Aleksi Heino" w:date="2021-10-27T15:21:00Z"/>
                <w:szCs w:val="18"/>
                <w:lang w:eastAsia="zh-CN"/>
              </w:rPr>
            </w:pPr>
            <w:ins w:id="314" w:author="Aleksi Heino" w:date="2021-10-27T15:21:00Z">
              <w:r>
                <w:rPr>
                  <w:szCs w:val="18"/>
                  <w:lang w:eastAsia="zh-CN"/>
                </w:rPr>
                <w:t>0</w:t>
              </w:r>
            </w:ins>
          </w:p>
        </w:tc>
      </w:tr>
      <w:tr w:rsidR="0015758F" w14:paraId="5F0F5899" w14:textId="77777777">
        <w:trPr>
          <w:trHeight w:val="187"/>
          <w:ins w:id="315" w:author="Aleksi Heino" w:date="2021-10-27T15:21:00Z"/>
        </w:trPr>
        <w:tc>
          <w:tcPr>
            <w:tcW w:w="1647" w:type="dxa"/>
            <w:vMerge/>
            <w:tcBorders>
              <w:left w:val="single" w:sz="4" w:space="0" w:color="auto"/>
              <w:bottom w:val="nil"/>
              <w:right w:val="single" w:sz="4" w:space="0" w:color="auto"/>
            </w:tcBorders>
          </w:tcPr>
          <w:p w14:paraId="159D2898" w14:textId="77777777" w:rsidR="0015758F" w:rsidRDefault="0015758F">
            <w:pPr>
              <w:pStyle w:val="TAC"/>
              <w:rPr>
                <w:ins w:id="316" w:author="Aleksi Heino" w:date="2021-10-27T15:21:00Z"/>
                <w:szCs w:val="18"/>
                <w:lang w:eastAsia="zh-CN"/>
              </w:rPr>
            </w:pPr>
          </w:p>
        </w:tc>
        <w:tc>
          <w:tcPr>
            <w:tcW w:w="1384" w:type="dxa"/>
            <w:vMerge/>
            <w:tcBorders>
              <w:left w:val="single" w:sz="4" w:space="0" w:color="auto"/>
              <w:bottom w:val="nil"/>
              <w:right w:val="single" w:sz="4" w:space="0" w:color="auto"/>
            </w:tcBorders>
          </w:tcPr>
          <w:p w14:paraId="492B0F5B" w14:textId="77777777" w:rsidR="0015758F" w:rsidRDefault="0015758F">
            <w:pPr>
              <w:pStyle w:val="TAC"/>
              <w:rPr>
                <w:ins w:id="317" w:author="Aleksi Heino" w:date="2021-10-27T15:21: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F9027C" w14:textId="77777777" w:rsidR="0015758F" w:rsidRDefault="00BB2AFF">
            <w:pPr>
              <w:pStyle w:val="TAC"/>
              <w:rPr>
                <w:ins w:id="318" w:author="Aleksi Heino" w:date="2021-10-27T15:21:00Z"/>
                <w:szCs w:val="18"/>
                <w:lang w:eastAsia="zh-CN"/>
              </w:rPr>
            </w:pPr>
            <w:ins w:id="319" w:author="Aleksi Heino" w:date="2021-10-27T15:24:00Z">
              <w:r>
                <w:t>n70</w:t>
              </w:r>
            </w:ins>
          </w:p>
        </w:tc>
        <w:tc>
          <w:tcPr>
            <w:tcW w:w="671" w:type="dxa"/>
            <w:tcBorders>
              <w:top w:val="single" w:sz="4" w:space="0" w:color="auto"/>
              <w:left w:val="single" w:sz="4" w:space="0" w:color="auto"/>
              <w:bottom w:val="single" w:sz="4" w:space="0" w:color="auto"/>
              <w:right w:val="single" w:sz="4" w:space="0" w:color="auto"/>
            </w:tcBorders>
          </w:tcPr>
          <w:p w14:paraId="52E0FC27" w14:textId="77777777" w:rsidR="0015758F" w:rsidRDefault="00BB2AFF">
            <w:pPr>
              <w:pStyle w:val="TAC"/>
              <w:rPr>
                <w:ins w:id="320" w:author="Aleksi Heino" w:date="2021-10-27T15:21:00Z"/>
                <w:szCs w:val="18"/>
                <w:lang w:eastAsia="zh-CN"/>
              </w:rPr>
            </w:pPr>
            <w:ins w:id="321" w:author="Aleksi Heino" w:date="2021-10-27T15:24:00Z">
              <w:r>
                <w:t>5</w:t>
              </w:r>
            </w:ins>
          </w:p>
        </w:tc>
        <w:tc>
          <w:tcPr>
            <w:tcW w:w="671" w:type="dxa"/>
            <w:tcBorders>
              <w:top w:val="single" w:sz="4" w:space="0" w:color="auto"/>
              <w:left w:val="single" w:sz="4" w:space="0" w:color="auto"/>
              <w:bottom w:val="single" w:sz="4" w:space="0" w:color="auto"/>
              <w:right w:val="single" w:sz="4" w:space="0" w:color="auto"/>
            </w:tcBorders>
          </w:tcPr>
          <w:p w14:paraId="1C364B59" w14:textId="77777777" w:rsidR="0015758F" w:rsidRDefault="00BB2AFF">
            <w:pPr>
              <w:pStyle w:val="TAC"/>
              <w:rPr>
                <w:ins w:id="322" w:author="Aleksi Heino" w:date="2021-10-27T15:21:00Z"/>
                <w:szCs w:val="18"/>
                <w:lang w:eastAsia="zh-CN"/>
              </w:rPr>
            </w:pPr>
            <w:ins w:id="323" w:author="Aleksi Heino" w:date="2021-10-27T15:24:00Z">
              <w:r>
                <w:t>10</w:t>
              </w:r>
            </w:ins>
          </w:p>
        </w:tc>
        <w:tc>
          <w:tcPr>
            <w:tcW w:w="672" w:type="dxa"/>
            <w:tcBorders>
              <w:top w:val="single" w:sz="4" w:space="0" w:color="auto"/>
              <w:left w:val="single" w:sz="4" w:space="0" w:color="auto"/>
              <w:bottom w:val="single" w:sz="4" w:space="0" w:color="auto"/>
              <w:right w:val="single" w:sz="4" w:space="0" w:color="auto"/>
            </w:tcBorders>
          </w:tcPr>
          <w:p w14:paraId="69F54D60" w14:textId="77777777" w:rsidR="0015758F" w:rsidRDefault="00BB2AFF">
            <w:pPr>
              <w:pStyle w:val="TAC"/>
              <w:rPr>
                <w:ins w:id="324" w:author="Aleksi Heino" w:date="2021-10-27T15:21:00Z"/>
                <w:szCs w:val="18"/>
                <w:lang w:eastAsia="zh-CN"/>
              </w:rPr>
            </w:pPr>
            <w:ins w:id="325" w:author="Aleksi Heino" w:date="2021-10-27T15:24:00Z">
              <w:r>
                <w:t>15</w:t>
              </w:r>
            </w:ins>
          </w:p>
        </w:tc>
        <w:tc>
          <w:tcPr>
            <w:tcW w:w="671" w:type="dxa"/>
            <w:tcBorders>
              <w:top w:val="single" w:sz="4" w:space="0" w:color="auto"/>
              <w:left w:val="single" w:sz="4" w:space="0" w:color="auto"/>
              <w:bottom w:val="single" w:sz="4" w:space="0" w:color="auto"/>
              <w:right w:val="single" w:sz="4" w:space="0" w:color="auto"/>
            </w:tcBorders>
          </w:tcPr>
          <w:p w14:paraId="02A656FC" w14:textId="77777777" w:rsidR="0015758F" w:rsidRDefault="00BB2AFF">
            <w:pPr>
              <w:pStyle w:val="TAC"/>
              <w:rPr>
                <w:ins w:id="326" w:author="Aleksi Heino" w:date="2021-10-27T15:21:00Z"/>
                <w:szCs w:val="18"/>
                <w:lang w:eastAsia="zh-CN"/>
              </w:rPr>
            </w:pPr>
            <w:ins w:id="327" w:author="Aleksi Heino" w:date="2021-10-27T15:24:00Z">
              <w:r>
                <w:t>20</w:t>
              </w:r>
              <w:r>
                <w:rPr>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4263C5BB" w14:textId="77777777" w:rsidR="0015758F" w:rsidRDefault="00BB2AFF">
            <w:pPr>
              <w:pStyle w:val="TAC"/>
              <w:rPr>
                <w:ins w:id="328" w:author="Aleksi Heino" w:date="2021-10-27T15:21:00Z"/>
                <w:szCs w:val="18"/>
                <w:lang w:eastAsia="zh-CN"/>
              </w:rPr>
            </w:pPr>
            <w:ins w:id="329" w:author="Aleksi Heino" w:date="2021-10-27T15:24:00Z">
              <w:r>
                <w:t>25</w:t>
              </w:r>
              <w:r>
                <w:rPr>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08A57C05" w14:textId="77777777" w:rsidR="0015758F" w:rsidRDefault="0015758F">
            <w:pPr>
              <w:pStyle w:val="TAC"/>
              <w:rPr>
                <w:ins w:id="330" w:author="Aleksi Heino" w:date="2021-10-27T15:21: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937134" w14:textId="77777777" w:rsidR="0015758F" w:rsidRDefault="0015758F">
            <w:pPr>
              <w:pStyle w:val="TAC"/>
              <w:rPr>
                <w:ins w:id="331" w:author="Aleksi Heino" w:date="2021-10-27T15:21:00Z"/>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66ACA3B" w14:textId="77777777" w:rsidR="0015758F" w:rsidRDefault="0015758F">
            <w:pPr>
              <w:pStyle w:val="TAC"/>
              <w:rPr>
                <w:ins w:id="332" w:author="Aleksi Heino" w:date="2021-10-27T15:21:00Z"/>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9DD1A51" w14:textId="77777777" w:rsidR="0015758F" w:rsidRDefault="0015758F">
            <w:pPr>
              <w:pStyle w:val="TAC"/>
              <w:rPr>
                <w:ins w:id="333" w:author="Aleksi Heino" w:date="2021-10-27T15:21:00Z"/>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24769F2" w14:textId="77777777" w:rsidR="0015758F" w:rsidRDefault="0015758F">
            <w:pPr>
              <w:pStyle w:val="TAC"/>
              <w:rPr>
                <w:ins w:id="334" w:author="Aleksi Heino" w:date="2021-10-27T15:21:00Z"/>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8B83E8F" w14:textId="77777777" w:rsidR="0015758F" w:rsidRDefault="0015758F">
            <w:pPr>
              <w:pStyle w:val="TAC"/>
              <w:rPr>
                <w:ins w:id="335" w:author="Aleksi Heino" w:date="2021-10-27T15:21:00Z"/>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F44BF07" w14:textId="77777777" w:rsidR="0015758F" w:rsidRDefault="0015758F">
            <w:pPr>
              <w:pStyle w:val="TAC"/>
              <w:rPr>
                <w:ins w:id="336" w:author="Aleksi Heino" w:date="2021-10-27T15:21:00Z"/>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B614988" w14:textId="77777777" w:rsidR="0015758F" w:rsidRDefault="0015758F">
            <w:pPr>
              <w:pStyle w:val="TAC"/>
              <w:rPr>
                <w:ins w:id="337" w:author="Aleksi Heino" w:date="2021-10-27T15:21:00Z"/>
                <w:szCs w:val="18"/>
                <w:lang w:eastAsia="en-GB"/>
              </w:rPr>
            </w:pPr>
          </w:p>
        </w:tc>
        <w:tc>
          <w:tcPr>
            <w:tcW w:w="1488" w:type="dxa"/>
            <w:vMerge/>
            <w:tcBorders>
              <w:left w:val="single" w:sz="4" w:space="0" w:color="auto"/>
              <w:bottom w:val="nil"/>
              <w:right w:val="single" w:sz="4" w:space="0" w:color="auto"/>
            </w:tcBorders>
          </w:tcPr>
          <w:p w14:paraId="6E4EC603" w14:textId="77777777" w:rsidR="0015758F" w:rsidRDefault="0015758F">
            <w:pPr>
              <w:pStyle w:val="TAC"/>
              <w:rPr>
                <w:ins w:id="338" w:author="Aleksi Heino" w:date="2021-10-27T15:21:00Z"/>
                <w:szCs w:val="18"/>
                <w:lang w:eastAsia="zh-CN"/>
              </w:rPr>
            </w:pPr>
          </w:p>
        </w:tc>
      </w:tr>
      <w:tr w:rsidR="0015758F" w14:paraId="04C4B361" w14:textId="77777777">
        <w:trPr>
          <w:trHeight w:val="187"/>
        </w:trPr>
        <w:tc>
          <w:tcPr>
            <w:tcW w:w="1647" w:type="dxa"/>
            <w:tcBorders>
              <w:top w:val="single" w:sz="4" w:space="0" w:color="auto"/>
              <w:left w:val="single" w:sz="4" w:space="0" w:color="auto"/>
              <w:bottom w:val="nil"/>
              <w:right w:val="single" w:sz="4" w:space="0" w:color="auto"/>
            </w:tcBorders>
          </w:tcPr>
          <w:p w14:paraId="6AC6DAFE" w14:textId="77777777" w:rsidR="0015758F" w:rsidRDefault="00BB2AFF">
            <w:pPr>
              <w:pStyle w:val="TAC"/>
              <w:rPr>
                <w:szCs w:val="18"/>
                <w:lang w:eastAsia="zh-CN"/>
              </w:rPr>
            </w:pPr>
            <w:r>
              <w:rPr>
                <w:szCs w:val="18"/>
                <w:lang w:eastAsia="zh-CN"/>
              </w:rPr>
              <w:t>CA</w:t>
            </w:r>
            <w:r>
              <w:rPr>
                <w:szCs w:val="18"/>
                <w:lang w:eastAsia="en-GB"/>
              </w:rPr>
              <w:t>_</w:t>
            </w:r>
            <w:r>
              <w:rPr>
                <w:szCs w:val="18"/>
                <w:lang w:eastAsia="zh-CN"/>
              </w:rPr>
              <w:t>n28</w:t>
            </w:r>
            <w:r>
              <w:rPr>
                <w:szCs w:val="18"/>
                <w:lang w:eastAsia="ja-JP"/>
              </w:rPr>
              <w:t>A-</w:t>
            </w:r>
            <w:r>
              <w:rPr>
                <w:szCs w:val="18"/>
                <w:lang w:eastAsia="zh-CN"/>
              </w:rPr>
              <w:t>n41</w:t>
            </w:r>
            <w:r>
              <w:rPr>
                <w:szCs w:val="18"/>
                <w:lang w:eastAsia="ja-JP"/>
              </w:rPr>
              <w:t>A</w:t>
            </w:r>
          </w:p>
        </w:tc>
        <w:tc>
          <w:tcPr>
            <w:tcW w:w="1384" w:type="dxa"/>
            <w:tcBorders>
              <w:top w:val="single" w:sz="4" w:space="0" w:color="auto"/>
              <w:left w:val="single" w:sz="4" w:space="0" w:color="auto"/>
              <w:bottom w:val="nil"/>
              <w:right w:val="single" w:sz="4" w:space="0" w:color="auto"/>
            </w:tcBorders>
          </w:tcPr>
          <w:p w14:paraId="69CC3450" w14:textId="77777777" w:rsidR="0015758F" w:rsidRDefault="00BB2AFF">
            <w:pPr>
              <w:pStyle w:val="TAC"/>
              <w:rPr>
                <w:szCs w:val="18"/>
                <w:lang w:eastAsia="zh-CN"/>
              </w:rPr>
            </w:pPr>
            <w:r>
              <w:rPr>
                <w:szCs w:val="18"/>
                <w:lang w:eastAsia="zh-CN"/>
              </w:rPr>
              <w:t>CA</w:t>
            </w:r>
            <w:r>
              <w:rPr>
                <w:szCs w:val="18"/>
                <w:lang w:eastAsia="en-GB"/>
              </w:rPr>
              <w:t>_</w:t>
            </w:r>
            <w:r>
              <w:rPr>
                <w:szCs w:val="18"/>
                <w:lang w:eastAsia="zh-CN"/>
              </w:rPr>
              <w:t>n28</w:t>
            </w:r>
            <w:r>
              <w:rPr>
                <w:szCs w:val="18"/>
                <w:lang w:eastAsia="ja-JP"/>
              </w:rPr>
              <w:t>A-</w:t>
            </w:r>
            <w:r>
              <w:rPr>
                <w:szCs w:val="18"/>
                <w:lang w:eastAsia="zh-CN"/>
              </w:rPr>
              <w:t>n41</w:t>
            </w:r>
            <w:r>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14:paraId="59FFCC95" w14:textId="77777777" w:rsidR="0015758F" w:rsidRDefault="00BB2AFF">
            <w:pPr>
              <w:pStyle w:val="TAC"/>
              <w:rPr>
                <w:szCs w:val="18"/>
                <w:lang w:eastAsia="zh-CN"/>
              </w:rPr>
            </w:pPr>
            <w:r>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45586312"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ADD7570"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EF49F7"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F56160"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A54EC7"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CC1D41"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8B3535"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6850FFD"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9C33FAB"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26E4608"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B81829E"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27C957B"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07F5E5D" w14:textId="77777777" w:rsidR="0015758F" w:rsidRDefault="0015758F">
            <w:pPr>
              <w:pStyle w:val="TAC"/>
              <w:rPr>
                <w:szCs w:val="18"/>
                <w:lang w:eastAsia="en-GB"/>
              </w:rPr>
            </w:pPr>
          </w:p>
        </w:tc>
        <w:tc>
          <w:tcPr>
            <w:tcW w:w="1488" w:type="dxa"/>
            <w:tcBorders>
              <w:top w:val="single" w:sz="4" w:space="0" w:color="auto"/>
              <w:left w:val="single" w:sz="4" w:space="0" w:color="auto"/>
              <w:bottom w:val="nil"/>
              <w:right w:val="single" w:sz="4" w:space="0" w:color="auto"/>
            </w:tcBorders>
          </w:tcPr>
          <w:p w14:paraId="0153BEA0" w14:textId="77777777" w:rsidR="0015758F" w:rsidRDefault="00BB2AFF">
            <w:pPr>
              <w:pStyle w:val="TAC"/>
              <w:rPr>
                <w:szCs w:val="18"/>
                <w:lang w:eastAsia="zh-CN"/>
              </w:rPr>
            </w:pPr>
            <w:r>
              <w:rPr>
                <w:szCs w:val="18"/>
                <w:lang w:eastAsia="zh-CN"/>
              </w:rPr>
              <w:t>0</w:t>
            </w:r>
          </w:p>
        </w:tc>
      </w:tr>
      <w:tr w:rsidR="0015758F" w14:paraId="3BF15E5A" w14:textId="77777777">
        <w:trPr>
          <w:trHeight w:val="187"/>
        </w:trPr>
        <w:tc>
          <w:tcPr>
            <w:tcW w:w="1647" w:type="dxa"/>
            <w:tcBorders>
              <w:top w:val="nil"/>
              <w:left w:val="single" w:sz="4" w:space="0" w:color="auto"/>
              <w:bottom w:val="single" w:sz="4" w:space="0" w:color="auto"/>
              <w:right w:val="single" w:sz="4" w:space="0" w:color="auto"/>
            </w:tcBorders>
          </w:tcPr>
          <w:p w14:paraId="09224D03"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03F1109E"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172B29" w14:textId="77777777" w:rsidR="0015758F" w:rsidRDefault="00BB2AFF">
            <w:pPr>
              <w:pStyle w:val="TAC"/>
              <w:rPr>
                <w:szCs w:val="18"/>
                <w:lang w:eastAsia="zh-CN"/>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5DDFA4E8"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7C6429A" w14:textId="77777777" w:rsidR="0015758F" w:rsidRDefault="00BB2AFF">
            <w:pPr>
              <w:pStyle w:val="TAC"/>
              <w:rPr>
                <w:rFonts w:eastAsiaTheme="minorHAnsi"/>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F6047C"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16CA28"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565AD0"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E6C830"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9A9F1F"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D73F41"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EA27609"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996ED72"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E1FEE66" w14:textId="77777777" w:rsidR="0015758F" w:rsidRDefault="00BB2AFF">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A09C3E7"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3AD50B4"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3AFDF6C9" w14:textId="77777777" w:rsidR="0015758F" w:rsidRDefault="0015758F">
            <w:pPr>
              <w:pStyle w:val="TAC"/>
              <w:rPr>
                <w:rFonts w:eastAsia="Yu Mincho"/>
                <w:szCs w:val="18"/>
                <w:lang w:eastAsia="en-GB"/>
              </w:rPr>
            </w:pPr>
          </w:p>
        </w:tc>
      </w:tr>
      <w:tr w:rsidR="0015758F" w14:paraId="222F3C43" w14:textId="77777777">
        <w:trPr>
          <w:trHeight w:val="187"/>
        </w:trPr>
        <w:tc>
          <w:tcPr>
            <w:tcW w:w="1647" w:type="dxa"/>
            <w:tcBorders>
              <w:top w:val="single" w:sz="4" w:space="0" w:color="auto"/>
              <w:left w:val="single" w:sz="4" w:space="0" w:color="auto"/>
              <w:bottom w:val="nil"/>
              <w:right w:val="single" w:sz="4" w:space="0" w:color="auto"/>
            </w:tcBorders>
          </w:tcPr>
          <w:p w14:paraId="35BD7AA9" w14:textId="77777777" w:rsidR="0015758F" w:rsidRDefault="00BB2AFF">
            <w:pPr>
              <w:pStyle w:val="TAC"/>
              <w:rPr>
                <w:rFonts w:eastAsiaTheme="minorHAnsi"/>
                <w:szCs w:val="18"/>
                <w:lang w:eastAsia="zh-CN"/>
              </w:rPr>
            </w:pPr>
            <w:r>
              <w:rPr>
                <w:szCs w:val="18"/>
                <w:lang w:eastAsia="zh-CN"/>
              </w:rPr>
              <w:t>CA</w:t>
            </w:r>
            <w:r>
              <w:rPr>
                <w:szCs w:val="18"/>
                <w:lang w:eastAsia="en-GB"/>
              </w:rPr>
              <w:t>_</w:t>
            </w:r>
            <w:r>
              <w:rPr>
                <w:szCs w:val="18"/>
                <w:lang w:eastAsia="zh-CN"/>
              </w:rPr>
              <w:t>n28</w:t>
            </w:r>
            <w:r>
              <w:rPr>
                <w:szCs w:val="18"/>
                <w:lang w:eastAsia="ja-JP"/>
              </w:rPr>
              <w:t>A-</w:t>
            </w:r>
            <w:r>
              <w:rPr>
                <w:szCs w:val="18"/>
                <w:lang w:eastAsia="zh-CN"/>
              </w:rPr>
              <w:t>n41</w:t>
            </w:r>
            <w:r>
              <w:rPr>
                <w:szCs w:val="18"/>
                <w:lang w:eastAsia="ja-JP"/>
              </w:rPr>
              <w:t>A</w:t>
            </w:r>
          </w:p>
        </w:tc>
        <w:tc>
          <w:tcPr>
            <w:tcW w:w="1384" w:type="dxa"/>
            <w:tcBorders>
              <w:top w:val="single" w:sz="4" w:space="0" w:color="auto"/>
              <w:left w:val="single" w:sz="4" w:space="0" w:color="auto"/>
              <w:bottom w:val="nil"/>
              <w:right w:val="single" w:sz="4" w:space="0" w:color="auto"/>
            </w:tcBorders>
          </w:tcPr>
          <w:p w14:paraId="411788AD" w14:textId="77777777" w:rsidR="0015758F" w:rsidRDefault="00BB2AFF">
            <w:pPr>
              <w:pStyle w:val="TAC"/>
              <w:rPr>
                <w:szCs w:val="18"/>
                <w:lang w:eastAsia="zh-CN"/>
              </w:rPr>
            </w:pPr>
            <w:r>
              <w:rPr>
                <w:szCs w:val="18"/>
                <w:lang w:eastAsia="zh-CN"/>
              </w:rPr>
              <w:t>CA</w:t>
            </w:r>
            <w:r>
              <w:rPr>
                <w:szCs w:val="18"/>
                <w:lang w:eastAsia="en-GB"/>
              </w:rPr>
              <w:t>_</w:t>
            </w:r>
            <w:r>
              <w:rPr>
                <w:szCs w:val="18"/>
                <w:lang w:eastAsia="zh-CN"/>
              </w:rPr>
              <w:t>n28</w:t>
            </w:r>
            <w:r>
              <w:rPr>
                <w:szCs w:val="18"/>
                <w:lang w:eastAsia="ja-JP"/>
              </w:rPr>
              <w:t>A-</w:t>
            </w:r>
            <w:r>
              <w:rPr>
                <w:szCs w:val="18"/>
                <w:lang w:eastAsia="zh-CN"/>
              </w:rPr>
              <w:t>n41</w:t>
            </w:r>
            <w:r>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14:paraId="3EE3222D" w14:textId="77777777" w:rsidR="0015758F" w:rsidRDefault="00BB2AFF">
            <w:pPr>
              <w:pStyle w:val="TAC"/>
              <w:rPr>
                <w:szCs w:val="18"/>
                <w:lang w:eastAsia="zh-CN"/>
              </w:rPr>
            </w:pPr>
            <w:r>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AA2DD35" w14:textId="77777777" w:rsidR="0015758F" w:rsidRDefault="00BB2AFF">
            <w:pPr>
              <w:pStyle w:val="TAC"/>
              <w:rPr>
                <w:rFonts w:eastAsia="Yu Mincho"/>
                <w:szCs w:val="18"/>
                <w:lang w:eastAsia="en-GB"/>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0D1152" w14:textId="77777777" w:rsidR="0015758F" w:rsidRDefault="00BB2AFF">
            <w:pPr>
              <w:pStyle w:val="TAC"/>
              <w:rPr>
                <w:rFonts w:eastAsiaTheme="minorHAnsi"/>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5E532E"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A9BDC4"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E1C892"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D83DA4"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C183B0"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E5B8E0"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F23D39"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237100"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1B2D6CE"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E77375"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450215" w14:textId="77777777" w:rsidR="0015758F" w:rsidRDefault="0015758F">
            <w:pPr>
              <w:pStyle w:val="TAC"/>
              <w:rPr>
                <w:szCs w:val="18"/>
                <w:lang w:eastAsia="zh-CN"/>
              </w:rPr>
            </w:pPr>
          </w:p>
        </w:tc>
        <w:tc>
          <w:tcPr>
            <w:tcW w:w="1488" w:type="dxa"/>
            <w:tcBorders>
              <w:top w:val="single" w:sz="4" w:space="0" w:color="auto"/>
              <w:left w:val="single" w:sz="4" w:space="0" w:color="auto"/>
              <w:bottom w:val="single" w:sz="4" w:space="0" w:color="auto"/>
              <w:right w:val="single" w:sz="4" w:space="0" w:color="auto"/>
            </w:tcBorders>
          </w:tcPr>
          <w:p w14:paraId="786DAA67" w14:textId="77777777" w:rsidR="0015758F" w:rsidRDefault="00BB2AFF">
            <w:pPr>
              <w:pStyle w:val="TAC"/>
              <w:rPr>
                <w:rFonts w:eastAsia="Yu Mincho"/>
                <w:szCs w:val="18"/>
                <w:lang w:eastAsia="en-GB"/>
              </w:rPr>
            </w:pPr>
            <w:r>
              <w:rPr>
                <w:rFonts w:eastAsia="Yu Mincho"/>
                <w:szCs w:val="18"/>
                <w:lang w:eastAsia="en-GB"/>
              </w:rPr>
              <w:t>1</w:t>
            </w:r>
          </w:p>
        </w:tc>
      </w:tr>
      <w:tr w:rsidR="0015758F" w14:paraId="4DB04321" w14:textId="77777777">
        <w:trPr>
          <w:trHeight w:val="187"/>
        </w:trPr>
        <w:tc>
          <w:tcPr>
            <w:tcW w:w="1647" w:type="dxa"/>
            <w:tcBorders>
              <w:top w:val="nil"/>
              <w:left w:val="single" w:sz="4" w:space="0" w:color="auto"/>
              <w:bottom w:val="single" w:sz="4" w:space="0" w:color="auto"/>
              <w:right w:val="single" w:sz="4" w:space="0" w:color="auto"/>
            </w:tcBorders>
          </w:tcPr>
          <w:p w14:paraId="0927A026" w14:textId="77777777" w:rsidR="0015758F" w:rsidRDefault="0015758F">
            <w:pPr>
              <w:pStyle w:val="TAC"/>
              <w:rPr>
                <w:rFonts w:eastAsiaTheme="minorHAnsi"/>
                <w:szCs w:val="18"/>
                <w:lang w:eastAsia="zh-CN"/>
              </w:rPr>
            </w:pPr>
          </w:p>
        </w:tc>
        <w:tc>
          <w:tcPr>
            <w:tcW w:w="1384" w:type="dxa"/>
            <w:tcBorders>
              <w:top w:val="nil"/>
              <w:left w:val="single" w:sz="4" w:space="0" w:color="auto"/>
              <w:bottom w:val="single" w:sz="4" w:space="0" w:color="auto"/>
              <w:right w:val="single" w:sz="4" w:space="0" w:color="auto"/>
            </w:tcBorders>
          </w:tcPr>
          <w:p w14:paraId="5037820F"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855263" w14:textId="77777777" w:rsidR="0015758F" w:rsidRDefault="00BB2AFF">
            <w:pPr>
              <w:pStyle w:val="TAC"/>
              <w:rPr>
                <w:szCs w:val="18"/>
                <w:lang w:eastAsia="zh-CN"/>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21B6911C"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3E99D6F" w14:textId="77777777" w:rsidR="0015758F" w:rsidRDefault="00BB2AFF">
            <w:pPr>
              <w:pStyle w:val="TAC"/>
              <w:rPr>
                <w:rFonts w:eastAsiaTheme="minorHAnsi"/>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49A95A"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8F2CF9D"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13A5C9" w14:textId="77777777" w:rsidR="0015758F" w:rsidRDefault="00BB2AFF">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ACBCB4B" w14:textId="77777777" w:rsidR="0015758F" w:rsidRDefault="00BB2AFF">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742A35C"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81D337"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90DA2C"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50E80C2"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86E63DA" w14:textId="77777777" w:rsidR="0015758F" w:rsidRDefault="00BB2AFF">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F95FB7"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D9A7D4"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63083A45" w14:textId="77777777" w:rsidR="0015758F" w:rsidRDefault="0015758F">
            <w:pPr>
              <w:pStyle w:val="TAC"/>
              <w:rPr>
                <w:rFonts w:eastAsia="Yu Mincho"/>
                <w:szCs w:val="18"/>
                <w:lang w:eastAsia="en-GB"/>
              </w:rPr>
            </w:pPr>
          </w:p>
        </w:tc>
      </w:tr>
      <w:tr w:rsidR="0015758F" w14:paraId="4F6D5F28" w14:textId="77777777">
        <w:trPr>
          <w:trHeight w:val="187"/>
        </w:trPr>
        <w:tc>
          <w:tcPr>
            <w:tcW w:w="1647" w:type="dxa"/>
            <w:tcBorders>
              <w:top w:val="single" w:sz="4" w:space="0" w:color="auto"/>
              <w:left w:val="single" w:sz="4" w:space="0" w:color="auto"/>
              <w:bottom w:val="nil"/>
              <w:right w:val="single" w:sz="4" w:space="0" w:color="auto"/>
            </w:tcBorders>
          </w:tcPr>
          <w:p w14:paraId="7E0C2F90" w14:textId="77777777" w:rsidR="0015758F" w:rsidRDefault="00BB2AFF">
            <w:pPr>
              <w:pStyle w:val="TAC"/>
              <w:rPr>
                <w:rFonts w:eastAsiaTheme="minorHAnsi"/>
                <w:szCs w:val="18"/>
                <w:lang w:eastAsia="zh-CN"/>
              </w:rPr>
            </w:pPr>
            <w:r>
              <w:rPr>
                <w:szCs w:val="18"/>
                <w:lang w:eastAsia="en-GB"/>
              </w:rPr>
              <w:t>CA_n28A-n75A</w:t>
            </w:r>
          </w:p>
        </w:tc>
        <w:tc>
          <w:tcPr>
            <w:tcW w:w="1384" w:type="dxa"/>
            <w:tcBorders>
              <w:top w:val="single" w:sz="4" w:space="0" w:color="auto"/>
              <w:left w:val="single" w:sz="4" w:space="0" w:color="auto"/>
              <w:bottom w:val="nil"/>
              <w:right w:val="single" w:sz="4" w:space="0" w:color="auto"/>
            </w:tcBorders>
          </w:tcPr>
          <w:p w14:paraId="34899AB4" w14:textId="77777777" w:rsidR="0015758F" w:rsidRDefault="00BB2AFF">
            <w:pPr>
              <w:pStyle w:val="TAC"/>
              <w:rPr>
                <w:szCs w:val="18"/>
                <w:lang w:eastAsia="en-GB"/>
              </w:rPr>
            </w:pPr>
            <w:r>
              <w:rPr>
                <w:szCs w:val="18"/>
                <w:lang w:eastAsia="en-GB"/>
              </w:rPr>
              <w:t>-</w:t>
            </w:r>
          </w:p>
        </w:tc>
        <w:tc>
          <w:tcPr>
            <w:tcW w:w="671" w:type="dxa"/>
            <w:tcBorders>
              <w:top w:val="single" w:sz="4" w:space="0" w:color="auto"/>
              <w:left w:val="single" w:sz="4" w:space="0" w:color="auto"/>
              <w:bottom w:val="single" w:sz="4" w:space="0" w:color="auto"/>
              <w:right w:val="single" w:sz="4" w:space="0" w:color="auto"/>
            </w:tcBorders>
          </w:tcPr>
          <w:p w14:paraId="1E00BABE" w14:textId="77777777" w:rsidR="0015758F" w:rsidRDefault="00BB2AFF">
            <w:pPr>
              <w:pStyle w:val="TAC"/>
              <w:rPr>
                <w:szCs w:val="18"/>
                <w:lang w:eastAsia="en-GB"/>
              </w:rPr>
            </w:pPr>
            <w:r>
              <w:rPr>
                <w:szCs w:val="18"/>
                <w:lang w:eastAsia="en-GB"/>
              </w:rPr>
              <w:t>n28</w:t>
            </w:r>
          </w:p>
        </w:tc>
        <w:tc>
          <w:tcPr>
            <w:tcW w:w="671" w:type="dxa"/>
            <w:tcBorders>
              <w:top w:val="single" w:sz="4" w:space="0" w:color="auto"/>
              <w:left w:val="single" w:sz="4" w:space="0" w:color="auto"/>
              <w:bottom w:val="single" w:sz="4" w:space="0" w:color="auto"/>
              <w:right w:val="single" w:sz="4" w:space="0" w:color="auto"/>
            </w:tcBorders>
          </w:tcPr>
          <w:p w14:paraId="1D08CC37"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58F0E81"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2C515E"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3A4935"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1749BA"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742562"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CAFF0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6A5EAD5"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62ED7EE"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E1E842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3C18D76"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35CBCEA"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7C816B4"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121BCBFD" w14:textId="77777777" w:rsidR="0015758F" w:rsidRDefault="00BB2AFF">
            <w:pPr>
              <w:pStyle w:val="TAC"/>
              <w:rPr>
                <w:rFonts w:eastAsiaTheme="minorHAnsi"/>
                <w:szCs w:val="18"/>
                <w:lang w:eastAsia="zh-CN"/>
              </w:rPr>
            </w:pPr>
            <w:r>
              <w:rPr>
                <w:szCs w:val="18"/>
                <w:lang w:eastAsia="zh-CN"/>
              </w:rPr>
              <w:t>0</w:t>
            </w:r>
          </w:p>
        </w:tc>
      </w:tr>
      <w:tr w:rsidR="0015758F" w14:paraId="2AFA1DB0" w14:textId="77777777">
        <w:trPr>
          <w:trHeight w:val="187"/>
        </w:trPr>
        <w:tc>
          <w:tcPr>
            <w:tcW w:w="1647" w:type="dxa"/>
            <w:tcBorders>
              <w:top w:val="nil"/>
              <w:left w:val="single" w:sz="4" w:space="0" w:color="auto"/>
              <w:bottom w:val="single" w:sz="4" w:space="0" w:color="auto"/>
              <w:right w:val="single" w:sz="4" w:space="0" w:color="auto"/>
            </w:tcBorders>
          </w:tcPr>
          <w:p w14:paraId="31E86EDA"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3CF17B8F"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71DF90A" w14:textId="77777777" w:rsidR="0015758F" w:rsidRDefault="00BB2AFF">
            <w:pPr>
              <w:pStyle w:val="TAC"/>
              <w:rPr>
                <w:szCs w:val="18"/>
                <w:lang w:eastAsia="en-GB"/>
              </w:rPr>
            </w:pPr>
            <w:r>
              <w:rPr>
                <w:szCs w:val="18"/>
                <w:lang w:eastAsia="en-GB"/>
              </w:rPr>
              <w:t>n75</w:t>
            </w:r>
          </w:p>
        </w:tc>
        <w:tc>
          <w:tcPr>
            <w:tcW w:w="671" w:type="dxa"/>
            <w:tcBorders>
              <w:top w:val="single" w:sz="4" w:space="0" w:color="auto"/>
              <w:left w:val="single" w:sz="4" w:space="0" w:color="auto"/>
              <w:bottom w:val="single" w:sz="4" w:space="0" w:color="auto"/>
              <w:right w:val="single" w:sz="4" w:space="0" w:color="auto"/>
            </w:tcBorders>
          </w:tcPr>
          <w:p w14:paraId="73E7B12C"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A84DC33"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0043B3"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322C8E"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E4073F"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F6D68D"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91C7D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FABB30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8FF26F8"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F86F0BB"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6CDFA59"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709D596"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F53D09B" w14:textId="77777777" w:rsidR="0015758F" w:rsidRDefault="0015758F">
            <w:pPr>
              <w:pStyle w:val="TAC"/>
              <w:rPr>
                <w:rFonts w:eastAsia="Yu Mincho"/>
                <w:szCs w:val="18"/>
                <w:lang w:eastAsia="en-GB"/>
              </w:rPr>
            </w:pPr>
          </w:p>
        </w:tc>
        <w:tc>
          <w:tcPr>
            <w:tcW w:w="1488" w:type="dxa"/>
            <w:tcBorders>
              <w:top w:val="nil"/>
              <w:left w:val="single" w:sz="4" w:space="0" w:color="auto"/>
              <w:bottom w:val="single" w:sz="4" w:space="0" w:color="auto"/>
              <w:right w:val="single" w:sz="4" w:space="0" w:color="auto"/>
            </w:tcBorders>
          </w:tcPr>
          <w:p w14:paraId="5D76A08D" w14:textId="77777777" w:rsidR="0015758F" w:rsidRDefault="0015758F">
            <w:pPr>
              <w:pStyle w:val="TAC"/>
              <w:rPr>
                <w:rFonts w:eastAsia="Yu Mincho"/>
                <w:szCs w:val="18"/>
                <w:lang w:eastAsia="en-GB"/>
              </w:rPr>
            </w:pPr>
          </w:p>
        </w:tc>
      </w:tr>
      <w:tr w:rsidR="0015758F" w14:paraId="5EA083B4" w14:textId="77777777">
        <w:trPr>
          <w:trHeight w:val="187"/>
        </w:trPr>
        <w:tc>
          <w:tcPr>
            <w:tcW w:w="1647" w:type="dxa"/>
            <w:tcBorders>
              <w:top w:val="single" w:sz="4" w:space="0" w:color="auto"/>
              <w:left w:val="single" w:sz="4" w:space="0" w:color="auto"/>
              <w:bottom w:val="nil"/>
              <w:right w:val="single" w:sz="4" w:space="0" w:color="auto"/>
            </w:tcBorders>
          </w:tcPr>
          <w:p w14:paraId="5851A1F5" w14:textId="77777777" w:rsidR="0015758F" w:rsidRDefault="00BB2AFF">
            <w:pPr>
              <w:pStyle w:val="TAC"/>
              <w:rPr>
                <w:rFonts w:eastAsiaTheme="minorHAnsi"/>
                <w:szCs w:val="18"/>
                <w:lang w:eastAsia="zh-CN"/>
              </w:rPr>
            </w:pPr>
            <w:r>
              <w:rPr>
                <w:szCs w:val="18"/>
                <w:lang w:eastAsia="zh-CN"/>
              </w:rPr>
              <w:t>CA_n28A-n78A</w:t>
            </w:r>
          </w:p>
        </w:tc>
        <w:tc>
          <w:tcPr>
            <w:tcW w:w="1384" w:type="dxa"/>
            <w:tcBorders>
              <w:top w:val="single" w:sz="4" w:space="0" w:color="auto"/>
              <w:left w:val="single" w:sz="4" w:space="0" w:color="auto"/>
              <w:bottom w:val="nil"/>
              <w:right w:val="single" w:sz="4" w:space="0" w:color="auto"/>
            </w:tcBorders>
          </w:tcPr>
          <w:p w14:paraId="4EBF169C" w14:textId="77777777" w:rsidR="0015758F" w:rsidRDefault="00BB2AFF">
            <w:pPr>
              <w:pStyle w:val="TAC"/>
              <w:rPr>
                <w:szCs w:val="18"/>
                <w:lang w:eastAsia="en-GB"/>
              </w:rPr>
            </w:pPr>
            <w:r>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13D33A03" w14:textId="77777777" w:rsidR="0015758F" w:rsidRDefault="00BB2AFF">
            <w:pPr>
              <w:pStyle w:val="TAC"/>
              <w:rPr>
                <w:szCs w:val="18"/>
                <w:lang w:eastAsia="en-GB"/>
              </w:rPr>
            </w:pPr>
            <w:r>
              <w:rPr>
                <w:szCs w:val="18"/>
                <w:lang w:eastAsia="en-GB"/>
              </w:rPr>
              <w:t>n28</w:t>
            </w:r>
          </w:p>
        </w:tc>
        <w:tc>
          <w:tcPr>
            <w:tcW w:w="671" w:type="dxa"/>
            <w:tcBorders>
              <w:top w:val="single" w:sz="4" w:space="0" w:color="auto"/>
              <w:left w:val="single" w:sz="4" w:space="0" w:color="auto"/>
              <w:bottom w:val="single" w:sz="4" w:space="0" w:color="auto"/>
              <w:right w:val="single" w:sz="4" w:space="0" w:color="auto"/>
            </w:tcBorders>
          </w:tcPr>
          <w:p w14:paraId="296548AD"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A1E88B"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62F237"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F2FA06"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6EB46A"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0C0021"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6DBF9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75CCAC5"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DDBAE27"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FB4C5B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510E1A2"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3ACBE85"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515D6C5"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41DD3755" w14:textId="77777777" w:rsidR="0015758F" w:rsidRDefault="00BB2AFF">
            <w:pPr>
              <w:pStyle w:val="TAC"/>
              <w:rPr>
                <w:rFonts w:eastAsiaTheme="minorHAnsi"/>
                <w:szCs w:val="18"/>
                <w:lang w:eastAsia="zh-CN"/>
              </w:rPr>
            </w:pPr>
            <w:r>
              <w:rPr>
                <w:szCs w:val="18"/>
                <w:lang w:eastAsia="zh-CN"/>
              </w:rPr>
              <w:t>0</w:t>
            </w:r>
          </w:p>
        </w:tc>
      </w:tr>
      <w:tr w:rsidR="0015758F" w14:paraId="35878612" w14:textId="77777777">
        <w:trPr>
          <w:trHeight w:val="187"/>
        </w:trPr>
        <w:tc>
          <w:tcPr>
            <w:tcW w:w="1647" w:type="dxa"/>
            <w:tcBorders>
              <w:top w:val="nil"/>
              <w:left w:val="single" w:sz="4" w:space="0" w:color="auto"/>
              <w:bottom w:val="single" w:sz="4" w:space="0" w:color="auto"/>
              <w:right w:val="single" w:sz="4" w:space="0" w:color="auto"/>
            </w:tcBorders>
          </w:tcPr>
          <w:p w14:paraId="4EE989B3"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705474C9"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3113E46" w14:textId="77777777" w:rsidR="0015758F" w:rsidRDefault="00BB2AFF">
            <w:pPr>
              <w:pStyle w:val="TAC"/>
              <w:rPr>
                <w:szCs w:val="18"/>
                <w:lang w:eastAsia="en-GB"/>
              </w:rPr>
            </w:pPr>
            <w:r>
              <w:rPr>
                <w:szCs w:val="18"/>
                <w:lang w:eastAsia="en-GB"/>
              </w:rPr>
              <w:t>n78</w:t>
            </w:r>
          </w:p>
        </w:tc>
        <w:tc>
          <w:tcPr>
            <w:tcW w:w="671" w:type="dxa"/>
            <w:tcBorders>
              <w:top w:val="single" w:sz="4" w:space="0" w:color="auto"/>
              <w:left w:val="single" w:sz="4" w:space="0" w:color="auto"/>
              <w:bottom w:val="single" w:sz="4" w:space="0" w:color="auto"/>
              <w:right w:val="single" w:sz="4" w:space="0" w:color="auto"/>
            </w:tcBorders>
          </w:tcPr>
          <w:p w14:paraId="778EFBFC"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365FCCA"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9FB02B"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3632D9"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495E6A"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B7C918"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AA8D96"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069499"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C7F9B02"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66A650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AB1C9EE"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19C7EE2"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BBC929E"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0C51B488" w14:textId="77777777" w:rsidR="0015758F" w:rsidRDefault="0015758F">
            <w:pPr>
              <w:pStyle w:val="TAC"/>
              <w:rPr>
                <w:rFonts w:eastAsia="Yu Mincho"/>
                <w:szCs w:val="18"/>
                <w:lang w:eastAsia="en-GB"/>
              </w:rPr>
            </w:pPr>
          </w:p>
        </w:tc>
      </w:tr>
      <w:tr w:rsidR="0015758F" w14:paraId="3B7733CE" w14:textId="77777777">
        <w:trPr>
          <w:trHeight w:val="187"/>
        </w:trPr>
        <w:tc>
          <w:tcPr>
            <w:tcW w:w="1647" w:type="dxa"/>
            <w:tcBorders>
              <w:top w:val="single" w:sz="4" w:space="0" w:color="auto"/>
              <w:left w:val="single" w:sz="4" w:space="0" w:color="auto"/>
              <w:bottom w:val="nil"/>
              <w:right w:val="single" w:sz="4" w:space="0" w:color="auto"/>
            </w:tcBorders>
          </w:tcPr>
          <w:p w14:paraId="2B2F3103" w14:textId="77777777" w:rsidR="0015758F" w:rsidRDefault="00BB2AFF">
            <w:pPr>
              <w:pStyle w:val="TAC"/>
              <w:rPr>
                <w:rFonts w:eastAsiaTheme="minorHAnsi"/>
                <w:szCs w:val="18"/>
                <w:lang w:eastAsia="zh-CN"/>
              </w:rPr>
            </w:pPr>
            <w:r>
              <w:rPr>
                <w:rFonts w:cs="Arial"/>
                <w:szCs w:val="18"/>
                <w:lang w:eastAsia="en-GB"/>
              </w:rPr>
              <w:t>CA_n</w:t>
            </w:r>
            <w:r>
              <w:rPr>
                <w:rFonts w:cs="Arial"/>
                <w:szCs w:val="18"/>
                <w:lang w:eastAsia="zh-CN"/>
              </w:rPr>
              <w:t>28</w:t>
            </w:r>
            <w:r>
              <w:rPr>
                <w:rFonts w:cs="Arial"/>
                <w:szCs w:val="18"/>
                <w:lang w:eastAsia="en-GB"/>
              </w:rPr>
              <w:t>A-n78(2A)</w:t>
            </w:r>
          </w:p>
        </w:tc>
        <w:tc>
          <w:tcPr>
            <w:tcW w:w="1384" w:type="dxa"/>
            <w:tcBorders>
              <w:top w:val="single" w:sz="4" w:space="0" w:color="auto"/>
              <w:left w:val="single" w:sz="4" w:space="0" w:color="auto"/>
              <w:bottom w:val="nil"/>
              <w:right w:val="single" w:sz="4" w:space="0" w:color="auto"/>
            </w:tcBorders>
          </w:tcPr>
          <w:p w14:paraId="4C781D13" w14:textId="77777777" w:rsidR="0015758F" w:rsidRDefault="00BB2AFF">
            <w:pPr>
              <w:pStyle w:val="TAC"/>
              <w:rPr>
                <w:szCs w:val="18"/>
                <w:lang w:eastAsia="zh-CN"/>
              </w:rPr>
            </w:pPr>
            <w:r>
              <w:rPr>
                <w:rFonts w:cs="Arial"/>
                <w:szCs w:val="18"/>
                <w:lang w:eastAsia="en-GB"/>
              </w:rPr>
              <w:t>CA_n</w:t>
            </w:r>
            <w:r>
              <w:rPr>
                <w:rFonts w:cs="Arial"/>
                <w:szCs w:val="18"/>
                <w:lang w:eastAsia="zh-CN"/>
              </w:rPr>
              <w:t>28</w:t>
            </w:r>
            <w:r>
              <w:rPr>
                <w:rFonts w:cs="Arial"/>
                <w:szCs w:val="18"/>
                <w:lang w:eastAsia="en-GB"/>
              </w:rPr>
              <w:t>A-n78A</w:t>
            </w:r>
          </w:p>
        </w:tc>
        <w:tc>
          <w:tcPr>
            <w:tcW w:w="671" w:type="dxa"/>
            <w:tcBorders>
              <w:top w:val="single" w:sz="4" w:space="0" w:color="auto"/>
              <w:left w:val="single" w:sz="4" w:space="0" w:color="auto"/>
              <w:bottom w:val="single" w:sz="4" w:space="0" w:color="auto"/>
              <w:right w:val="single" w:sz="4" w:space="0" w:color="auto"/>
            </w:tcBorders>
          </w:tcPr>
          <w:p w14:paraId="37004BB4" w14:textId="77777777" w:rsidR="0015758F" w:rsidRDefault="00BB2AFF">
            <w:pPr>
              <w:pStyle w:val="TAC"/>
              <w:rPr>
                <w:szCs w:val="18"/>
                <w:lang w:eastAsia="zh-CN"/>
              </w:rPr>
            </w:pPr>
            <w:r>
              <w:rPr>
                <w:rFonts w:cs="Arial"/>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164FE27"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76D5C4"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F3917F"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A21B869"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AC76FB"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5D1EB4"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6F969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3F1D9DB"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03F71B7"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CFA341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5AC9863"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95F05D9"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D7047A6"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677981D8" w14:textId="77777777" w:rsidR="0015758F" w:rsidRDefault="00BB2AFF">
            <w:pPr>
              <w:pStyle w:val="TAC"/>
              <w:rPr>
                <w:rFonts w:eastAsiaTheme="minorHAnsi"/>
                <w:szCs w:val="18"/>
                <w:lang w:eastAsia="zh-CN"/>
              </w:rPr>
            </w:pPr>
            <w:r>
              <w:rPr>
                <w:szCs w:val="18"/>
                <w:lang w:eastAsia="zh-CN"/>
              </w:rPr>
              <w:t>0</w:t>
            </w:r>
          </w:p>
        </w:tc>
      </w:tr>
      <w:tr w:rsidR="0015758F" w14:paraId="6FCCCBD2" w14:textId="77777777">
        <w:trPr>
          <w:trHeight w:val="187"/>
        </w:trPr>
        <w:tc>
          <w:tcPr>
            <w:tcW w:w="1647" w:type="dxa"/>
            <w:tcBorders>
              <w:top w:val="nil"/>
              <w:left w:val="single" w:sz="4" w:space="0" w:color="auto"/>
              <w:bottom w:val="single" w:sz="4" w:space="0" w:color="auto"/>
              <w:right w:val="single" w:sz="4" w:space="0" w:color="auto"/>
            </w:tcBorders>
          </w:tcPr>
          <w:p w14:paraId="670B34BC"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33F2F467"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96E0AC" w14:textId="77777777" w:rsidR="0015758F" w:rsidRDefault="00BB2AFF">
            <w:pPr>
              <w:pStyle w:val="TAC"/>
              <w:rPr>
                <w:szCs w:val="18"/>
                <w:lang w:eastAsia="zh-CN"/>
              </w:rPr>
            </w:pPr>
            <w:r>
              <w:rPr>
                <w:rFonts w:cs="Arial"/>
                <w:szCs w:val="18"/>
                <w:lang w:eastAsia="en-GB"/>
              </w:rPr>
              <w:t>n78</w:t>
            </w:r>
          </w:p>
        </w:tc>
        <w:tc>
          <w:tcPr>
            <w:tcW w:w="8730" w:type="dxa"/>
            <w:gridSpan w:val="13"/>
            <w:tcBorders>
              <w:top w:val="single" w:sz="4" w:space="0" w:color="auto"/>
              <w:left w:val="single" w:sz="4" w:space="0" w:color="auto"/>
              <w:bottom w:val="single" w:sz="4" w:space="0" w:color="auto"/>
              <w:right w:val="single" w:sz="4" w:space="0" w:color="auto"/>
            </w:tcBorders>
          </w:tcPr>
          <w:p w14:paraId="5935E460" w14:textId="77777777" w:rsidR="0015758F" w:rsidRDefault="00BB2AFF">
            <w:pPr>
              <w:pStyle w:val="TAC"/>
              <w:rPr>
                <w:rFonts w:eastAsia="Yu Mincho"/>
                <w:szCs w:val="18"/>
                <w:lang w:eastAsia="en-GB"/>
              </w:rPr>
            </w:pPr>
            <w:r>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tcPr>
          <w:p w14:paraId="03871211" w14:textId="77777777" w:rsidR="0015758F" w:rsidRDefault="0015758F">
            <w:pPr>
              <w:pStyle w:val="TAC"/>
              <w:rPr>
                <w:rFonts w:eastAsia="Yu Mincho"/>
                <w:szCs w:val="18"/>
                <w:lang w:eastAsia="en-GB"/>
              </w:rPr>
            </w:pPr>
          </w:p>
        </w:tc>
      </w:tr>
      <w:tr w:rsidR="0015758F" w14:paraId="73BA5AAB" w14:textId="77777777">
        <w:trPr>
          <w:trHeight w:val="187"/>
        </w:trPr>
        <w:tc>
          <w:tcPr>
            <w:tcW w:w="1647" w:type="dxa"/>
            <w:vMerge w:val="restart"/>
            <w:tcBorders>
              <w:top w:val="nil"/>
              <w:left w:val="single" w:sz="4" w:space="0" w:color="auto"/>
              <w:bottom w:val="single" w:sz="4" w:space="0" w:color="auto"/>
              <w:right w:val="single" w:sz="4" w:space="0" w:color="auto"/>
            </w:tcBorders>
          </w:tcPr>
          <w:p w14:paraId="1EB43997" w14:textId="77777777" w:rsidR="0015758F" w:rsidRDefault="00BB2AFF">
            <w:pPr>
              <w:pStyle w:val="TAC"/>
              <w:rPr>
                <w:rFonts w:eastAsiaTheme="minorHAnsi"/>
                <w:szCs w:val="18"/>
                <w:lang w:eastAsia="zh-CN"/>
              </w:rPr>
            </w:pPr>
            <w:r>
              <w:rPr>
                <w:lang w:eastAsia="zh-CN"/>
              </w:rPr>
              <w:t>CA_n28A-n79A</w:t>
            </w:r>
          </w:p>
        </w:tc>
        <w:tc>
          <w:tcPr>
            <w:tcW w:w="1384" w:type="dxa"/>
            <w:vMerge w:val="restart"/>
            <w:tcBorders>
              <w:top w:val="nil"/>
              <w:left w:val="single" w:sz="4" w:space="0" w:color="auto"/>
              <w:bottom w:val="single" w:sz="4" w:space="0" w:color="auto"/>
              <w:right w:val="single" w:sz="4" w:space="0" w:color="auto"/>
            </w:tcBorders>
          </w:tcPr>
          <w:p w14:paraId="03122AE7" w14:textId="77777777" w:rsidR="0015758F" w:rsidRDefault="00BB2AFF">
            <w:pPr>
              <w:pStyle w:val="TAC"/>
              <w:rPr>
                <w:szCs w:val="18"/>
                <w:lang w:eastAsia="zh-CN"/>
              </w:rPr>
            </w:pPr>
            <w:r>
              <w:rPr>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6B04999C" w14:textId="77777777" w:rsidR="0015758F" w:rsidRDefault="00BB2AFF">
            <w:pPr>
              <w:pStyle w:val="TAC"/>
              <w:rPr>
                <w:rFonts w:cs="Arial"/>
                <w:szCs w:val="18"/>
                <w:lang w:eastAsia="en-GB"/>
              </w:rPr>
            </w:pPr>
            <w:r>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A85F0A2" w14:textId="77777777" w:rsidR="0015758F" w:rsidRDefault="00BB2AFF">
            <w:pPr>
              <w:pStyle w:val="TAC"/>
              <w:rPr>
                <w:rFonts w:cs="Arial"/>
                <w:szCs w:val="18"/>
                <w:lang w:eastAsia="ja-JP"/>
              </w:rPr>
            </w:pPr>
            <w:r>
              <w:rPr>
                <w:rFonts w:cs="Arial"/>
                <w:lang w:eastAsia="en-GB"/>
              </w:rPr>
              <w:t>5</w:t>
            </w:r>
          </w:p>
        </w:tc>
        <w:tc>
          <w:tcPr>
            <w:tcW w:w="671" w:type="dxa"/>
            <w:tcBorders>
              <w:top w:val="single" w:sz="4" w:space="0" w:color="auto"/>
              <w:left w:val="single" w:sz="4" w:space="0" w:color="auto"/>
              <w:bottom w:val="single" w:sz="4" w:space="0" w:color="auto"/>
              <w:right w:val="single" w:sz="4" w:space="0" w:color="auto"/>
            </w:tcBorders>
          </w:tcPr>
          <w:p w14:paraId="6F6D441A" w14:textId="77777777" w:rsidR="0015758F" w:rsidRDefault="00BB2AFF">
            <w:pPr>
              <w:pStyle w:val="TAC"/>
              <w:rPr>
                <w:rFonts w:cs="Arial"/>
                <w:szCs w:val="18"/>
                <w:lang w:eastAsia="ja-JP"/>
              </w:rPr>
            </w:pPr>
            <w:r>
              <w:rPr>
                <w:rFonts w:cs="Arial"/>
                <w:lang w:eastAsia="en-GB"/>
              </w:rPr>
              <w:t>10</w:t>
            </w:r>
          </w:p>
        </w:tc>
        <w:tc>
          <w:tcPr>
            <w:tcW w:w="672" w:type="dxa"/>
            <w:tcBorders>
              <w:top w:val="single" w:sz="4" w:space="0" w:color="auto"/>
              <w:left w:val="single" w:sz="4" w:space="0" w:color="auto"/>
              <w:bottom w:val="single" w:sz="4" w:space="0" w:color="auto"/>
              <w:right w:val="single" w:sz="4" w:space="0" w:color="auto"/>
            </w:tcBorders>
          </w:tcPr>
          <w:p w14:paraId="4DDA7DB3" w14:textId="77777777" w:rsidR="0015758F" w:rsidRDefault="00BB2AFF">
            <w:pPr>
              <w:pStyle w:val="TAC"/>
              <w:rPr>
                <w:rFonts w:cs="Arial"/>
                <w:szCs w:val="18"/>
                <w:lang w:eastAsia="ja-JP"/>
              </w:rPr>
            </w:pPr>
            <w:r>
              <w:rPr>
                <w:rFonts w:cs="Arial"/>
                <w:lang w:eastAsia="en-GB"/>
              </w:rPr>
              <w:t>15</w:t>
            </w:r>
          </w:p>
        </w:tc>
        <w:tc>
          <w:tcPr>
            <w:tcW w:w="671" w:type="dxa"/>
            <w:tcBorders>
              <w:top w:val="single" w:sz="4" w:space="0" w:color="auto"/>
              <w:left w:val="single" w:sz="4" w:space="0" w:color="auto"/>
              <w:bottom w:val="single" w:sz="4" w:space="0" w:color="auto"/>
              <w:right w:val="single" w:sz="4" w:space="0" w:color="auto"/>
            </w:tcBorders>
          </w:tcPr>
          <w:p w14:paraId="5215175D" w14:textId="77777777" w:rsidR="0015758F" w:rsidRDefault="00BB2AFF">
            <w:pPr>
              <w:pStyle w:val="TAC"/>
              <w:rPr>
                <w:rFonts w:cs="Arial"/>
                <w:szCs w:val="18"/>
                <w:lang w:eastAsia="ja-JP"/>
              </w:rPr>
            </w:pPr>
            <w:r>
              <w:rPr>
                <w:rFonts w:cs="Arial"/>
                <w:lang w:eastAsia="en-GB"/>
              </w:rPr>
              <w:t>20</w:t>
            </w:r>
          </w:p>
        </w:tc>
        <w:tc>
          <w:tcPr>
            <w:tcW w:w="672" w:type="dxa"/>
            <w:tcBorders>
              <w:top w:val="single" w:sz="4" w:space="0" w:color="auto"/>
              <w:left w:val="single" w:sz="4" w:space="0" w:color="auto"/>
              <w:bottom w:val="single" w:sz="4" w:space="0" w:color="auto"/>
              <w:right w:val="single" w:sz="4" w:space="0" w:color="auto"/>
            </w:tcBorders>
          </w:tcPr>
          <w:p w14:paraId="0E2E34BD"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1DA9E3FF" w14:textId="77777777" w:rsidR="0015758F" w:rsidRDefault="00BB2AFF">
            <w:pPr>
              <w:pStyle w:val="TAC"/>
              <w:rPr>
                <w:rFonts w:cs="Arial"/>
                <w:szCs w:val="18"/>
                <w:lang w:eastAsia="ja-JP"/>
              </w:rPr>
            </w:pPr>
            <w:r>
              <w:rPr>
                <w:rFonts w:eastAsia="Yu Mincho" w:cs="Arial"/>
                <w:lang w:eastAsia="en-GB"/>
              </w:rPr>
              <w:t>30</w:t>
            </w:r>
          </w:p>
        </w:tc>
        <w:tc>
          <w:tcPr>
            <w:tcW w:w="671" w:type="dxa"/>
            <w:tcBorders>
              <w:top w:val="single" w:sz="4" w:space="0" w:color="auto"/>
              <w:left w:val="single" w:sz="4" w:space="0" w:color="auto"/>
              <w:bottom w:val="single" w:sz="4" w:space="0" w:color="auto"/>
              <w:right w:val="single" w:sz="4" w:space="0" w:color="auto"/>
            </w:tcBorders>
          </w:tcPr>
          <w:p w14:paraId="199C5CFE"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1EA84E53"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39D175A8" w14:textId="77777777" w:rsidR="0015758F" w:rsidRDefault="0015758F">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339B8E04"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71A3FD13" w14:textId="77777777" w:rsidR="0015758F" w:rsidRDefault="0015758F">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3B30C900"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99BCBA8" w14:textId="77777777" w:rsidR="0015758F" w:rsidRDefault="0015758F">
            <w:pPr>
              <w:pStyle w:val="TAC"/>
              <w:rPr>
                <w:rFonts w:cs="Arial"/>
                <w:szCs w:val="18"/>
                <w:lang w:eastAsia="ja-JP"/>
              </w:rPr>
            </w:pPr>
          </w:p>
        </w:tc>
        <w:tc>
          <w:tcPr>
            <w:tcW w:w="1488" w:type="dxa"/>
            <w:vMerge w:val="restart"/>
            <w:tcBorders>
              <w:top w:val="nil"/>
              <w:left w:val="single" w:sz="4" w:space="0" w:color="auto"/>
              <w:bottom w:val="single" w:sz="4" w:space="0" w:color="auto"/>
              <w:right w:val="single" w:sz="4" w:space="0" w:color="auto"/>
            </w:tcBorders>
          </w:tcPr>
          <w:p w14:paraId="48E0D0E2" w14:textId="77777777" w:rsidR="0015758F" w:rsidRDefault="00BB2AFF">
            <w:pPr>
              <w:pStyle w:val="TAC"/>
              <w:rPr>
                <w:rFonts w:eastAsia="Yu Mincho" w:cstheme="minorBidi"/>
                <w:szCs w:val="18"/>
                <w:lang w:eastAsia="en-GB"/>
              </w:rPr>
            </w:pPr>
            <w:r>
              <w:rPr>
                <w:lang w:eastAsia="zh-CN"/>
              </w:rPr>
              <w:t>0</w:t>
            </w:r>
          </w:p>
        </w:tc>
      </w:tr>
      <w:tr w:rsidR="0015758F" w14:paraId="4356F637" w14:textId="77777777">
        <w:trPr>
          <w:trHeight w:val="187"/>
        </w:trPr>
        <w:tc>
          <w:tcPr>
            <w:tcW w:w="1647" w:type="dxa"/>
            <w:vMerge/>
            <w:tcBorders>
              <w:top w:val="nil"/>
              <w:left w:val="single" w:sz="4" w:space="0" w:color="auto"/>
              <w:bottom w:val="single" w:sz="4" w:space="0" w:color="auto"/>
              <w:right w:val="single" w:sz="4" w:space="0" w:color="auto"/>
            </w:tcBorders>
            <w:vAlign w:val="center"/>
          </w:tcPr>
          <w:p w14:paraId="4F3559E4" w14:textId="77777777" w:rsidR="0015758F" w:rsidRDefault="0015758F">
            <w:pPr>
              <w:spacing w:after="0"/>
              <w:rPr>
                <w:rFonts w:ascii="Arial" w:eastAsiaTheme="minorHAnsi" w:hAnsi="Arial" w:cstheme="minorBidi"/>
                <w:sz w:val="18"/>
                <w:szCs w:val="18"/>
                <w:lang w:eastAsia="zh-CN"/>
              </w:rPr>
            </w:pPr>
          </w:p>
        </w:tc>
        <w:tc>
          <w:tcPr>
            <w:tcW w:w="1384" w:type="dxa"/>
            <w:vMerge/>
            <w:tcBorders>
              <w:top w:val="nil"/>
              <w:left w:val="single" w:sz="4" w:space="0" w:color="auto"/>
              <w:bottom w:val="single" w:sz="4" w:space="0" w:color="auto"/>
              <w:right w:val="single" w:sz="4" w:space="0" w:color="auto"/>
            </w:tcBorders>
            <w:vAlign w:val="center"/>
          </w:tcPr>
          <w:p w14:paraId="4CC65EC3" w14:textId="77777777" w:rsidR="0015758F" w:rsidRDefault="0015758F">
            <w:pPr>
              <w:spacing w:after="0"/>
              <w:rPr>
                <w:rFonts w:ascii="Arial" w:eastAsiaTheme="minorHAnsi" w:hAnsi="Arial" w:cstheme="minorBidi"/>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2E3DFF" w14:textId="77777777" w:rsidR="0015758F" w:rsidRDefault="00BB2AFF">
            <w:pPr>
              <w:pStyle w:val="TAC"/>
              <w:rPr>
                <w:rFonts w:eastAsiaTheme="minorHAnsi" w:cs="Arial"/>
                <w:szCs w:val="18"/>
                <w:lang w:eastAsia="en-GB"/>
              </w:rPr>
            </w:pPr>
            <w:r>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160D53B4" w14:textId="77777777" w:rsidR="0015758F" w:rsidRDefault="0015758F">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1850E1CE"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71F36543" w14:textId="77777777" w:rsidR="0015758F" w:rsidRDefault="0015758F">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2180BBD8"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2B314B9"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B2EF373" w14:textId="77777777" w:rsidR="0015758F" w:rsidRDefault="0015758F">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233E2805" w14:textId="77777777" w:rsidR="0015758F" w:rsidRDefault="00BB2AFF">
            <w:pPr>
              <w:pStyle w:val="TAC"/>
              <w:rPr>
                <w:rFonts w:cs="Arial"/>
                <w:szCs w:val="18"/>
                <w:lang w:eastAsia="ja-JP"/>
              </w:rPr>
            </w:pPr>
            <w:r>
              <w:rPr>
                <w:rFonts w:eastAsia="Yu Mincho" w:cs="Arial"/>
                <w:lang w:eastAsia="en-GB"/>
              </w:rPr>
              <w:t>40</w:t>
            </w:r>
          </w:p>
        </w:tc>
        <w:tc>
          <w:tcPr>
            <w:tcW w:w="672" w:type="dxa"/>
            <w:tcBorders>
              <w:top w:val="single" w:sz="4" w:space="0" w:color="auto"/>
              <w:left w:val="single" w:sz="4" w:space="0" w:color="auto"/>
              <w:bottom w:val="single" w:sz="4" w:space="0" w:color="auto"/>
              <w:right w:val="single" w:sz="4" w:space="0" w:color="auto"/>
            </w:tcBorders>
          </w:tcPr>
          <w:p w14:paraId="229205DC" w14:textId="77777777" w:rsidR="0015758F" w:rsidRDefault="00BB2AFF">
            <w:pPr>
              <w:pStyle w:val="TAC"/>
              <w:rPr>
                <w:rFonts w:cs="Arial"/>
                <w:szCs w:val="18"/>
                <w:lang w:eastAsia="ja-JP"/>
              </w:rPr>
            </w:pPr>
            <w:r>
              <w:rPr>
                <w:rFonts w:eastAsia="Yu Mincho" w:cs="Arial"/>
                <w:lang w:eastAsia="en-GB"/>
              </w:rPr>
              <w:t>50</w:t>
            </w:r>
          </w:p>
        </w:tc>
        <w:tc>
          <w:tcPr>
            <w:tcW w:w="672" w:type="dxa"/>
            <w:tcBorders>
              <w:top w:val="single" w:sz="4" w:space="0" w:color="auto"/>
              <w:left w:val="single" w:sz="4" w:space="0" w:color="auto"/>
              <w:bottom w:val="single" w:sz="4" w:space="0" w:color="auto"/>
              <w:right w:val="single" w:sz="4" w:space="0" w:color="auto"/>
            </w:tcBorders>
          </w:tcPr>
          <w:p w14:paraId="56F78BAF" w14:textId="77777777" w:rsidR="0015758F" w:rsidRDefault="00BB2AFF">
            <w:pPr>
              <w:pStyle w:val="TAC"/>
              <w:rPr>
                <w:rFonts w:cs="Arial"/>
                <w:szCs w:val="18"/>
                <w:lang w:eastAsia="ja-JP"/>
              </w:rPr>
            </w:pPr>
            <w:r>
              <w:rPr>
                <w:rFonts w:eastAsia="Yu Mincho" w:cs="Arial"/>
                <w:lang w:eastAsia="en-GB"/>
              </w:rPr>
              <w:t>60</w:t>
            </w:r>
          </w:p>
        </w:tc>
        <w:tc>
          <w:tcPr>
            <w:tcW w:w="671" w:type="dxa"/>
            <w:tcBorders>
              <w:top w:val="single" w:sz="4" w:space="0" w:color="auto"/>
              <w:left w:val="single" w:sz="4" w:space="0" w:color="auto"/>
              <w:bottom w:val="single" w:sz="4" w:space="0" w:color="auto"/>
              <w:right w:val="single" w:sz="4" w:space="0" w:color="auto"/>
            </w:tcBorders>
          </w:tcPr>
          <w:p w14:paraId="71B68C57"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332E8A9" w14:textId="77777777" w:rsidR="0015758F" w:rsidRDefault="00BB2AFF">
            <w:pPr>
              <w:pStyle w:val="TAC"/>
              <w:rPr>
                <w:rFonts w:cs="Arial"/>
                <w:szCs w:val="18"/>
                <w:lang w:eastAsia="ja-JP"/>
              </w:rPr>
            </w:pPr>
            <w:r>
              <w:rPr>
                <w:rFonts w:eastAsia="Yu Mincho" w:cs="Arial"/>
                <w:lang w:eastAsia="en-GB"/>
              </w:rPr>
              <w:t>80</w:t>
            </w:r>
          </w:p>
        </w:tc>
        <w:tc>
          <w:tcPr>
            <w:tcW w:w="671" w:type="dxa"/>
            <w:tcBorders>
              <w:top w:val="single" w:sz="4" w:space="0" w:color="auto"/>
              <w:left w:val="single" w:sz="4" w:space="0" w:color="auto"/>
              <w:bottom w:val="single" w:sz="4" w:space="0" w:color="auto"/>
              <w:right w:val="single" w:sz="4" w:space="0" w:color="auto"/>
            </w:tcBorders>
          </w:tcPr>
          <w:p w14:paraId="53144308"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B5C671E" w14:textId="77777777" w:rsidR="0015758F" w:rsidRDefault="00BB2AFF">
            <w:pPr>
              <w:pStyle w:val="TAC"/>
              <w:rPr>
                <w:rFonts w:cs="Arial"/>
                <w:szCs w:val="18"/>
                <w:lang w:eastAsia="ja-JP"/>
              </w:rPr>
            </w:pPr>
            <w:r>
              <w:rPr>
                <w:rFonts w:eastAsia="Yu Mincho" w:cs="Arial"/>
                <w:lang w:eastAsia="en-GB"/>
              </w:rPr>
              <w:t>100</w:t>
            </w:r>
          </w:p>
        </w:tc>
        <w:tc>
          <w:tcPr>
            <w:tcW w:w="1488" w:type="dxa"/>
            <w:vMerge/>
            <w:tcBorders>
              <w:top w:val="nil"/>
              <w:left w:val="single" w:sz="4" w:space="0" w:color="auto"/>
              <w:bottom w:val="single" w:sz="4" w:space="0" w:color="auto"/>
              <w:right w:val="single" w:sz="4" w:space="0" w:color="auto"/>
            </w:tcBorders>
            <w:vAlign w:val="center"/>
          </w:tcPr>
          <w:p w14:paraId="32ECD93E" w14:textId="77777777" w:rsidR="0015758F" w:rsidRDefault="0015758F">
            <w:pPr>
              <w:spacing w:after="0"/>
              <w:rPr>
                <w:rFonts w:ascii="Arial" w:eastAsia="Yu Mincho" w:hAnsi="Arial" w:cstheme="minorBidi"/>
                <w:sz w:val="18"/>
                <w:szCs w:val="18"/>
                <w:lang w:eastAsia="en-GB"/>
              </w:rPr>
            </w:pPr>
          </w:p>
        </w:tc>
      </w:tr>
      <w:tr w:rsidR="0015758F" w14:paraId="0C136E61" w14:textId="77777777">
        <w:trPr>
          <w:trHeight w:val="187"/>
        </w:trPr>
        <w:tc>
          <w:tcPr>
            <w:tcW w:w="1647" w:type="dxa"/>
            <w:tcBorders>
              <w:top w:val="single" w:sz="4" w:space="0" w:color="auto"/>
              <w:left w:val="single" w:sz="4" w:space="0" w:color="auto"/>
              <w:bottom w:val="nil"/>
              <w:right w:val="single" w:sz="4" w:space="0" w:color="auto"/>
            </w:tcBorders>
          </w:tcPr>
          <w:p w14:paraId="7A307BE3" w14:textId="77777777" w:rsidR="0015758F" w:rsidRDefault="00BB2AFF">
            <w:pPr>
              <w:pStyle w:val="TAC"/>
              <w:rPr>
                <w:rFonts w:cstheme="minorBidi"/>
                <w:szCs w:val="18"/>
                <w:lang w:eastAsia="zh-CN"/>
              </w:rPr>
            </w:pPr>
            <w:r>
              <w:rPr>
                <w:szCs w:val="18"/>
                <w:lang w:eastAsia="zh-CN"/>
              </w:rPr>
              <w:t>CA_n29A-n66A</w:t>
            </w:r>
          </w:p>
        </w:tc>
        <w:tc>
          <w:tcPr>
            <w:tcW w:w="1384" w:type="dxa"/>
            <w:tcBorders>
              <w:top w:val="single" w:sz="4" w:space="0" w:color="auto"/>
              <w:left w:val="single" w:sz="4" w:space="0" w:color="auto"/>
              <w:bottom w:val="nil"/>
              <w:right w:val="single" w:sz="4" w:space="0" w:color="auto"/>
            </w:tcBorders>
          </w:tcPr>
          <w:p w14:paraId="310DA07D" w14:textId="77777777" w:rsidR="0015758F" w:rsidRDefault="00BB2AFF">
            <w:pPr>
              <w:pStyle w:val="TAC"/>
              <w:rPr>
                <w:szCs w:val="18"/>
                <w:lang w:eastAsia="en-GB"/>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2D299F9" w14:textId="77777777" w:rsidR="0015758F" w:rsidRDefault="00BB2AFF">
            <w:pPr>
              <w:pStyle w:val="TAC"/>
              <w:rPr>
                <w:szCs w:val="18"/>
                <w:lang w:eastAsia="en-GB"/>
              </w:rPr>
            </w:pPr>
            <w:r>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1469D900"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B68C13"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87BC8"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D21A16A"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E3A3FB7"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AB3203"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AA718A"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2D2637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C3DDB9D"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C1F06A6"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D4EE0B9"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61011EB"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18C2FC0"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1A10A840" w14:textId="77777777" w:rsidR="0015758F" w:rsidRDefault="00BB2AFF">
            <w:pPr>
              <w:pStyle w:val="TAC"/>
              <w:rPr>
                <w:rFonts w:eastAsiaTheme="minorHAnsi"/>
                <w:szCs w:val="18"/>
                <w:lang w:eastAsia="zh-CN"/>
              </w:rPr>
            </w:pPr>
            <w:r>
              <w:rPr>
                <w:szCs w:val="18"/>
                <w:lang w:eastAsia="zh-CN"/>
              </w:rPr>
              <w:t>0</w:t>
            </w:r>
          </w:p>
        </w:tc>
      </w:tr>
      <w:tr w:rsidR="0015758F" w14:paraId="37D09C5F" w14:textId="77777777">
        <w:trPr>
          <w:trHeight w:val="187"/>
        </w:trPr>
        <w:tc>
          <w:tcPr>
            <w:tcW w:w="1647" w:type="dxa"/>
            <w:tcBorders>
              <w:top w:val="nil"/>
              <w:left w:val="single" w:sz="4" w:space="0" w:color="auto"/>
              <w:bottom w:val="single" w:sz="4" w:space="0" w:color="auto"/>
              <w:right w:val="single" w:sz="4" w:space="0" w:color="auto"/>
            </w:tcBorders>
          </w:tcPr>
          <w:p w14:paraId="607E2B85"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63587491"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37CC40E" w14:textId="77777777" w:rsidR="0015758F" w:rsidRDefault="00BB2AFF">
            <w:pPr>
              <w:pStyle w:val="TAC"/>
              <w:rPr>
                <w:szCs w:val="18"/>
                <w:lang w:eastAsia="en-GB"/>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47A1DB5"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D293AE"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78357B"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6A87D29"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D660B1"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483520"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2AE9C3"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56AF36"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18C8E7F"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8437CD9"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0195B16"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7C8350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6A840A9" w14:textId="77777777" w:rsidR="0015758F" w:rsidRDefault="0015758F">
            <w:pPr>
              <w:pStyle w:val="TAC"/>
              <w:rPr>
                <w:rFonts w:eastAsia="Yu Mincho"/>
                <w:szCs w:val="18"/>
                <w:lang w:eastAsia="en-GB"/>
              </w:rPr>
            </w:pPr>
          </w:p>
        </w:tc>
        <w:tc>
          <w:tcPr>
            <w:tcW w:w="1488" w:type="dxa"/>
            <w:tcBorders>
              <w:top w:val="nil"/>
              <w:left w:val="single" w:sz="4" w:space="0" w:color="auto"/>
              <w:bottom w:val="single" w:sz="4" w:space="0" w:color="auto"/>
              <w:right w:val="single" w:sz="4" w:space="0" w:color="auto"/>
            </w:tcBorders>
          </w:tcPr>
          <w:p w14:paraId="5FC586C8" w14:textId="77777777" w:rsidR="0015758F" w:rsidRDefault="0015758F">
            <w:pPr>
              <w:pStyle w:val="TAC"/>
              <w:rPr>
                <w:rFonts w:eastAsia="Yu Mincho"/>
                <w:szCs w:val="18"/>
                <w:lang w:eastAsia="en-GB"/>
              </w:rPr>
            </w:pPr>
          </w:p>
        </w:tc>
      </w:tr>
      <w:tr w:rsidR="0015758F" w14:paraId="101F95A2" w14:textId="77777777">
        <w:trPr>
          <w:trHeight w:val="187"/>
        </w:trPr>
        <w:tc>
          <w:tcPr>
            <w:tcW w:w="1647" w:type="dxa"/>
            <w:tcBorders>
              <w:top w:val="single" w:sz="4" w:space="0" w:color="auto"/>
              <w:left w:val="single" w:sz="4" w:space="0" w:color="auto"/>
              <w:bottom w:val="nil"/>
              <w:right w:val="single" w:sz="4" w:space="0" w:color="auto"/>
            </w:tcBorders>
          </w:tcPr>
          <w:p w14:paraId="590BA9B3" w14:textId="77777777" w:rsidR="0015758F" w:rsidRDefault="00BB2AFF">
            <w:pPr>
              <w:pStyle w:val="TAC"/>
              <w:rPr>
                <w:rFonts w:eastAsiaTheme="minorHAnsi"/>
                <w:szCs w:val="18"/>
                <w:lang w:eastAsia="en-GB"/>
              </w:rPr>
            </w:pPr>
            <w:r>
              <w:rPr>
                <w:szCs w:val="18"/>
                <w:lang w:eastAsia="en-GB"/>
              </w:rPr>
              <w:t>CA_n29A-n66B</w:t>
            </w:r>
          </w:p>
        </w:tc>
        <w:tc>
          <w:tcPr>
            <w:tcW w:w="1384" w:type="dxa"/>
            <w:tcBorders>
              <w:top w:val="single" w:sz="4" w:space="0" w:color="auto"/>
              <w:left w:val="single" w:sz="4" w:space="0" w:color="auto"/>
              <w:bottom w:val="nil"/>
              <w:right w:val="single" w:sz="4" w:space="0" w:color="auto"/>
            </w:tcBorders>
          </w:tcPr>
          <w:p w14:paraId="2F7A12EB" w14:textId="77777777" w:rsidR="0015758F" w:rsidRDefault="00BB2AFF">
            <w:pPr>
              <w:pStyle w:val="TAC"/>
              <w:rPr>
                <w:szCs w:val="18"/>
                <w:lang w:eastAsia="zh-CN"/>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9348182" w14:textId="77777777" w:rsidR="0015758F" w:rsidRDefault="00BB2AFF">
            <w:pPr>
              <w:pStyle w:val="TAC"/>
              <w:rPr>
                <w:szCs w:val="18"/>
                <w:lang w:eastAsia="ja-JP"/>
              </w:rPr>
            </w:pPr>
            <w:r>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6E5944A5"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AB67D9"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BBDE0D"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D427A0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A51430D"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862D00"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794CB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07FE729"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5D3E6F6"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D5047C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BDD8F88"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DD814C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5A1A488"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7531BCA9" w14:textId="77777777" w:rsidR="0015758F" w:rsidRDefault="00BB2AFF">
            <w:pPr>
              <w:pStyle w:val="TAC"/>
              <w:rPr>
                <w:rFonts w:eastAsiaTheme="minorHAnsi"/>
                <w:szCs w:val="18"/>
                <w:lang w:eastAsia="zh-CN"/>
              </w:rPr>
            </w:pPr>
            <w:r>
              <w:rPr>
                <w:szCs w:val="18"/>
                <w:lang w:eastAsia="zh-CN"/>
              </w:rPr>
              <w:t>0</w:t>
            </w:r>
          </w:p>
        </w:tc>
      </w:tr>
      <w:tr w:rsidR="0015758F" w14:paraId="66179F74" w14:textId="77777777">
        <w:trPr>
          <w:trHeight w:val="187"/>
        </w:trPr>
        <w:tc>
          <w:tcPr>
            <w:tcW w:w="1647" w:type="dxa"/>
            <w:tcBorders>
              <w:top w:val="nil"/>
              <w:left w:val="single" w:sz="4" w:space="0" w:color="auto"/>
              <w:bottom w:val="single" w:sz="4" w:space="0" w:color="auto"/>
              <w:right w:val="single" w:sz="4" w:space="0" w:color="auto"/>
            </w:tcBorders>
          </w:tcPr>
          <w:p w14:paraId="26BC339B"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1D148D4A"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7D0A67" w14:textId="77777777" w:rsidR="0015758F" w:rsidRDefault="00BB2AFF">
            <w:pPr>
              <w:pStyle w:val="TAC"/>
              <w:rPr>
                <w:szCs w:val="18"/>
                <w:lang w:eastAsia="ja-JP"/>
              </w:rPr>
            </w:pPr>
            <w:r>
              <w:rPr>
                <w:szCs w:val="18"/>
                <w:lang w:eastAsia="ja-JP"/>
              </w:rPr>
              <w:t>n66</w:t>
            </w:r>
          </w:p>
        </w:tc>
        <w:tc>
          <w:tcPr>
            <w:tcW w:w="8730" w:type="dxa"/>
            <w:gridSpan w:val="13"/>
            <w:tcBorders>
              <w:top w:val="single" w:sz="4" w:space="0" w:color="auto"/>
              <w:left w:val="single" w:sz="4" w:space="0" w:color="auto"/>
              <w:bottom w:val="single" w:sz="4" w:space="0" w:color="auto"/>
              <w:right w:val="single" w:sz="4" w:space="0" w:color="auto"/>
            </w:tcBorders>
          </w:tcPr>
          <w:p w14:paraId="3004E5F0" w14:textId="77777777" w:rsidR="0015758F" w:rsidRDefault="00BB2AFF">
            <w:pPr>
              <w:pStyle w:val="TAC"/>
              <w:rPr>
                <w:rFonts w:eastAsia="Yu Mincho"/>
                <w:szCs w:val="18"/>
                <w:lang w:eastAsia="en-GB"/>
              </w:rPr>
            </w:pPr>
            <w:r>
              <w:rPr>
                <w:rFonts w:eastAsia="Yu Mincho"/>
                <w:szCs w:val="18"/>
                <w:lang w:eastAsia="en-GB"/>
              </w:rPr>
              <w:t>See CA_n66B Bandwidth Combination Set 0 in Table 5.5A.1-1</w:t>
            </w:r>
          </w:p>
        </w:tc>
        <w:tc>
          <w:tcPr>
            <w:tcW w:w="1488" w:type="dxa"/>
            <w:tcBorders>
              <w:top w:val="nil"/>
              <w:left w:val="single" w:sz="4" w:space="0" w:color="auto"/>
              <w:bottom w:val="single" w:sz="4" w:space="0" w:color="auto"/>
              <w:right w:val="single" w:sz="4" w:space="0" w:color="auto"/>
            </w:tcBorders>
          </w:tcPr>
          <w:p w14:paraId="46F5FDD5" w14:textId="77777777" w:rsidR="0015758F" w:rsidRDefault="0015758F">
            <w:pPr>
              <w:pStyle w:val="TAC"/>
              <w:rPr>
                <w:rFonts w:eastAsiaTheme="minorHAnsi"/>
                <w:szCs w:val="18"/>
                <w:lang w:eastAsia="zh-CN"/>
              </w:rPr>
            </w:pPr>
          </w:p>
        </w:tc>
      </w:tr>
      <w:tr w:rsidR="0015758F" w14:paraId="16F528D6" w14:textId="77777777">
        <w:trPr>
          <w:trHeight w:val="187"/>
        </w:trPr>
        <w:tc>
          <w:tcPr>
            <w:tcW w:w="1647" w:type="dxa"/>
            <w:tcBorders>
              <w:top w:val="single" w:sz="4" w:space="0" w:color="auto"/>
              <w:left w:val="single" w:sz="4" w:space="0" w:color="auto"/>
              <w:bottom w:val="nil"/>
              <w:right w:val="single" w:sz="4" w:space="0" w:color="auto"/>
            </w:tcBorders>
          </w:tcPr>
          <w:p w14:paraId="334D257E" w14:textId="77777777" w:rsidR="0015758F" w:rsidRDefault="00BB2AFF">
            <w:pPr>
              <w:pStyle w:val="TAC"/>
              <w:rPr>
                <w:szCs w:val="18"/>
                <w:lang w:eastAsia="zh-CN"/>
              </w:rPr>
            </w:pPr>
            <w:r>
              <w:rPr>
                <w:szCs w:val="18"/>
                <w:lang w:eastAsia="en-GB"/>
              </w:rPr>
              <w:t>CA_n29A-n66(2A)</w:t>
            </w:r>
          </w:p>
        </w:tc>
        <w:tc>
          <w:tcPr>
            <w:tcW w:w="1384" w:type="dxa"/>
            <w:tcBorders>
              <w:top w:val="single" w:sz="4" w:space="0" w:color="auto"/>
              <w:left w:val="single" w:sz="4" w:space="0" w:color="auto"/>
              <w:bottom w:val="nil"/>
              <w:right w:val="single" w:sz="4" w:space="0" w:color="auto"/>
            </w:tcBorders>
          </w:tcPr>
          <w:p w14:paraId="31A43262" w14:textId="77777777" w:rsidR="0015758F" w:rsidRDefault="00BB2AFF">
            <w:pPr>
              <w:pStyle w:val="TAC"/>
              <w:rPr>
                <w:szCs w:val="18"/>
                <w:lang w:eastAsia="zh-CN"/>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32DAAC1" w14:textId="77777777" w:rsidR="0015758F" w:rsidRDefault="00BB2AFF">
            <w:pPr>
              <w:pStyle w:val="TAC"/>
              <w:rPr>
                <w:szCs w:val="18"/>
                <w:lang w:eastAsia="zh-CN"/>
              </w:rPr>
            </w:pPr>
            <w:r>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09FC56BA"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97E248"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D0C448"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D06CA78"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8924AB0"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482DC2"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1053E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0708CE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8D96F28"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889F5B9"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FA489C7"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64693BF"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C9EFB5A"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3A1D73ED" w14:textId="77777777" w:rsidR="0015758F" w:rsidRDefault="00BB2AFF">
            <w:pPr>
              <w:pStyle w:val="TAC"/>
              <w:rPr>
                <w:rFonts w:eastAsiaTheme="minorHAnsi"/>
                <w:szCs w:val="18"/>
                <w:lang w:eastAsia="zh-CN"/>
              </w:rPr>
            </w:pPr>
            <w:r>
              <w:rPr>
                <w:szCs w:val="18"/>
                <w:lang w:eastAsia="zh-CN"/>
              </w:rPr>
              <w:t>0</w:t>
            </w:r>
          </w:p>
        </w:tc>
      </w:tr>
      <w:tr w:rsidR="0015758F" w14:paraId="08ADABDE" w14:textId="77777777">
        <w:trPr>
          <w:trHeight w:val="187"/>
        </w:trPr>
        <w:tc>
          <w:tcPr>
            <w:tcW w:w="1647" w:type="dxa"/>
            <w:tcBorders>
              <w:top w:val="nil"/>
              <w:left w:val="single" w:sz="4" w:space="0" w:color="auto"/>
              <w:bottom w:val="single" w:sz="4" w:space="0" w:color="auto"/>
              <w:right w:val="single" w:sz="4" w:space="0" w:color="auto"/>
            </w:tcBorders>
          </w:tcPr>
          <w:p w14:paraId="562C5622"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7DF13F9F"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22BED5" w14:textId="77777777" w:rsidR="0015758F" w:rsidRDefault="00BB2AFF">
            <w:pPr>
              <w:pStyle w:val="TAC"/>
              <w:rPr>
                <w:szCs w:val="18"/>
                <w:lang w:eastAsia="zh-CN"/>
              </w:rPr>
            </w:pPr>
            <w:r>
              <w:rPr>
                <w:szCs w:val="18"/>
                <w:lang w:eastAsia="ja-JP"/>
              </w:rPr>
              <w:t>n66</w:t>
            </w:r>
          </w:p>
        </w:tc>
        <w:tc>
          <w:tcPr>
            <w:tcW w:w="8730" w:type="dxa"/>
            <w:gridSpan w:val="13"/>
            <w:tcBorders>
              <w:top w:val="single" w:sz="4" w:space="0" w:color="auto"/>
              <w:left w:val="single" w:sz="4" w:space="0" w:color="auto"/>
              <w:bottom w:val="single" w:sz="4" w:space="0" w:color="auto"/>
              <w:right w:val="single" w:sz="4" w:space="0" w:color="auto"/>
            </w:tcBorders>
          </w:tcPr>
          <w:p w14:paraId="6EFFC5D2" w14:textId="77777777" w:rsidR="0015758F" w:rsidRDefault="00BB2AFF">
            <w:pPr>
              <w:pStyle w:val="TAC"/>
              <w:rPr>
                <w:rFonts w:eastAsia="Yu Mincho"/>
                <w:szCs w:val="18"/>
                <w:lang w:eastAsia="en-GB"/>
              </w:rPr>
            </w:pPr>
            <w:r>
              <w:rPr>
                <w:rFonts w:eastAsia="Yu Mincho"/>
                <w:szCs w:val="18"/>
                <w:lang w:eastAsia="en-GB"/>
              </w:rPr>
              <w:t>See CA_n66(2A) Bandwidth Combination Set 0 in Table 5.5A.2-1</w:t>
            </w:r>
          </w:p>
        </w:tc>
        <w:tc>
          <w:tcPr>
            <w:tcW w:w="1488" w:type="dxa"/>
            <w:tcBorders>
              <w:top w:val="nil"/>
              <w:left w:val="single" w:sz="4" w:space="0" w:color="auto"/>
              <w:bottom w:val="single" w:sz="4" w:space="0" w:color="auto"/>
              <w:right w:val="single" w:sz="4" w:space="0" w:color="auto"/>
            </w:tcBorders>
          </w:tcPr>
          <w:p w14:paraId="6554FE53" w14:textId="77777777" w:rsidR="0015758F" w:rsidRDefault="0015758F">
            <w:pPr>
              <w:pStyle w:val="TAC"/>
              <w:rPr>
                <w:rFonts w:eastAsiaTheme="minorHAnsi"/>
                <w:szCs w:val="18"/>
                <w:lang w:eastAsia="zh-CN"/>
              </w:rPr>
            </w:pPr>
          </w:p>
        </w:tc>
      </w:tr>
      <w:tr w:rsidR="0015758F" w14:paraId="1FA31A28" w14:textId="77777777">
        <w:trPr>
          <w:trHeight w:val="187"/>
        </w:trPr>
        <w:tc>
          <w:tcPr>
            <w:tcW w:w="1647" w:type="dxa"/>
            <w:tcBorders>
              <w:top w:val="single" w:sz="4" w:space="0" w:color="auto"/>
              <w:left w:val="single" w:sz="4" w:space="0" w:color="auto"/>
              <w:bottom w:val="nil"/>
              <w:right w:val="single" w:sz="4" w:space="0" w:color="auto"/>
            </w:tcBorders>
          </w:tcPr>
          <w:p w14:paraId="09A724D7" w14:textId="77777777" w:rsidR="0015758F" w:rsidRDefault="00BB2AFF">
            <w:pPr>
              <w:pStyle w:val="TAC"/>
              <w:rPr>
                <w:szCs w:val="18"/>
                <w:lang w:eastAsia="zh-CN"/>
              </w:rPr>
            </w:pPr>
            <w:r>
              <w:rPr>
                <w:szCs w:val="18"/>
                <w:lang w:eastAsia="zh-CN"/>
              </w:rPr>
              <w:t>CA</w:t>
            </w:r>
            <w:r>
              <w:rPr>
                <w:szCs w:val="18"/>
                <w:lang w:eastAsia="en-GB"/>
              </w:rPr>
              <w:t>_</w:t>
            </w:r>
            <w:r>
              <w:rPr>
                <w:szCs w:val="18"/>
                <w:lang w:eastAsia="zh-CN"/>
              </w:rPr>
              <w:t>n29</w:t>
            </w:r>
            <w:r>
              <w:rPr>
                <w:szCs w:val="18"/>
                <w:lang w:eastAsia="ja-JP"/>
              </w:rPr>
              <w:t>A-</w:t>
            </w:r>
            <w:r>
              <w:rPr>
                <w:szCs w:val="18"/>
                <w:lang w:eastAsia="zh-CN"/>
              </w:rPr>
              <w:t>n70</w:t>
            </w:r>
            <w:r>
              <w:rPr>
                <w:szCs w:val="18"/>
                <w:lang w:eastAsia="ja-JP"/>
              </w:rPr>
              <w:t>A</w:t>
            </w:r>
          </w:p>
        </w:tc>
        <w:tc>
          <w:tcPr>
            <w:tcW w:w="1384" w:type="dxa"/>
            <w:tcBorders>
              <w:top w:val="single" w:sz="4" w:space="0" w:color="auto"/>
              <w:left w:val="single" w:sz="4" w:space="0" w:color="auto"/>
              <w:bottom w:val="nil"/>
              <w:right w:val="single" w:sz="4" w:space="0" w:color="auto"/>
            </w:tcBorders>
          </w:tcPr>
          <w:p w14:paraId="6C3D00A1" w14:textId="77777777" w:rsidR="0015758F" w:rsidRDefault="00BB2AFF">
            <w:pPr>
              <w:pStyle w:val="TAC"/>
              <w:rPr>
                <w:szCs w:val="18"/>
                <w:lang w:eastAsia="en-GB"/>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B4E06FD" w14:textId="77777777" w:rsidR="0015758F" w:rsidRDefault="00BB2AFF">
            <w:pPr>
              <w:pStyle w:val="TAC"/>
              <w:rPr>
                <w:szCs w:val="18"/>
                <w:lang w:eastAsia="en-GB"/>
              </w:rPr>
            </w:pPr>
            <w:r>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7B6F0454"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06046C"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E49175"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DACF079"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E9229EB"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5F2604"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4234D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7F2816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D5A85EA"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4D01867"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E4522AD"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D5018F8"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4DABEEE"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36DB8C53" w14:textId="77777777" w:rsidR="0015758F" w:rsidRDefault="00BB2AFF">
            <w:pPr>
              <w:pStyle w:val="TAC"/>
              <w:rPr>
                <w:rFonts w:eastAsiaTheme="minorHAnsi"/>
                <w:szCs w:val="18"/>
                <w:lang w:eastAsia="zh-CN"/>
              </w:rPr>
            </w:pPr>
            <w:r>
              <w:rPr>
                <w:szCs w:val="18"/>
                <w:lang w:eastAsia="zh-CN"/>
              </w:rPr>
              <w:t>0</w:t>
            </w:r>
          </w:p>
        </w:tc>
      </w:tr>
      <w:tr w:rsidR="0015758F" w14:paraId="2C1C9F23" w14:textId="77777777">
        <w:trPr>
          <w:trHeight w:val="187"/>
        </w:trPr>
        <w:tc>
          <w:tcPr>
            <w:tcW w:w="1647" w:type="dxa"/>
            <w:tcBorders>
              <w:top w:val="nil"/>
              <w:left w:val="single" w:sz="4" w:space="0" w:color="auto"/>
              <w:bottom w:val="single" w:sz="4" w:space="0" w:color="auto"/>
              <w:right w:val="single" w:sz="4" w:space="0" w:color="auto"/>
            </w:tcBorders>
          </w:tcPr>
          <w:p w14:paraId="4F2F2761"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5F068C94"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94BE987" w14:textId="77777777" w:rsidR="0015758F" w:rsidRDefault="00BB2AFF">
            <w:pPr>
              <w:pStyle w:val="TAC"/>
              <w:rPr>
                <w:szCs w:val="18"/>
                <w:lang w:eastAsia="en-GB"/>
              </w:rPr>
            </w:pPr>
            <w:r>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104A98C4"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D35DF0"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C785A4"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5EF365" w14:textId="77777777" w:rsidR="0015758F" w:rsidRDefault="00BB2AFF">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9AC2542" w14:textId="77777777" w:rsidR="0015758F" w:rsidRDefault="00BB2AFF">
            <w:pPr>
              <w:pStyle w:val="TAC"/>
              <w:rPr>
                <w:szCs w:val="18"/>
                <w:vertAlign w:val="superscript"/>
                <w:lang w:eastAsia="zh-CN"/>
              </w:rPr>
            </w:pPr>
            <w:r>
              <w:rPr>
                <w:szCs w:val="18"/>
                <w:lang w:eastAsia="zh-CN"/>
              </w:rPr>
              <w:t>25</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C1E3E54"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9DED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FF63B57"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44F47A8"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07CC3B5"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D6CE221"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52BCAA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C0956A2" w14:textId="77777777" w:rsidR="0015758F" w:rsidRDefault="0015758F">
            <w:pPr>
              <w:pStyle w:val="TAC"/>
              <w:rPr>
                <w:rFonts w:eastAsia="Yu Mincho"/>
                <w:szCs w:val="18"/>
                <w:lang w:eastAsia="en-GB"/>
              </w:rPr>
            </w:pPr>
          </w:p>
        </w:tc>
        <w:tc>
          <w:tcPr>
            <w:tcW w:w="1488" w:type="dxa"/>
            <w:tcBorders>
              <w:top w:val="nil"/>
              <w:left w:val="single" w:sz="4" w:space="0" w:color="auto"/>
              <w:bottom w:val="single" w:sz="4" w:space="0" w:color="auto"/>
              <w:right w:val="single" w:sz="4" w:space="0" w:color="auto"/>
            </w:tcBorders>
          </w:tcPr>
          <w:p w14:paraId="4D4D5E04" w14:textId="77777777" w:rsidR="0015758F" w:rsidRDefault="0015758F">
            <w:pPr>
              <w:pStyle w:val="TAC"/>
              <w:rPr>
                <w:rFonts w:eastAsia="Yu Mincho"/>
                <w:szCs w:val="18"/>
                <w:lang w:eastAsia="en-GB"/>
              </w:rPr>
            </w:pPr>
          </w:p>
        </w:tc>
      </w:tr>
      <w:tr w:rsidR="0015758F" w14:paraId="1CCE1255" w14:textId="77777777">
        <w:trPr>
          <w:trHeight w:val="187"/>
        </w:trPr>
        <w:tc>
          <w:tcPr>
            <w:tcW w:w="1647" w:type="dxa"/>
            <w:tcBorders>
              <w:top w:val="single" w:sz="4" w:space="0" w:color="auto"/>
              <w:left w:val="single" w:sz="4" w:space="0" w:color="auto"/>
              <w:bottom w:val="nil"/>
              <w:right w:val="single" w:sz="4" w:space="0" w:color="auto"/>
            </w:tcBorders>
          </w:tcPr>
          <w:p w14:paraId="6111D9D4" w14:textId="77777777" w:rsidR="0015758F" w:rsidRDefault="00BB2AFF">
            <w:pPr>
              <w:pStyle w:val="TAC"/>
              <w:rPr>
                <w:rFonts w:eastAsiaTheme="minorHAnsi"/>
                <w:szCs w:val="18"/>
                <w:lang w:eastAsia="zh-CN"/>
              </w:rPr>
            </w:pPr>
            <w:r>
              <w:rPr>
                <w:szCs w:val="18"/>
                <w:lang w:eastAsia="zh-CN"/>
              </w:rPr>
              <w:t>CA_n41A-n78A</w:t>
            </w:r>
          </w:p>
        </w:tc>
        <w:tc>
          <w:tcPr>
            <w:tcW w:w="1384" w:type="dxa"/>
            <w:tcBorders>
              <w:top w:val="single" w:sz="4" w:space="0" w:color="auto"/>
              <w:left w:val="single" w:sz="4" w:space="0" w:color="auto"/>
              <w:bottom w:val="nil"/>
              <w:right w:val="single" w:sz="4" w:space="0" w:color="auto"/>
            </w:tcBorders>
          </w:tcPr>
          <w:p w14:paraId="04DE8B3C" w14:textId="77777777" w:rsidR="0015758F" w:rsidRDefault="00BB2AFF">
            <w:pPr>
              <w:pStyle w:val="TAC"/>
              <w:rPr>
                <w:szCs w:val="18"/>
                <w:lang w:eastAsia="en-GB"/>
              </w:rPr>
            </w:pPr>
            <w:r>
              <w:rPr>
                <w:szCs w:val="18"/>
                <w:lang w:eastAsia="en-GB"/>
              </w:rPr>
              <w:t>-</w:t>
            </w:r>
          </w:p>
        </w:tc>
        <w:tc>
          <w:tcPr>
            <w:tcW w:w="671" w:type="dxa"/>
            <w:tcBorders>
              <w:top w:val="single" w:sz="4" w:space="0" w:color="auto"/>
              <w:left w:val="single" w:sz="4" w:space="0" w:color="auto"/>
              <w:bottom w:val="single" w:sz="4" w:space="0" w:color="auto"/>
              <w:right w:val="single" w:sz="4" w:space="0" w:color="auto"/>
            </w:tcBorders>
          </w:tcPr>
          <w:p w14:paraId="689041E1" w14:textId="77777777" w:rsidR="0015758F" w:rsidRDefault="00BB2AFF">
            <w:pPr>
              <w:pStyle w:val="TAC"/>
              <w:rPr>
                <w:szCs w:val="18"/>
                <w:lang w:eastAsia="en-GB"/>
              </w:rPr>
            </w:pPr>
            <w:r>
              <w:rPr>
                <w:szCs w:val="18"/>
                <w:lang w:eastAsia="en-GB"/>
              </w:rPr>
              <w:t>n41</w:t>
            </w:r>
          </w:p>
        </w:tc>
        <w:tc>
          <w:tcPr>
            <w:tcW w:w="671" w:type="dxa"/>
            <w:tcBorders>
              <w:top w:val="single" w:sz="4" w:space="0" w:color="auto"/>
              <w:left w:val="single" w:sz="4" w:space="0" w:color="auto"/>
              <w:bottom w:val="single" w:sz="4" w:space="0" w:color="auto"/>
              <w:right w:val="single" w:sz="4" w:space="0" w:color="auto"/>
            </w:tcBorders>
          </w:tcPr>
          <w:p w14:paraId="013C40B7"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F8B5623"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47C9F"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2DDA12C"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7D04C8"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2D206F"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20982"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738921"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760AD12"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DC95E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370B82E"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56AC0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6136BEF" w14:textId="77777777" w:rsidR="0015758F" w:rsidRDefault="00BB2AFF">
            <w:pPr>
              <w:pStyle w:val="TAC"/>
              <w:rPr>
                <w:rFonts w:eastAsiaTheme="minorHAnsi"/>
                <w:szCs w:val="18"/>
                <w:lang w:eastAsia="zh-CN"/>
              </w:rPr>
            </w:pPr>
            <w:r>
              <w:rPr>
                <w:szCs w:val="18"/>
                <w:lang w:eastAsia="zh-CN"/>
              </w:rPr>
              <w:t>100</w:t>
            </w:r>
          </w:p>
        </w:tc>
        <w:tc>
          <w:tcPr>
            <w:tcW w:w="1488" w:type="dxa"/>
            <w:tcBorders>
              <w:top w:val="single" w:sz="4" w:space="0" w:color="auto"/>
              <w:left w:val="single" w:sz="4" w:space="0" w:color="auto"/>
              <w:bottom w:val="nil"/>
              <w:right w:val="single" w:sz="4" w:space="0" w:color="auto"/>
            </w:tcBorders>
          </w:tcPr>
          <w:p w14:paraId="322050F2" w14:textId="77777777" w:rsidR="0015758F" w:rsidRDefault="00BB2AFF">
            <w:pPr>
              <w:pStyle w:val="TAC"/>
              <w:rPr>
                <w:szCs w:val="18"/>
                <w:lang w:eastAsia="zh-CN"/>
              </w:rPr>
            </w:pPr>
            <w:r>
              <w:rPr>
                <w:szCs w:val="18"/>
                <w:lang w:eastAsia="zh-CN"/>
              </w:rPr>
              <w:t>0</w:t>
            </w:r>
          </w:p>
        </w:tc>
      </w:tr>
      <w:tr w:rsidR="0015758F" w14:paraId="0B984DC4" w14:textId="77777777">
        <w:trPr>
          <w:trHeight w:val="187"/>
        </w:trPr>
        <w:tc>
          <w:tcPr>
            <w:tcW w:w="1647" w:type="dxa"/>
            <w:tcBorders>
              <w:top w:val="nil"/>
              <w:left w:val="single" w:sz="4" w:space="0" w:color="auto"/>
              <w:bottom w:val="single" w:sz="4" w:space="0" w:color="auto"/>
              <w:right w:val="single" w:sz="4" w:space="0" w:color="auto"/>
            </w:tcBorders>
          </w:tcPr>
          <w:p w14:paraId="28A2061F"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6AD1926D"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4EB3E29" w14:textId="77777777" w:rsidR="0015758F" w:rsidRDefault="00BB2AFF">
            <w:pPr>
              <w:pStyle w:val="TAC"/>
              <w:rPr>
                <w:szCs w:val="18"/>
                <w:lang w:eastAsia="en-GB"/>
              </w:rPr>
            </w:pPr>
            <w:r>
              <w:rPr>
                <w:szCs w:val="18"/>
                <w:lang w:eastAsia="en-GB"/>
              </w:rPr>
              <w:t>n78</w:t>
            </w:r>
          </w:p>
        </w:tc>
        <w:tc>
          <w:tcPr>
            <w:tcW w:w="671" w:type="dxa"/>
            <w:tcBorders>
              <w:top w:val="single" w:sz="4" w:space="0" w:color="auto"/>
              <w:left w:val="single" w:sz="4" w:space="0" w:color="auto"/>
              <w:bottom w:val="single" w:sz="4" w:space="0" w:color="auto"/>
              <w:right w:val="single" w:sz="4" w:space="0" w:color="auto"/>
            </w:tcBorders>
          </w:tcPr>
          <w:p w14:paraId="4FBC675C"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9D624AB"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496B57"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A7E3C9"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DA878A"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8E73BA"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FA820F"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5C61FA"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2277648"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F1866A"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2BE7DAE"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E848B7"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3A596A"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0B85158C" w14:textId="77777777" w:rsidR="0015758F" w:rsidRDefault="0015758F">
            <w:pPr>
              <w:pStyle w:val="TAC"/>
              <w:rPr>
                <w:rFonts w:eastAsia="Yu Mincho"/>
                <w:szCs w:val="18"/>
                <w:lang w:eastAsia="en-GB"/>
              </w:rPr>
            </w:pPr>
          </w:p>
        </w:tc>
      </w:tr>
      <w:tr w:rsidR="0015758F" w14:paraId="0E7E5B91" w14:textId="77777777">
        <w:trPr>
          <w:trHeight w:val="187"/>
        </w:trPr>
        <w:tc>
          <w:tcPr>
            <w:tcW w:w="1647" w:type="dxa"/>
            <w:tcBorders>
              <w:top w:val="single" w:sz="4" w:space="0" w:color="auto"/>
              <w:left w:val="single" w:sz="4" w:space="0" w:color="auto"/>
              <w:bottom w:val="nil"/>
              <w:right w:val="single" w:sz="4" w:space="0" w:color="auto"/>
            </w:tcBorders>
          </w:tcPr>
          <w:p w14:paraId="6CEC0AA1" w14:textId="77777777" w:rsidR="0015758F" w:rsidRDefault="00BB2AFF">
            <w:pPr>
              <w:pStyle w:val="TAC"/>
              <w:rPr>
                <w:rFonts w:eastAsiaTheme="minorHAnsi"/>
                <w:szCs w:val="18"/>
                <w:lang w:eastAsia="zh-CN"/>
              </w:rPr>
            </w:pPr>
            <w:r>
              <w:rPr>
                <w:szCs w:val="18"/>
                <w:lang w:eastAsia="zh-CN"/>
              </w:rPr>
              <w:t>CA_n41A-n79A</w:t>
            </w:r>
          </w:p>
        </w:tc>
        <w:tc>
          <w:tcPr>
            <w:tcW w:w="1384" w:type="dxa"/>
            <w:tcBorders>
              <w:top w:val="single" w:sz="4" w:space="0" w:color="auto"/>
              <w:left w:val="single" w:sz="4" w:space="0" w:color="auto"/>
              <w:bottom w:val="nil"/>
              <w:right w:val="single" w:sz="4" w:space="0" w:color="auto"/>
            </w:tcBorders>
          </w:tcPr>
          <w:p w14:paraId="3660A5B2" w14:textId="77777777" w:rsidR="0015758F" w:rsidRDefault="00BB2AFF">
            <w:pPr>
              <w:pStyle w:val="TAC"/>
              <w:rPr>
                <w:szCs w:val="18"/>
                <w:lang w:eastAsia="en-GB"/>
              </w:rPr>
            </w:pPr>
            <w:r>
              <w:rPr>
                <w:szCs w:val="18"/>
                <w:lang w:eastAsia="zh-CN"/>
              </w:rPr>
              <w:t>CA_n41A-n79A</w:t>
            </w:r>
          </w:p>
        </w:tc>
        <w:tc>
          <w:tcPr>
            <w:tcW w:w="671" w:type="dxa"/>
            <w:tcBorders>
              <w:top w:val="single" w:sz="4" w:space="0" w:color="auto"/>
              <w:left w:val="single" w:sz="4" w:space="0" w:color="auto"/>
              <w:bottom w:val="single" w:sz="4" w:space="0" w:color="auto"/>
              <w:right w:val="single" w:sz="4" w:space="0" w:color="auto"/>
            </w:tcBorders>
          </w:tcPr>
          <w:p w14:paraId="34C16406" w14:textId="77777777" w:rsidR="0015758F" w:rsidRDefault="00BB2AFF">
            <w:pPr>
              <w:pStyle w:val="TAC"/>
              <w:rPr>
                <w:szCs w:val="18"/>
                <w:lang w:eastAsia="en-GB"/>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7A270328"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5B11296"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22E47A"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A3E9F3"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52C9A6"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0EABE3"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E5015A"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71A407"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AE5B36"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EE091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8DEEB4E"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F5DB2B"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4E5AD35" w14:textId="77777777" w:rsidR="0015758F" w:rsidRDefault="00BB2AFF">
            <w:pPr>
              <w:pStyle w:val="TAC"/>
              <w:rPr>
                <w:szCs w:val="18"/>
                <w:lang w:eastAsia="zh-CN"/>
              </w:rPr>
            </w:pPr>
            <w:r>
              <w:rPr>
                <w:szCs w:val="18"/>
                <w:lang w:eastAsia="zh-CN"/>
              </w:rPr>
              <w:t>100</w:t>
            </w:r>
          </w:p>
        </w:tc>
        <w:tc>
          <w:tcPr>
            <w:tcW w:w="1488" w:type="dxa"/>
            <w:tcBorders>
              <w:top w:val="single" w:sz="4" w:space="0" w:color="auto"/>
              <w:left w:val="single" w:sz="4" w:space="0" w:color="auto"/>
              <w:bottom w:val="nil"/>
              <w:right w:val="single" w:sz="4" w:space="0" w:color="auto"/>
            </w:tcBorders>
          </w:tcPr>
          <w:p w14:paraId="4A3280A7" w14:textId="77777777" w:rsidR="0015758F" w:rsidRDefault="00BB2AFF">
            <w:pPr>
              <w:pStyle w:val="TAC"/>
              <w:rPr>
                <w:szCs w:val="18"/>
                <w:lang w:eastAsia="zh-CN"/>
              </w:rPr>
            </w:pPr>
            <w:r>
              <w:rPr>
                <w:szCs w:val="18"/>
                <w:lang w:eastAsia="zh-CN"/>
              </w:rPr>
              <w:t>0</w:t>
            </w:r>
          </w:p>
        </w:tc>
      </w:tr>
      <w:tr w:rsidR="0015758F" w14:paraId="774082E3" w14:textId="77777777">
        <w:trPr>
          <w:trHeight w:val="187"/>
        </w:trPr>
        <w:tc>
          <w:tcPr>
            <w:tcW w:w="1647" w:type="dxa"/>
            <w:tcBorders>
              <w:top w:val="nil"/>
              <w:left w:val="single" w:sz="4" w:space="0" w:color="auto"/>
              <w:bottom w:val="single" w:sz="4" w:space="0" w:color="auto"/>
              <w:right w:val="single" w:sz="4" w:space="0" w:color="auto"/>
            </w:tcBorders>
          </w:tcPr>
          <w:p w14:paraId="208B7570"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2125002A"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38400C2" w14:textId="77777777" w:rsidR="0015758F" w:rsidRDefault="00BB2AFF">
            <w:pPr>
              <w:pStyle w:val="TAC"/>
              <w:rPr>
                <w:szCs w:val="18"/>
                <w:lang w:eastAsia="en-GB"/>
              </w:rPr>
            </w:pPr>
            <w:r>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1A1DE07B"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7398589"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4C48ABF"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30BA125"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031E787"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8BECC7"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0753C0"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824D534"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813E750"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9D9D1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FA12C16"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5253E0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0C8897F" w14:textId="77777777" w:rsidR="0015758F" w:rsidRDefault="00BB2AFF">
            <w:pPr>
              <w:pStyle w:val="TAC"/>
              <w:rPr>
                <w:rFonts w:eastAsiaTheme="minorHAnsi"/>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084FC4E0" w14:textId="77777777" w:rsidR="0015758F" w:rsidRDefault="0015758F">
            <w:pPr>
              <w:pStyle w:val="TAC"/>
              <w:rPr>
                <w:rFonts w:eastAsia="Yu Mincho"/>
                <w:szCs w:val="18"/>
                <w:lang w:eastAsia="en-GB"/>
              </w:rPr>
            </w:pPr>
          </w:p>
        </w:tc>
      </w:tr>
      <w:tr w:rsidR="0015758F" w14:paraId="2155D003" w14:textId="77777777">
        <w:trPr>
          <w:trHeight w:val="187"/>
        </w:trPr>
        <w:tc>
          <w:tcPr>
            <w:tcW w:w="1647" w:type="dxa"/>
            <w:vMerge w:val="restart"/>
            <w:tcBorders>
              <w:top w:val="single" w:sz="4" w:space="0" w:color="auto"/>
              <w:left w:val="single" w:sz="4" w:space="0" w:color="auto"/>
              <w:bottom w:val="single" w:sz="4" w:space="0" w:color="auto"/>
              <w:right w:val="single" w:sz="4" w:space="0" w:color="auto"/>
            </w:tcBorders>
          </w:tcPr>
          <w:p w14:paraId="00EA438B" w14:textId="77777777" w:rsidR="0015758F" w:rsidRDefault="00BB2AFF">
            <w:pPr>
              <w:pStyle w:val="TAC"/>
              <w:rPr>
                <w:rFonts w:eastAsiaTheme="minorHAnsi"/>
                <w:szCs w:val="18"/>
                <w:lang w:eastAsia="zh-CN"/>
              </w:rPr>
            </w:pPr>
            <w:r>
              <w:rPr>
                <w:szCs w:val="18"/>
                <w:lang w:eastAsia="zh-CN"/>
              </w:rPr>
              <w:t>CA_n41C-n79A</w:t>
            </w:r>
          </w:p>
        </w:tc>
        <w:tc>
          <w:tcPr>
            <w:tcW w:w="1384" w:type="dxa"/>
            <w:vMerge w:val="restart"/>
            <w:tcBorders>
              <w:top w:val="single" w:sz="4" w:space="0" w:color="auto"/>
              <w:left w:val="single" w:sz="4" w:space="0" w:color="auto"/>
              <w:bottom w:val="single" w:sz="4" w:space="0" w:color="auto"/>
              <w:right w:val="single" w:sz="4" w:space="0" w:color="auto"/>
            </w:tcBorders>
          </w:tcPr>
          <w:p w14:paraId="362DCF63" w14:textId="77777777" w:rsidR="0015758F" w:rsidRDefault="00BB2AFF">
            <w:pPr>
              <w:pStyle w:val="TAC"/>
              <w:rPr>
                <w:szCs w:val="18"/>
                <w:lang w:eastAsia="zh-CN"/>
              </w:rPr>
            </w:pPr>
            <w:r>
              <w:rPr>
                <w:szCs w:val="18"/>
                <w:lang w:eastAsia="zh-CN"/>
              </w:rPr>
              <w:t>CA_n41A-n79A</w:t>
            </w:r>
          </w:p>
          <w:p w14:paraId="1679E308" w14:textId="77777777" w:rsidR="0015758F" w:rsidRDefault="00BB2AFF">
            <w:pPr>
              <w:pStyle w:val="TAC"/>
              <w:rPr>
                <w:szCs w:val="18"/>
                <w:lang w:eastAsia="en-GB"/>
              </w:rPr>
            </w:pPr>
            <w:r>
              <w:rPr>
                <w:szCs w:val="18"/>
                <w:lang w:eastAsia="zh-CN"/>
              </w:rPr>
              <w:t>CA_n41C</w:t>
            </w:r>
          </w:p>
        </w:tc>
        <w:tc>
          <w:tcPr>
            <w:tcW w:w="671" w:type="dxa"/>
            <w:tcBorders>
              <w:top w:val="single" w:sz="4" w:space="0" w:color="auto"/>
              <w:left w:val="single" w:sz="4" w:space="0" w:color="auto"/>
              <w:bottom w:val="single" w:sz="4" w:space="0" w:color="auto"/>
              <w:right w:val="single" w:sz="4" w:space="0" w:color="auto"/>
            </w:tcBorders>
          </w:tcPr>
          <w:p w14:paraId="5D077595" w14:textId="77777777" w:rsidR="0015758F" w:rsidRDefault="00BB2AFF">
            <w:pPr>
              <w:pStyle w:val="TAC"/>
              <w:rPr>
                <w:szCs w:val="18"/>
                <w:lang w:eastAsia="zh-CN"/>
              </w:rPr>
            </w:pPr>
            <w:r>
              <w:rPr>
                <w:szCs w:val="18"/>
                <w:lang w:eastAsia="zh-CN"/>
              </w:rPr>
              <w:t>n41</w:t>
            </w:r>
          </w:p>
        </w:tc>
        <w:tc>
          <w:tcPr>
            <w:tcW w:w="8730" w:type="dxa"/>
            <w:gridSpan w:val="13"/>
            <w:tcBorders>
              <w:top w:val="single" w:sz="4" w:space="0" w:color="auto"/>
              <w:left w:val="single" w:sz="4" w:space="0" w:color="auto"/>
              <w:bottom w:val="single" w:sz="4" w:space="0" w:color="auto"/>
              <w:right w:val="single" w:sz="4" w:space="0" w:color="auto"/>
            </w:tcBorders>
          </w:tcPr>
          <w:p w14:paraId="0236C081" w14:textId="77777777" w:rsidR="0015758F" w:rsidRDefault="00BB2AFF">
            <w:pPr>
              <w:pStyle w:val="TAC"/>
              <w:rPr>
                <w:szCs w:val="18"/>
                <w:lang w:eastAsia="zh-CN"/>
              </w:rPr>
            </w:pPr>
            <w:r>
              <w:rPr>
                <w:szCs w:val="18"/>
                <w:lang w:eastAsia="zh-CN"/>
              </w:rPr>
              <w:t>See CA_n41C Bandwidth Combination Set 0 in Table 5.5A.1-1</w:t>
            </w:r>
          </w:p>
        </w:tc>
        <w:tc>
          <w:tcPr>
            <w:tcW w:w="1488" w:type="dxa"/>
            <w:vMerge w:val="restart"/>
            <w:tcBorders>
              <w:top w:val="nil"/>
              <w:left w:val="single" w:sz="4" w:space="0" w:color="auto"/>
              <w:bottom w:val="single" w:sz="4" w:space="0" w:color="auto"/>
              <w:right w:val="single" w:sz="4" w:space="0" w:color="auto"/>
            </w:tcBorders>
          </w:tcPr>
          <w:p w14:paraId="0983D382" w14:textId="77777777" w:rsidR="0015758F" w:rsidRDefault="00BB2AFF">
            <w:pPr>
              <w:pStyle w:val="TAC"/>
              <w:rPr>
                <w:rFonts w:eastAsia="Yu Mincho"/>
                <w:szCs w:val="18"/>
                <w:lang w:eastAsia="en-GB"/>
              </w:rPr>
            </w:pPr>
            <w:r>
              <w:rPr>
                <w:szCs w:val="18"/>
                <w:lang w:eastAsia="zh-CN"/>
              </w:rPr>
              <w:t>0</w:t>
            </w:r>
          </w:p>
        </w:tc>
      </w:tr>
      <w:tr w:rsidR="0015758F" w14:paraId="75FD640E" w14:textId="77777777">
        <w:trPr>
          <w:trHeight w:val="187"/>
        </w:trPr>
        <w:tc>
          <w:tcPr>
            <w:tcW w:w="1647" w:type="dxa"/>
            <w:vMerge/>
            <w:tcBorders>
              <w:top w:val="single" w:sz="4" w:space="0" w:color="auto"/>
              <w:left w:val="single" w:sz="4" w:space="0" w:color="auto"/>
              <w:bottom w:val="single" w:sz="4" w:space="0" w:color="auto"/>
              <w:right w:val="single" w:sz="4" w:space="0" w:color="auto"/>
            </w:tcBorders>
            <w:vAlign w:val="center"/>
          </w:tcPr>
          <w:p w14:paraId="7419CCE2" w14:textId="77777777" w:rsidR="0015758F" w:rsidRDefault="0015758F">
            <w:pPr>
              <w:spacing w:after="0"/>
              <w:rPr>
                <w:rFonts w:ascii="Arial" w:eastAsiaTheme="minorHAnsi" w:hAnsi="Arial" w:cstheme="minorBidi"/>
                <w:sz w:val="18"/>
                <w:szCs w:val="18"/>
                <w:lang w:eastAsia="zh-CN"/>
              </w:rPr>
            </w:pPr>
          </w:p>
        </w:tc>
        <w:tc>
          <w:tcPr>
            <w:tcW w:w="1384" w:type="dxa"/>
            <w:vMerge/>
            <w:tcBorders>
              <w:top w:val="single" w:sz="4" w:space="0" w:color="auto"/>
              <w:left w:val="single" w:sz="4" w:space="0" w:color="auto"/>
              <w:bottom w:val="single" w:sz="4" w:space="0" w:color="auto"/>
              <w:right w:val="single" w:sz="4" w:space="0" w:color="auto"/>
            </w:tcBorders>
            <w:vAlign w:val="center"/>
          </w:tcPr>
          <w:p w14:paraId="1CD5E7D6" w14:textId="77777777" w:rsidR="0015758F" w:rsidRDefault="0015758F">
            <w:pPr>
              <w:spacing w:after="0"/>
              <w:rPr>
                <w:rFonts w:ascii="Arial" w:eastAsiaTheme="minorHAnsi" w:hAnsi="Arial" w:cstheme="minorBidi"/>
                <w:sz w:val="18"/>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52BC3FF" w14:textId="77777777" w:rsidR="0015758F" w:rsidRDefault="00BB2AFF">
            <w:pPr>
              <w:pStyle w:val="TAC"/>
              <w:rPr>
                <w:rFonts w:eastAsiaTheme="minorHAnsi"/>
                <w:szCs w:val="18"/>
                <w:lang w:eastAsia="zh-CN"/>
              </w:rPr>
            </w:pPr>
            <w:r>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0B0B03E1"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0A073FA"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68E2239"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5C3CDD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3BC3825"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2E6A5"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6FD84"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0885EC"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90687D3"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95825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4B72C64"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2E9C7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1348A05" w14:textId="77777777" w:rsidR="0015758F" w:rsidRDefault="00BB2AFF">
            <w:pPr>
              <w:pStyle w:val="TAC"/>
              <w:rPr>
                <w:rFonts w:eastAsiaTheme="minorHAnsi"/>
                <w:szCs w:val="18"/>
                <w:lang w:eastAsia="zh-CN"/>
              </w:rPr>
            </w:pPr>
            <w:r>
              <w:rPr>
                <w:szCs w:val="18"/>
                <w:lang w:eastAsia="zh-CN"/>
              </w:rPr>
              <w:t>100</w:t>
            </w:r>
          </w:p>
        </w:tc>
        <w:tc>
          <w:tcPr>
            <w:tcW w:w="1488" w:type="dxa"/>
            <w:vMerge/>
            <w:tcBorders>
              <w:top w:val="nil"/>
              <w:left w:val="single" w:sz="4" w:space="0" w:color="auto"/>
              <w:bottom w:val="single" w:sz="4" w:space="0" w:color="auto"/>
              <w:right w:val="single" w:sz="4" w:space="0" w:color="auto"/>
            </w:tcBorders>
            <w:vAlign w:val="center"/>
          </w:tcPr>
          <w:p w14:paraId="679FBC08" w14:textId="77777777" w:rsidR="0015758F" w:rsidRDefault="0015758F">
            <w:pPr>
              <w:spacing w:after="0"/>
              <w:rPr>
                <w:rFonts w:ascii="Arial" w:eastAsia="Yu Mincho" w:hAnsi="Arial" w:cstheme="minorBidi"/>
                <w:sz w:val="18"/>
                <w:szCs w:val="18"/>
                <w:lang w:eastAsia="en-GB"/>
              </w:rPr>
            </w:pPr>
          </w:p>
        </w:tc>
      </w:tr>
      <w:tr w:rsidR="0015758F" w14:paraId="5850D1EB" w14:textId="77777777">
        <w:trPr>
          <w:trHeight w:val="187"/>
        </w:trPr>
        <w:tc>
          <w:tcPr>
            <w:tcW w:w="1647" w:type="dxa"/>
            <w:tcBorders>
              <w:top w:val="single" w:sz="4" w:space="0" w:color="auto"/>
              <w:left w:val="single" w:sz="4" w:space="0" w:color="auto"/>
              <w:bottom w:val="nil"/>
              <w:right w:val="single" w:sz="4" w:space="0" w:color="auto"/>
            </w:tcBorders>
          </w:tcPr>
          <w:p w14:paraId="14F47589" w14:textId="77777777" w:rsidR="0015758F" w:rsidRDefault="00BB2AFF">
            <w:pPr>
              <w:pStyle w:val="TAC"/>
              <w:rPr>
                <w:szCs w:val="18"/>
                <w:lang w:eastAsia="zh-CN"/>
              </w:rPr>
            </w:pPr>
            <w:r>
              <w:rPr>
                <w:rFonts w:eastAsia="宋体"/>
                <w:szCs w:val="18"/>
                <w:lang w:eastAsia="zh-CN"/>
              </w:rPr>
              <w:t>CA_n46A-n48A</w:t>
            </w:r>
          </w:p>
        </w:tc>
        <w:tc>
          <w:tcPr>
            <w:tcW w:w="1384" w:type="dxa"/>
            <w:tcBorders>
              <w:top w:val="single" w:sz="4" w:space="0" w:color="auto"/>
              <w:left w:val="single" w:sz="4" w:space="0" w:color="auto"/>
              <w:bottom w:val="nil"/>
              <w:right w:val="single" w:sz="4" w:space="0" w:color="auto"/>
            </w:tcBorders>
          </w:tcPr>
          <w:p w14:paraId="014DB368" w14:textId="77777777" w:rsidR="0015758F" w:rsidRDefault="00BB2AFF">
            <w:pPr>
              <w:pStyle w:val="TAC"/>
              <w:rPr>
                <w:szCs w:val="18"/>
                <w:lang w:eastAsia="en-GB"/>
              </w:rPr>
            </w:pPr>
            <w:r>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1CE85DD2" w14:textId="77777777" w:rsidR="0015758F" w:rsidRDefault="00BB2AFF">
            <w:pPr>
              <w:pStyle w:val="TAC"/>
              <w:rPr>
                <w:szCs w:val="18"/>
                <w:lang w:eastAsia="zh-CN"/>
              </w:rPr>
            </w:pPr>
            <w:r>
              <w:rPr>
                <w:rFonts w:eastAsia="宋体"/>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19640E3F"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E833468"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A7E4DBC"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A792696" w14:textId="77777777" w:rsidR="0015758F" w:rsidRDefault="00BB2AFF">
            <w:pPr>
              <w:pStyle w:val="TAC"/>
              <w:rPr>
                <w:rFonts w:eastAsia="Yu Mincho"/>
                <w:szCs w:val="18"/>
                <w:lang w:eastAsia="en-GB"/>
              </w:rPr>
            </w:pPr>
            <w:r>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CA1F55"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20EDBA"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4CB723"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D1A86E4"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B5B61E"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F1855D9"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3A21B1B"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F6BA4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054AC47" w14:textId="77777777" w:rsidR="0015758F" w:rsidRDefault="0015758F">
            <w:pPr>
              <w:pStyle w:val="TAC"/>
              <w:rPr>
                <w:rFonts w:eastAsiaTheme="minorHAnsi"/>
                <w:szCs w:val="18"/>
                <w:lang w:eastAsia="zh-CN"/>
              </w:rPr>
            </w:pPr>
          </w:p>
        </w:tc>
        <w:tc>
          <w:tcPr>
            <w:tcW w:w="1488" w:type="dxa"/>
            <w:tcBorders>
              <w:top w:val="single" w:sz="4" w:space="0" w:color="auto"/>
              <w:left w:val="single" w:sz="4" w:space="0" w:color="auto"/>
              <w:bottom w:val="nil"/>
              <w:right w:val="single" w:sz="4" w:space="0" w:color="auto"/>
            </w:tcBorders>
          </w:tcPr>
          <w:p w14:paraId="5B61F715" w14:textId="77777777" w:rsidR="0015758F" w:rsidRDefault="00BB2AFF">
            <w:pPr>
              <w:pStyle w:val="TAC"/>
              <w:rPr>
                <w:rFonts w:eastAsia="Yu Mincho"/>
                <w:szCs w:val="18"/>
                <w:lang w:eastAsia="en-GB"/>
              </w:rPr>
            </w:pPr>
            <w:r>
              <w:rPr>
                <w:szCs w:val="18"/>
                <w:lang w:eastAsia="zh-CN"/>
              </w:rPr>
              <w:t>0</w:t>
            </w:r>
          </w:p>
        </w:tc>
      </w:tr>
      <w:tr w:rsidR="0015758F" w14:paraId="4C5FA9A8" w14:textId="77777777">
        <w:trPr>
          <w:trHeight w:val="187"/>
        </w:trPr>
        <w:tc>
          <w:tcPr>
            <w:tcW w:w="1647" w:type="dxa"/>
            <w:tcBorders>
              <w:top w:val="nil"/>
              <w:left w:val="single" w:sz="4" w:space="0" w:color="auto"/>
              <w:bottom w:val="single" w:sz="4" w:space="0" w:color="auto"/>
              <w:right w:val="single" w:sz="4" w:space="0" w:color="auto"/>
            </w:tcBorders>
          </w:tcPr>
          <w:p w14:paraId="2F9216CA" w14:textId="77777777" w:rsidR="0015758F" w:rsidRDefault="0015758F">
            <w:pPr>
              <w:pStyle w:val="TAC"/>
              <w:rPr>
                <w:rFonts w:eastAsiaTheme="minorHAnsi"/>
                <w:szCs w:val="18"/>
                <w:lang w:eastAsia="zh-CN"/>
              </w:rPr>
            </w:pPr>
          </w:p>
        </w:tc>
        <w:tc>
          <w:tcPr>
            <w:tcW w:w="1384" w:type="dxa"/>
            <w:tcBorders>
              <w:top w:val="nil"/>
              <w:left w:val="single" w:sz="4" w:space="0" w:color="auto"/>
              <w:bottom w:val="single" w:sz="4" w:space="0" w:color="auto"/>
              <w:right w:val="single" w:sz="4" w:space="0" w:color="auto"/>
            </w:tcBorders>
          </w:tcPr>
          <w:p w14:paraId="128104E0"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AA4AF68" w14:textId="77777777" w:rsidR="0015758F" w:rsidRDefault="00BB2AFF">
            <w:pPr>
              <w:pStyle w:val="TAC"/>
              <w:rPr>
                <w:szCs w:val="18"/>
                <w:lang w:eastAsia="zh-CN"/>
              </w:rPr>
            </w:pPr>
            <w:r>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1AEA252A"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3A083D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FEDAE4F"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C44EE2E" w14:textId="77777777" w:rsidR="0015758F" w:rsidRDefault="00BB2AFF">
            <w:pPr>
              <w:pStyle w:val="TAC"/>
              <w:rPr>
                <w:rFonts w:eastAsia="Yu Mincho"/>
                <w:szCs w:val="18"/>
                <w:lang w:eastAsia="en-GB"/>
              </w:rPr>
            </w:pPr>
            <w:r>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72409D"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25A213"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C780FB"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ABDB00"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FD6338"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D43B7A"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5FA92E2" w14:textId="77777777" w:rsidR="0015758F" w:rsidRDefault="0015758F">
            <w:pPr>
              <w:pStyle w:val="TAC"/>
              <w:rPr>
                <w:rFonts w:eastAsiaTheme="minorHAnsi"/>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E1C098"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7A64E8D" w14:textId="77777777" w:rsidR="0015758F" w:rsidRDefault="0015758F">
            <w:pPr>
              <w:pStyle w:val="TAC"/>
              <w:rPr>
                <w:rFonts w:eastAsiaTheme="minorHAnsi"/>
                <w:szCs w:val="18"/>
                <w:lang w:eastAsia="zh-CN"/>
              </w:rPr>
            </w:pPr>
          </w:p>
        </w:tc>
        <w:tc>
          <w:tcPr>
            <w:tcW w:w="1488" w:type="dxa"/>
            <w:tcBorders>
              <w:top w:val="nil"/>
              <w:left w:val="single" w:sz="4" w:space="0" w:color="auto"/>
              <w:bottom w:val="single" w:sz="4" w:space="0" w:color="auto"/>
              <w:right w:val="single" w:sz="4" w:space="0" w:color="auto"/>
            </w:tcBorders>
          </w:tcPr>
          <w:p w14:paraId="22204E11" w14:textId="77777777" w:rsidR="0015758F" w:rsidRDefault="0015758F">
            <w:pPr>
              <w:pStyle w:val="TAC"/>
              <w:rPr>
                <w:rFonts w:eastAsia="Yu Mincho"/>
                <w:szCs w:val="18"/>
                <w:lang w:eastAsia="en-GB"/>
              </w:rPr>
            </w:pPr>
          </w:p>
        </w:tc>
      </w:tr>
      <w:tr w:rsidR="0015758F" w14:paraId="7D27BECA" w14:textId="77777777">
        <w:trPr>
          <w:trHeight w:val="187"/>
        </w:trPr>
        <w:tc>
          <w:tcPr>
            <w:tcW w:w="1647" w:type="dxa"/>
            <w:tcBorders>
              <w:top w:val="single" w:sz="4" w:space="0" w:color="auto"/>
              <w:left w:val="single" w:sz="4" w:space="0" w:color="auto"/>
              <w:bottom w:val="nil"/>
              <w:right w:val="single" w:sz="4" w:space="0" w:color="auto"/>
            </w:tcBorders>
          </w:tcPr>
          <w:p w14:paraId="0CFC76D0" w14:textId="77777777" w:rsidR="0015758F" w:rsidRDefault="00BB2AFF">
            <w:pPr>
              <w:pStyle w:val="TAC"/>
              <w:rPr>
                <w:rFonts w:eastAsiaTheme="minorHAnsi"/>
                <w:szCs w:val="18"/>
                <w:lang w:eastAsia="zh-CN"/>
              </w:rPr>
            </w:pPr>
            <w:r>
              <w:rPr>
                <w:rFonts w:eastAsia="宋体"/>
                <w:szCs w:val="18"/>
                <w:lang w:eastAsia="zh-CN"/>
              </w:rPr>
              <w:t>CA_n46B-n48A</w:t>
            </w:r>
          </w:p>
        </w:tc>
        <w:tc>
          <w:tcPr>
            <w:tcW w:w="1384" w:type="dxa"/>
            <w:tcBorders>
              <w:top w:val="single" w:sz="4" w:space="0" w:color="auto"/>
              <w:left w:val="single" w:sz="4" w:space="0" w:color="auto"/>
              <w:bottom w:val="nil"/>
              <w:right w:val="single" w:sz="4" w:space="0" w:color="auto"/>
            </w:tcBorders>
          </w:tcPr>
          <w:p w14:paraId="4C66C8CD" w14:textId="77777777" w:rsidR="0015758F" w:rsidRDefault="00BB2AFF">
            <w:pPr>
              <w:pStyle w:val="TAC"/>
              <w:rPr>
                <w:szCs w:val="18"/>
                <w:lang w:eastAsia="en-GB"/>
              </w:rPr>
            </w:pPr>
            <w:r>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1E324601" w14:textId="77777777" w:rsidR="0015758F" w:rsidRDefault="00BB2AFF">
            <w:pPr>
              <w:pStyle w:val="TAC"/>
              <w:rPr>
                <w:szCs w:val="18"/>
                <w:lang w:eastAsia="zh-CN"/>
              </w:rPr>
            </w:pPr>
            <w:r>
              <w:rPr>
                <w:rFonts w:eastAsia="宋体"/>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09B44C90" w14:textId="77777777" w:rsidR="0015758F" w:rsidRDefault="00BB2AFF">
            <w:pPr>
              <w:pStyle w:val="TAC"/>
              <w:rPr>
                <w:szCs w:val="18"/>
                <w:lang w:eastAsia="zh-CN"/>
              </w:rPr>
            </w:pPr>
            <w:r>
              <w:rPr>
                <w:rFonts w:eastAsia="Yu Mincho"/>
                <w:szCs w:val="18"/>
                <w:lang w:eastAsia="en-GB"/>
              </w:rPr>
              <w:t>See CA_n46B Bandwidth Combination Set 0 in 38.101-1 Table 5.5A.1-1</w:t>
            </w:r>
          </w:p>
        </w:tc>
        <w:tc>
          <w:tcPr>
            <w:tcW w:w="1488" w:type="dxa"/>
            <w:tcBorders>
              <w:top w:val="single" w:sz="4" w:space="0" w:color="auto"/>
              <w:left w:val="single" w:sz="4" w:space="0" w:color="auto"/>
              <w:bottom w:val="nil"/>
              <w:right w:val="single" w:sz="4" w:space="0" w:color="auto"/>
            </w:tcBorders>
          </w:tcPr>
          <w:p w14:paraId="64E9ECA1" w14:textId="77777777" w:rsidR="0015758F" w:rsidRDefault="00BB2AFF">
            <w:pPr>
              <w:pStyle w:val="TAC"/>
              <w:rPr>
                <w:rFonts w:eastAsia="Yu Mincho"/>
                <w:szCs w:val="18"/>
                <w:lang w:eastAsia="en-GB"/>
              </w:rPr>
            </w:pPr>
            <w:r>
              <w:rPr>
                <w:szCs w:val="18"/>
                <w:lang w:eastAsia="zh-CN"/>
              </w:rPr>
              <w:t>0</w:t>
            </w:r>
          </w:p>
        </w:tc>
      </w:tr>
      <w:tr w:rsidR="0015758F" w14:paraId="488EB9A7" w14:textId="77777777">
        <w:trPr>
          <w:trHeight w:val="187"/>
        </w:trPr>
        <w:tc>
          <w:tcPr>
            <w:tcW w:w="1647" w:type="dxa"/>
            <w:tcBorders>
              <w:top w:val="nil"/>
              <w:left w:val="single" w:sz="4" w:space="0" w:color="auto"/>
              <w:bottom w:val="single" w:sz="4" w:space="0" w:color="auto"/>
              <w:right w:val="single" w:sz="4" w:space="0" w:color="auto"/>
            </w:tcBorders>
          </w:tcPr>
          <w:p w14:paraId="78CF5792" w14:textId="77777777" w:rsidR="0015758F" w:rsidRDefault="0015758F">
            <w:pPr>
              <w:pStyle w:val="TAC"/>
              <w:rPr>
                <w:rFonts w:eastAsiaTheme="minorHAnsi"/>
                <w:szCs w:val="18"/>
                <w:lang w:eastAsia="zh-CN"/>
              </w:rPr>
            </w:pPr>
          </w:p>
        </w:tc>
        <w:tc>
          <w:tcPr>
            <w:tcW w:w="1384" w:type="dxa"/>
            <w:tcBorders>
              <w:top w:val="nil"/>
              <w:left w:val="single" w:sz="4" w:space="0" w:color="auto"/>
              <w:bottom w:val="single" w:sz="4" w:space="0" w:color="auto"/>
              <w:right w:val="single" w:sz="4" w:space="0" w:color="auto"/>
            </w:tcBorders>
          </w:tcPr>
          <w:p w14:paraId="455F768C"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A53B219" w14:textId="77777777" w:rsidR="0015758F" w:rsidRDefault="00BB2AFF">
            <w:pPr>
              <w:pStyle w:val="TAC"/>
              <w:rPr>
                <w:szCs w:val="18"/>
                <w:lang w:eastAsia="zh-CN"/>
              </w:rPr>
            </w:pPr>
            <w:r>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77E44FBB"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CD3B37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097CF4B"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AF83089" w14:textId="77777777" w:rsidR="0015758F" w:rsidRDefault="00BB2AFF">
            <w:pPr>
              <w:pStyle w:val="TAC"/>
              <w:rPr>
                <w:rFonts w:eastAsia="Yu Mincho"/>
                <w:szCs w:val="18"/>
                <w:lang w:eastAsia="en-GB"/>
              </w:rPr>
            </w:pPr>
            <w:r>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6ACBC4"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17E96E"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6308E2"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8C3D5"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5D946E"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13EF77"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0D68838" w14:textId="77777777" w:rsidR="0015758F" w:rsidRDefault="0015758F">
            <w:pPr>
              <w:pStyle w:val="TAC"/>
              <w:rPr>
                <w:rFonts w:eastAsiaTheme="minorHAnsi"/>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34739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443E20B" w14:textId="77777777" w:rsidR="0015758F" w:rsidRDefault="0015758F">
            <w:pPr>
              <w:pStyle w:val="TAC"/>
              <w:rPr>
                <w:rFonts w:eastAsiaTheme="minorHAnsi"/>
                <w:szCs w:val="18"/>
                <w:lang w:eastAsia="zh-CN"/>
              </w:rPr>
            </w:pPr>
          </w:p>
        </w:tc>
        <w:tc>
          <w:tcPr>
            <w:tcW w:w="1488" w:type="dxa"/>
            <w:tcBorders>
              <w:top w:val="nil"/>
              <w:left w:val="single" w:sz="4" w:space="0" w:color="auto"/>
              <w:bottom w:val="single" w:sz="4" w:space="0" w:color="auto"/>
              <w:right w:val="single" w:sz="4" w:space="0" w:color="auto"/>
            </w:tcBorders>
          </w:tcPr>
          <w:p w14:paraId="5B438694" w14:textId="77777777" w:rsidR="0015758F" w:rsidRDefault="0015758F">
            <w:pPr>
              <w:pStyle w:val="TAC"/>
              <w:rPr>
                <w:rFonts w:eastAsia="Yu Mincho"/>
                <w:szCs w:val="18"/>
                <w:lang w:eastAsia="en-GB"/>
              </w:rPr>
            </w:pPr>
          </w:p>
        </w:tc>
      </w:tr>
      <w:tr w:rsidR="0015758F" w14:paraId="65C51081" w14:textId="77777777">
        <w:trPr>
          <w:trHeight w:val="187"/>
        </w:trPr>
        <w:tc>
          <w:tcPr>
            <w:tcW w:w="1647" w:type="dxa"/>
            <w:tcBorders>
              <w:top w:val="single" w:sz="4" w:space="0" w:color="auto"/>
              <w:left w:val="single" w:sz="4" w:space="0" w:color="auto"/>
              <w:bottom w:val="nil"/>
              <w:right w:val="single" w:sz="4" w:space="0" w:color="auto"/>
            </w:tcBorders>
          </w:tcPr>
          <w:p w14:paraId="26750600" w14:textId="77777777" w:rsidR="0015758F" w:rsidRDefault="00BB2AFF">
            <w:pPr>
              <w:pStyle w:val="TAC"/>
              <w:rPr>
                <w:rFonts w:eastAsiaTheme="minorHAnsi"/>
                <w:szCs w:val="18"/>
                <w:lang w:eastAsia="zh-CN"/>
              </w:rPr>
            </w:pPr>
            <w:r>
              <w:rPr>
                <w:rFonts w:eastAsia="宋体"/>
                <w:szCs w:val="18"/>
                <w:lang w:eastAsia="zh-CN"/>
              </w:rPr>
              <w:t>CA_n46C-n48A</w:t>
            </w:r>
          </w:p>
        </w:tc>
        <w:tc>
          <w:tcPr>
            <w:tcW w:w="1384" w:type="dxa"/>
            <w:tcBorders>
              <w:top w:val="single" w:sz="4" w:space="0" w:color="auto"/>
              <w:left w:val="single" w:sz="4" w:space="0" w:color="auto"/>
              <w:bottom w:val="nil"/>
              <w:right w:val="single" w:sz="4" w:space="0" w:color="auto"/>
            </w:tcBorders>
          </w:tcPr>
          <w:p w14:paraId="7273E8AB" w14:textId="77777777" w:rsidR="0015758F" w:rsidRDefault="00BB2AFF">
            <w:pPr>
              <w:pStyle w:val="TAC"/>
              <w:rPr>
                <w:szCs w:val="18"/>
                <w:lang w:eastAsia="en-GB"/>
              </w:rPr>
            </w:pPr>
            <w:r>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63B1CA93" w14:textId="77777777" w:rsidR="0015758F" w:rsidRDefault="00BB2AFF">
            <w:pPr>
              <w:pStyle w:val="TAC"/>
              <w:rPr>
                <w:szCs w:val="18"/>
                <w:lang w:eastAsia="zh-CN"/>
              </w:rPr>
            </w:pPr>
            <w:r>
              <w:rPr>
                <w:rFonts w:eastAsia="宋体"/>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36B55D51" w14:textId="77777777" w:rsidR="0015758F" w:rsidRDefault="00BB2AFF">
            <w:pPr>
              <w:pStyle w:val="TAC"/>
              <w:rPr>
                <w:szCs w:val="18"/>
                <w:lang w:eastAsia="zh-CN"/>
              </w:rPr>
            </w:pPr>
            <w:r>
              <w:rPr>
                <w:rFonts w:eastAsia="Yu Mincho"/>
                <w:szCs w:val="18"/>
                <w:lang w:eastAsia="en-GB"/>
              </w:rPr>
              <w:t>See CA_n46C Bandwidth Combination Set 0 in 38.101-1 Table 5.5A.1-1</w:t>
            </w:r>
          </w:p>
        </w:tc>
        <w:tc>
          <w:tcPr>
            <w:tcW w:w="1488" w:type="dxa"/>
            <w:tcBorders>
              <w:top w:val="single" w:sz="4" w:space="0" w:color="auto"/>
              <w:left w:val="single" w:sz="4" w:space="0" w:color="auto"/>
              <w:bottom w:val="nil"/>
              <w:right w:val="single" w:sz="4" w:space="0" w:color="auto"/>
            </w:tcBorders>
          </w:tcPr>
          <w:p w14:paraId="66C9C630" w14:textId="77777777" w:rsidR="0015758F" w:rsidRDefault="00BB2AFF">
            <w:pPr>
              <w:pStyle w:val="TAC"/>
              <w:rPr>
                <w:rFonts w:eastAsia="Yu Mincho"/>
                <w:szCs w:val="18"/>
                <w:lang w:eastAsia="en-GB"/>
              </w:rPr>
            </w:pPr>
            <w:r>
              <w:rPr>
                <w:szCs w:val="18"/>
                <w:lang w:eastAsia="zh-CN"/>
              </w:rPr>
              <w:t>0</w:t>
            </w:r>
          </w:p>
        </w:tc>
      </w:tr>
      <w:tr w:rsidR="0015758F" w14:paraId="1A2959A1" w14:textId="77777777">
        <w:trPr>
          <w:trHeight w:val="187"/>
        </w:trPr>
        <w:tc>
          <w:tcPr>
            <w:tcW w:w="1647" w:type="dxa"/>
            <w:tcBorders>
              <w:top w:val="nil"/>
              <w:left w:val="single" w:sz="4" w:space="0" w:color="auto"/>
              <w:bottom w:val="single" w:sz="4" w:space="0" w:color="auto"/>
              <w:right w:val="single" w:sz="4" w:space="0" w:color="auto"/>
            </w:tcBorders>
          </w:tcPr>
          <w:p w14:paraId="5417025F" w14:textId="77777777" w:rsidR="0015758F" w:rsidRDefault="0015758F">
            <w:pPr>
              <w:pStyle w:val="TAC"/>
              <w:rPr>
                <w:rFonts w:eastAsiaTheme="minorHAnsi"/>
                <w:szCs w:val="18"/>
                <w:lang w:eastAsia="zh-CN"/>
              </w:rPr>
            </w:pPr>
          </w:p>
        </w:tc>
        <w:tc>
          <w:tcPr>
            <w:tcW w:w="1384" w:type="dxa"/>
            <w:tcBorders>
              <w:top w:val="nil"/>
              <w:left w:val="single" w:sz="4" w:space="0" w:color="auto"/>
              <w:bottom w:val="single" w:sz="4" w:space="0" w:color="auto"/>
              <w:right w:val="single" w:sz="4" w:space="0" w:color="auto"/>
            </w:tcBorders>
          </w:tcPr>
          <w:p w14:paraId="11C2EABB"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DB3B0D7" w14:textId="77777777" w:rsidR="0015758F" w:rsidRDefault="00BB2AFF">
            <w:pPr>
              <w:pStyle w:val="TAC"/>
              <w:rPr>
                <w:szCs w:val="18"/>
                <w:lang w:eastAsia="zh-CN"/>
              </w:rPr>
            </w:pPr>
            <w:r>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71942F0C"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CDDE4C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79FA002"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1CA3927" w14:textId="77777777" w:rsidR="0015758F" w:rsidRDefault="00BB2AFF">
            <w:pPr>
              <w:pStyle w:val="TAC"/>
              <w:rPr>
                <w:rFonts w:eastAsia="Yu Mincho"/>
                <w:szCs w:val="18"/>
                <w:lang w:eastAsia="en-GB"/>
              </w:rPr>
            </w:pPr>
            <w:r>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FF717F"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B1F74B"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68D024"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05AB06"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7EFCFD"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BC60C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0D8CD12" w14:textId="77777777" w:rsidR="0015758F" w:rsidRDefault="0015758F">
            <w:pPr>
              <w:pStyle w:val="TAC"/>
              <w:rPr>
                <w:rFonts w:eastAsiaTheme="minorHAnsi"/>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3FCFCF"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313E861" w14:textId="77777777" w:rsidR="0015758F" w:rsidRDefault="0015758F">
            <w:pPr>
              <w:pStyle w:val="TAC"/>
              <w:rPr>
                <w:rFonts w:eastAsiaTheme="minorHAnsi"/>
                <w:szCs w:val="18"/>
                <w:lang w:eastAsia="zh-CN"/>
              </w:rPr>
            </w:pPr>
          </w:p>
        </w:tc>
        <w:tc>
          <w:tcPr>
            <w:tcW w:w="1488" w:type="dxa"/>
            <w:tcBorders>
              <w:top w:val="nil"/>
              <w:left w:val="single" w:sz="4" w:space="0" w:color="auto"/>
              <w:bottom w:val="single" w:sz="4" w:space="0" w:color="auto"/>
              <w:right w:val="single" w:sz="4" w:space="0" w:color="auto"/>
            </w:tcBorders>
          </w:tcPr>
          <w:p w14:paraId="0DC6AEB7" w14:textId="77777777" w:rsidR="0015758F" w:rsidRDefault="0015758F">
            <w:pPr>
              <w:pStyle w:val="TAC"/>
              <w:rPr>
                <w:rFonts w:eastAsia="Yu Mincho"/>
                <w:szCs w:val="18"/>
                <w:lang w:eastAsia="en-GB"/>
              </w:rPr>
            </w:pPr>
          </w:p>
        </w:tc>
      </w:tr>
      <w:tr w:rsidR="0015758F" w14:paraId="313BAEA2" w14:textId="77777777">
        <w:trPr>
          <w:trHeight w:val="187"/>
        </w:trPr>
        <w:tc>
          <w:tcPr>
            <w:tcW w:w="1647" w:type="dxa"/>
            <w:tcBorders>
              <w:top w:val="single" w:sz="4" w:space="0" w:color="auto"/>
              <w:left w:val="single" w:sz="4" w:space="0" w:color="auto"/>
              <w:bottom w:val="nil"/>
              <w:right w:val="single" w:sz="4" w:space="0" w:color="auto"/>
            </w:tcBorders>
          </w:tcPr>
          <w:p w14:paraId="3F604357" w14:textId="77777777" w:rsidR="0015758F" w:rsidRDefault="00BB2AFF">
            <w:pPr>
              <w:pStyle w:val="TAC"/>
              <w:rPr>
                <w:rFonts w:eastAsiaTheme="minorHAnsi"/>
                <w:szCs w:val="18"/>
                <w:lang w:eastAsia="zh-CN"/>
              </w:rPr>
            </w:pPr>
            <w:r>
              <w:rPr>
                <w:rFonts w:eastAsia="宋体"/>
                <w:szCs w:val="18"/>
                <w:lang w:eastAsia="zh-CN"/>
              </w:rPr>
              <w:t>CA_n46D-n48A</w:t>
            </w:r>
          </w:p>
        </w:tc>
        <w:tc>
          <w:tcPr>
            <w:tcW w:w="1384" w:type="dxa"/>
            <w:tcBorders>
              <w:top w:val="single" w:sz="4" w:space="0" w:color="auto"/>
              <w:left w:val="single" w:sz="4" w:space="0" w:color="auto"/>
              <w:bottom w:val="nil"/>
              <w:right w:val="single" w:sz="4" w:space="0" w:color="auto"/>
            </w:tcBorders>
          </w:tcPr>
          <w:p w14:paraId="6B042FE1" w14:textId="77777777" w:rsidR="0015758F" w:rsidRDefault="00BB2AFF">
            <w:pPr>
              <w:pStyle w:val="TAC"/>
              <w:rPr>
                <w:szCs w:val="18"/>
                <w:lang w:eastAsia="en-GB"/>
              </w:rPr>
            </w:pPr>
            <w:r>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1AADAB53" w14:textId="77777777" w:rsidR="0015758F" w:rsidRDefault="00BB2AFF">
            <w:pPr>
              <w:pStyle w:val="TAC"/>
              <w:rPr>
                <w:szCs w:val="18"/>
                <w:lang w:eastAsia="zh-CN"/>
              </w:rPr>
            </w:pPr>
            <w:r>
              <w:rPr>
                <w:rFonts w:eastAsia="宋体"/>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139247E0" w14:textId="77777777" w:rsidR="0015758F" w:rsidRDefault="00BB2AFF">
            <w:pPr>
              <w:pStyle w:val="TAC"/>
              <w:rPr>
                <w:szCs w:val="18"/>
                <w:lang w:eastAsia="zh-CN"/>
              </w:rPr>
            </w:pPr>
            <w:r>
              <w:rPr>
                <w:rFonts w:eastAsia="Yu Mincho"/>
                <w:szCs w:val="18"/>
                <w:lang w:eastAsia="en-GB"/>
              </w:rPr>
              <w:t>See CA_n46D Bandwidth Combination Set 0 in 38.101-1 Table 5.5A.1-1</w:t>
            </w:r>
          </w:p>
        </w:tc>
        <w:tc>
          <w:tcPr>
            <w:tcW w:w="1488" w:type="dxa"/>
            <w:tcBorders>
              <w:top w:val="single" w:sz="4" w:space="0" w:color="auto"/>
              <w:left w:val="single" w:sz="4" w:space="0" w:color="auto"/>
              <w:bottom w:val="nil"/>
              <w:right w:val="single" w:sz="4" w:space="0" w:color="auto"/>
            </w:tcBorders>
          </w:tcPr>
          <w:p w14:paraId="6DDC231B" w14:textId="77777777" w:rsidR="0015758F" w:rsidRDefault="00BB2AFF">
            <w:pPr>
              <w:pStyle w:val="TAC"/>
              <w:rPr>
                <w:rFonts w:eastAsia="Yu Mincho"/>
                <w:szCs w:val="18"/>
                <w:lang w:eastAsia="en-GB"/>
              </w:rPr>
            </w:pPr>
            <w:r>
              <w:rPr>
                <w:szCs w:val="18"/>
                <w:lang w:eastAsia="zh-CN"/>
              </w:rPr>
              <w:t>0</w:t>
            </w:r>
          </w:p>
        </w:tc>
      </w:tr>
      <w:tr w:rsidR="0015758F" w14:paraId="5448C632" w14:textId="77777777">
        <w:trPr>
          <w:trHeight w:val="187"/>
        </w:trPr>
        <w:tc>
          <w:tcPr>
            <w:tcW w:w="1647" w:type="dxa"/>
            <w:tcBorders>
              <w:top w:val="nil"/>
              <w:left w:val="single" w:sz="4" w:space="0" w:color="auto"/>
              <w:bottom w:val="single" w:sz="4" w:space="0" w:color="auto"/>
              <w:right w:val="single" w:sz="4" w:space="0" w:color="auto"/>
            </w:tcBorders>
          </w:tcPr>
          <w:p w14:paraId="59A73F03" w14:textId="77777777" w:rsidR="0015758F" w:rsidRDefault="0015758F">
            <w:pPr>
              <w:pStyle w:val="TAC"/>
              <w:rPr>
                <w:rFonts w:eastAsiaTheme="minorHAnsi"/>
                <w:szCs w:val="18"/>
                <w:lang w:eastAsia="zh-CN"/>
              </w:rPr>
            </w:pPr>
          </w:p>
        </w:tc>
        <w:tc>
          <w:tcPr>
            <w:tcW w:w="1384" w:type="dxa"/>
            <w:tcBorders>
              <w:top w:val="nil"/>
              <w:left w:val="single" w:sz="4" w:space="0" w:color="auto"/>
              <w:bottom w:val="single" w:sz="4" w:space="0" w:color="auto"/>
              <w:right w:val="single" w:sz="4" w:space="0" w:color="auto"/>
            </w:tcBorders>
          </w:tcPr>
          <w:p w14:paraId="00293ED8"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95C9566" w14:textId="77777777" w:rsidR="0015758F" w:rsidRDefault="00BB2AFF">
            <w:pPr>
              <w:pStyle w:val="TAC"/>
              <w:rPr>
                <w:szCs w:val="18"/>
                <w:lang w:eastAsia="zh-CN"/>
              </w:rPr>
            </w:pPr>
            <w:r>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7FDC34FB"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DE981F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22C83AD"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0C4699A" w14:textId="77777777" w:rsidR="0015758F" w:rsidRDefault="00BB2AFF">
            <w:pPr>
              <w:pStyle w:val="TAC"/>
              <w:rPr>
                <w:rFonts w:eastAsia="Yu Mincho"/>
                <w:szCs w:val="18"/>
                <w:lang w:eastAsia="en-GB"/>
              </w:rPr>
            </w:pPr>
            <w:r>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14060C"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38D0AC"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AA6048"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3C5F22"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1A5EEF"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8F0E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CFDE3D1" w14:textId="77777777" w:rsidR="0015758F" w:rsidRDefault="0015758F">
            <w:pPr>
              <w:pStyle w:val="TAC"/>
              <w:rPr>
                <w:rFonts w:eastAsiaTheme="minorHAnsi"/>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19C155"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E1AD62F" w14:textId="77777777" w:rsidR="0015758F" w:rsidRDefault="0015758F">
            <w:pPr>
              <w:pStyle w:val="TAC"/>
              <w:rPr>
                <w:rFonts w:eastAsiaTheme="minorHAnsi"/>
                <w:szCs w:val="18"/>
                <w:lang w:eastAsia="zh-CN"/>
              </w:rPr>
            </w:pPr>
          </w:p>
        </w:tc>
        <w:tc>
          <w:tcPr>
            <w:tcW w:w="1488" w:type="dxa"/>
            <w:tcBorders>
              <w:top w:val="nil"/>
              <w:left w:val="single" w:sz="4" w:space="0" w:color="auto"/>
              <w:bottom w:val="single" w:sz="4" w:space="0" w:color="auto"/>
              <w:right w:val="single" w:sz="4" w:space="0" w:color="auto"/>
            </w:tcBorders>
          </w:tcPr>
          <w:p w14:paraId="1697B007" w14:textId="77777777" w:rsidR="0015758F" w:rsidRDefault="0015758F">
            <w:pPr>
              <w:pStyle w:val="TAC"/>
              <w:rPr>
                <w:rFonts w:eastAsia="Yu Mincho"/>
                <w:szCs w:val="18"/>
                <w:lang w:eastAsia="en-GB"/>
              </w:rPr>
            </w:pPr>
          </w:p>
        </w:tc>
      </w:tr>
      <w:tr w:rsidR="0015758F" w14:paraId="34877674" w14:textId="77777777">
        <w:trPr>
          <w:trHeight w:val="187"/>
        </w:trPr>
        <w:tc>
          <w:tcPr>
            <w:tcW w:w="1647" w:type="dxa"/>
            <w:tcBorders>
              <w:top w:val="single" w:sz="4" w:space="0" w:color="auto"/>
              <w:left w:val="single" w:sz="4" w:space="0" w:color="auto"/>
              <w:bottom w:val="nil"/>
              <w:right w:val="single" w:sz="4" w:space="0" w:color="auto"/>
            </w:tcBorders>
          </w:tcPr>
          <w:p w14:paraId="06E85B36" w14:textId="77777777" w:rsidR="0015758F" w:rsidRDefault="00BB2AFF">
            <w:pPr>
              <w:pStyle w:val="TAC"/>
              <w:rPr>
                <w:rFonts w:eastAsiaTheme="minorHAnsi"/>
                <w:szCs w:val="18"/>
                <w:lang w:eastAsia="zh-CN"/>
              </w:rPr>
            </w:pPr>
            <w:r>
              <w:rPr>
                <w:rFonts w:eastAsia="宋体"/>
                <w:szCs w:val="18"/>
                <w:lang w:eastAsia="zh-CN"/>
              </w:rPr>
              <w:t>CA_n46E-n48A</w:t>
            </w:r>
          </w:p>
        </w:tc>
        <w:tc>
          <w:tcPr>
            <w:tcW w:w="1384" w:type="dxa"/>
            <w:tcBorders>
              <w:top w:val="single" w:sz="4" w:space="0" w:color="auto"/>
              <w:left w:val="single" w:sz="4" w:space="0" w:color="auto"/>
              <w:bottom w:val="nil"/>
              <w:right w:val="single" w:sz="4" w:space="0" w:color="auto"/>
            </w:tcBorders>
          </w:tcPr>
          <w:p w14:paraId="1AFFE170" w14:textId="77777777" w:rsidR="0015758F" w:rsidRDefault="00BB2AFF">
            <w:pPr>
              <w:pStyle w:val="TAC"/>
              <w:rPr>
                <w:szCs w:val="18"/>
                <w:lang w:eastAsia="en-GB"/>
              </w:rPr>
            </w:pPr>
            <w:r>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65784FB7" w14:textId="77777777" w:rsidR="0015758F" w:rsidRDefault="00BB2AFF">
            <w:pPr>
              <w:pStyle w:val="TAC"/>
              <w:rPr>
                <w:szCs w:val="18"/>
                <w:lang w:eastAsia="zh-CN"/>
              </w:rPr>
            </w:pPr>
            <w:r>
              <w:rPr>
                <w:rFonts w:eastAsia="宋体"/>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53970B00" w14:textId="77777777" w:rsidR="0015758F" w:rsidRDefault="00BB2AFF">
            <w:pPr>
              <w:pStyle w:val="TAC"/>
              <w:rPr>
                <w:szCs w:val="18"/>
                <w:lang w:eastAsia="zh-CN"/>
              </w:rPr>
            </w:pPr>
            <w:r>
              <w:rPr>
                <w:rFonts w:eastAsia="Yu Mincho"/>
                <w:szCs w:val="18"/>
                <w:lang w:eastAsia="en-GB"/>
              </w:rPr>
              <w:t>See CA_n46E Bandwidth Combination Set 0 in 38.101-1 Table 5.5A.1-1</w:t>
            </w:r>
          </w:p>
        </w:tc>
        <w:tc>
          <w:tcPr>
            <w:tcW w:w="1488" w:type="dxa"/>
            <w:tcBorders>
              <w:top w:val="single" w:sz="4" w:space="0" w:color="auto"/>
              <w:left w:val="single" w:sz="4" w:space="0" w:color="auto"/>
              <w:bottom w:val="nil"/>
              <w:right w:val="single" w:sz="4" w:space="0" w:color="auto"/>
            </w:tcBorders>
          </w:tcPr>
          <w:p w14:paraId="648DF1F0" w14:textId="77777777" w:rsidR="0015758F" w:rsidRDefault="00BB2AFF">
            <w:pPr>
              <w:pStyle w:val="TAC"/>
              <w:rPr>
                <w:rFonts w:eastAsia="Yu Mincho"/>
                <w:szCs w:val="18"/>
                <w:lang w:eastAsia="en-GB"/>
              </w:rPr>
            </w:pPr>
            <w:r>
              <w:rPr>
                <w:szCs w:val="18"/>
                <w:lang w:eastAsia="zh-CN"/>
              </w:rPr>
              <w:t>0</w:t>
            </w:r>
          </w:p>
        </w:tc>
      </w:tr>
      <w:tr w:rsidR="0015758F" w14:paraId="4BCAD044" w14:textId="77777777">
        <w:trPr>
          <w:trHeight w:val="187"/>
        </w:trPr>
        <w:tc>
          <w:tcPr>
            <w:tcW w:w="1647" w:type="dxa"/>
            <w:tcBorders>
              <w:top w:val="nil"/>
              <w:left w:val="single" w:sz="4" w:space="0" w:color="auto"/>
              <w:bottom w:val="single" w:sz="4" w:space="0" w:color="auto"/>
              <w:right w:val="single" w:sz="4" w:space="0" w:color="auto"/>
            </w:tcBorders>
          </w:tcPr>
          <w:p w14:paraId="4BD81A0E" w14:textId="77777777" w:rsidR="0015758F" w:rsidRDefault="0015758F">
            <w:pPr>
              <w:pStyle w:val="TAC"/>
              <w:rPr>
                <w:rFonts w:eastAsiaTheme="minorHAnsi"/>
                <w:szCs w:val="18"/>
                <w:lang w:eastAsia="zh-CN"/>
              </w:rPr>
            </w:pPr>
          </w:p>
        </w:tc>
        <w:tc>
          <w:tcPr>
            <w:tcW w:w="1384" w:type="dxa"/>
            <w:tcBorders>
              <w:top w:val="nil"/>
              <w:left w:val="single" w:sz="4" w:space="0" w:color="auto"/>
              <w:bottom w:val="single" w:sz="4" w:space="0" w:color="auto"/>
              <w:right w:val="single" w:sz="4" w:space="0" w:color="auto"/>
            </w:tcBorders>
          </w:tcPr>
          <w:p w14:paraId="3C6C63BA"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53AABD7" w14:textId="77777777" w:rsidR="0015758F" w:rsidRDefault="00BB2AFF">
            <w:pPr>
              <w:pStyle w:val="TAC"/>
              <w:rPr>
                <w:szCs w:val="18"/>
                <w:lang w:eastAsia="zh-CN"/>
              </w:rPr>
            </w:pPr>
            <w:r>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56DF25B4"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9B658F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3809948"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78541EA" w14:textId="77777777" w:rsidR="0015758F" w:rsidRDefault="00BB2AFF">
            <w:pPr>
              <w:pStyle w:val="TAC"/>
              <w:rPr>
                <w:rFonts w:eastAsia="Yu Mincho"/>
                <w:szCs w:val="18"/>
                <w:lang w:eastAsia="en-GB"/>
              </w:rPr>
            </w:pPr>
            <w:r>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3E7112"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8488D1"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81AC7F"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C32D46"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ACA58D"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580B3B"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8B3BDC2" w14:textId="77777777" w:rsidR="0015758F" w:rsidRDefault="0015758F">
            <w:pPr>
              <w:pStyle w:val="TAC"/>
              <w:rPr>
                <w:rFonts w:eastAsiaTheme="minorHAnsi"/>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83A7D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FCA1628" w14:textId="77777777" w:rsidR="0015758F" w:rsidRDefault="0015758F">
            <w:pPr>
              <w:pStyle w:val="TAC"/>
              <w:rPr>
                <w:rFonts w:eastAsiaTheme="minorHAnsi"/>
                <w:szCs w:val="18"/>
                <w:lang w:eastAsia="zh-CN"/>
              </w:rPr>
            </w:pPr>
          </w:p>
        </w:tc>
        <w:tc>
          <w:tcPr>
            <w:tcW w:w="1488" w:type="dxa"/>
            <w:tcBorders>
              <w:top w:val="nil"/>
              <w:left w:val="single" w:sz="4" w:space="0" w:color="auto"/>
              <w:bottom w:val="single" w:sz="4" w:space="0" w:color="auto"/>
              <w:right w:val="single" w:sz="4" w:space="0" w:color="auto"/>
            </w:tcBorders>
          </w:tcPr>
          <w:p w14:paraId="26C0C178" w14:textId="77777777" w:rsidR="0015758F" w:rsidRDefault="0015758F">
            <w:pPr>
              <w:pStyle w:val="TAC"/>
              <w:rPr>
                <w:rFonts w:eastAsia="Yu Mincho"/>
                <w:szCs w:val="18"/>
                <w:lang w:eastAsia="en-GB"/>
              </w:rPr>
            </w:pPr>
          </w:p>
        </w:tc>
      </w:tr>
      <w:tr w:rsidR="0015758F" w14:paraId="4BB45B9C" w14:textId="77777777">
        <w:trPr>
          <w:trHeight w:val="187"/>
        </w:trPr>
        <w:tc>
          <w:tcPr>
            <w:tcW w:w="1647" w:type="dxa"/>
            <w:tcBorders>
              <w:top w:val="single" w:sz="4" w:space="0" w:color="auto"/>
              <w:left w:val="single" w:sz="4" w:space="0" w:color="auto"/>
              <w:bottom w:val="nil"/>
              <w:right w:val="single" w:sz="4" w:space="0" w:color="auto"/>
            </w:tcBorders>
          </w:tcPr>
          <w:p w14:paraId="3EA498F8" w14:textId="77777777" w:rsidR="0015758F" w:rsidRDefault="00BB2AFF">
            <w:pPr>
              <w:pStyle w:val="TAC"/>
              <w:rPr>
                <w:rFonts w:eastAsiaTheme="minorHAnsi"/>
                <w:szCs w:val="18"/>
                <w:lang w:eastAsia="zh-CN"/>
              </w:rPr>
            </w:pPr>
            <w:r>
              <w:rPr>
                <w:rFonts w:eastAsia="宋体"/>
                <w:szCs w:val="18"/>
                <w:lang w:eastAsia="zh-CN"/>
              </w:rPr>
              <w:t>CA_n46A-n66A</w:t>
            </w:r>
          </w:p>
        </w:tc>
        <w:tc>
          <w:tcPr>
            <w:tcW w:w="1384" w:type="dxa"/>
            <w:tcBorders>
              <w:top w:val="single" w:sz="4" w:space="0" w:color="auto"/>
              <w:left w:val="single" w:sz="4" w:space="0" w:color="auto"/>
              <w:bottom w:val="nil"/>
              <w:right w:val="single" w:sz="4" w:space="0" w:color="auto"/>
            </w:tcBorders>
          </w:tcPr>
          <w:p w14:paraId="4B8D3AE2" w14:textId="77777777" w:rsidR="0015758F" w:rsidRDefault="00BB2AFF">
            <w:pPr>
              <w:pStyle w:val="TAC"/>
              <w:rPr>
                <w:szCs w:val="18"/>
                <w:lang w:eastAsia="en-GB"/>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418D350" w14:textId="77777777" w:rsidR="0015758F" w:rsidRDefault="00BB2AFF">
            <w:pPr>
              <w:pStyle w:val="TAC"/>
              <w:rPr>
                <w:szCs w:val="18"/>
                <w:lang w:eastAsia="zh-CN"/>
              </w:rPr>
            </w:pPr>
            <w:r>
              <w:rPr>
                <w:rFonts w:eastAsia="宋体"/>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476F440F"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292BC6F"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2539EA8"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CFA4C93" w14:textId="77777777" w:rsidR="0015758F" w:rsidRDefault="00BB2AFF">
            <w:pPr>
              <w:pStyle w:val="TAC"/>
              <w:rPr>
                <w:rFonts w:eastAsia="Yu Mincho"/>
                <w:szCs w:val="18"/>
                <w:lang w:eastAsia="en-GB"/>
              </w:rPr>
            </w:pPr>
            <w:r>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58906D"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A9642A"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746C70" w14:textId="77777777" w:rsidR="0015758F" w:rsidRDefault="00BB2AFF">
            <w:pPr>
              <w:pStyle w:val="TAC"/>
              <w:rPr>
                <w:szCs w:val="18"/>
                <w:lang w:eastAsia="zh-CN"/>
              </w:rPr>
            </w:pPr>
            <w:r>
              <w:rPr>
                <w:rFonts w:eastAsia="宋体"/>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70BB9D"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DA2EFB"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492ED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1960DBF"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49A421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CE71166" w14:textId="77777777" w:rsidR="0015758F" w:rsidRDefault="0015758F">
            <w:pPr>
              <w:pStyle w:val="TAC"/>
              <w:rPr>
                <w:rFonts w:eastAsiaTheme="minorHAnsi"/>
                <w:szCs w:val="18"/>
                <w:lang w:eastAsia="zh-CN"/>
              </w:rPr>
            </w:pPr>
          </w:p>
        </w:tc>
        <w:tc>
          <w:tcPr>
            <w:tcW w:w="1488" w:type="dxa"/>
            <w:tcBorders>
              <w:top w:val="single" w:sz="4" w:space="0" w:color="auto"/>
              <w:left w:val="single" w:sz="4" w:space="0" w:color="auto"/>
              <w:bottom w:val="nil"/>
              <w:right w:val="single" w:sz="4" w:space="0" w:color="auto"/>
            </w:tcBorders>
          </w:tcPr>
          <w:p w14:paraId="57935F1A" w14:textId="77777777" w:rsidR="0015758F" w:rsidRDefault="00BB2AFF">
            <w:pPr>
              <w:pStyle w:val="TAC"/>
              <w:rPr>
                <w:rFonts w:eastAsia="Yu Mincho"/>
                <w:szCs w:val="18"/>
                <w:lang w:eastAsia="en-GB"/>
              </w:rPr>
            </w:pPr>
            <w:r>
              <w:rPr>
                <w:szCs w:val="18"/>
                <w:lang w:eastAsia="zh-CN"/>
              </w:rPr>
              <w:t>0</w:t>
            </w:r>
          </w:p>
        </w:tc>
      </w:tr>
      <w:tr w:rsidR="0015758F" w14:paraId="1E4C40AD" w14:textId="77777777">
        <w:trPr>
          <w:trHeight w:val="187"/>
        </w:trPr>
        <w:tc>
          <w:tcPr>
            <w:tcW w:w="1647" w:type="dxa"/>
            <w:tcBorders>
              <w:top w:val="nil"/>
              <w:left w:val="single" w:sz="4" w:space="0" w:color="auto"/>
              <w:bottom w:val="single" w:sz="4" w:space="0" w:color="auto"/>
              <w:right w:val="single" w:sz="4" w:space="0" w:color="auto"/>
            </w:tcBorders>
          </w:tcPr>
          <w:p w14:paraId="612B507A" w14:textId="77777777" w:rsidR="0015758F" w:rsidRDefault="0015758F">
            <w:pPr>
              <w:pStyle w:val="TAC"/>
              <w:rPr>
                <w:rFonts w:eastAsiaTheme="minorHAnsi"/>
                <w:szCs w:val="18"/>
                <w:lang w:eastAsia="zh-CN"/>
              </w:rPr>
            </w:pPr>
          </w:p>
        </w:tc>
        <w:tc>
          <w:tcPr>
            <w:tcW w:w="1384" w:type="dxa"/>
            <w:tcBorders>
              <w:top w:val="nil"/>
              <w:left w:val="single" w:sz="4" w:space="0" w:color="auto"/>
              <w:bottom w:val="single" w:sz="4" w:space="0" w:color="auto"/>
              <w:right w:val="single" w:sz="4" w:space="0" w:color="auto"/>
            </w:tcBorders>
          </w:tcPr>
          <w:p w14:paraId="55BB4C3C"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D687390" w14:textId="77777777" w:rsidR="0015758F" w:rsidRDefault="00BB2AFF">
            <w:pPr>
              <w:pStyle w:val="TAC"/>
              <w:rPr>
                <w:szCs w:val="18"/>
                <w:lang w:eastAsia="zh-CN"/>
              </w:rPr>
            </w:pPr>
            <w:r>
              <w:rPr>
                <w:rFonts w:eastAsia="宋体"/>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B262603" w14:textId="77777777" w:rsidR="0015758F" w:rsidRDefault="00BB2AFF">
            <w:pPr>
              <w:pStyle w:val="TAC"/>
              <w:rPr>
                <w:szCs w:val="18"/>
                <w:lang w:eastAsia="en-GB"/>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8D44F8" w14:textId="77777777" w:rsidR="0015758F" w:rsidRDefault="00BB2AFF">
            <w:pPr>
              <w:pStyle w:val="TAC"/>
              <w:rPr>
                <w:rFonts w:eastAsia="Yu Mincho"/>
                <w:szCs w:val="18"/>
                <w:lang w:eastAsia="en-GB"/>
              </w:rPr>
            </w:pPr>
            <w:r>
              <w:rPr>
                <w:rFonts w:eastAsia="宋体"/>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9B8595" w14:textId="77777777" w:rsidR="0015758F" w:rsidRDefault="00BB2AFF">
            <w:pPr>
              <w:pStyle w:val="TAC"/>
              <w:rPr>
                <w:rFonts w:eastAsia="Yu Mincho"/>
                <w:szCs w:val="18"/>
                <w:lang w:eastAsia="en-GB"/>
              </w:rPr>
            </w:pPr>
            <w:r>
              <w:rPr>
                <w:rFonts w:eastAsia="宋体"/>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607468" w14:textId="77777777" w:rsidR="0015758F" w:rsidRDefault="00BB2AFF">
            <w:pPr>
              <w:pStyle w:val="TAC"/>
              <w:rPr>
                <w:rFonts w:eastAsia="Yu Mincho"/>
                <w:szCs w:val="18"/>
                <w:lang w:eastAsia="en-GB"/>
              </w:rPr>
            </w:pPr>
            <w:r>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5E7F81" w14:textId="77777777" w:rsidR="0015758F" w:rsidRDefault="00BB2AFF">
            <w:pPr>
              <w:pStyle w:val="TAC"/>
              <w:rPr>
                <w:rFonts w:eastAsiaTheme="minorHAnsi"/>
                <w:szCs w:val="18"/>
                <w:lang w:eastAsia="zh-CN"/>
              </w:rPr>
            </w:pPr>
            <w:r>
              <w:rPr>
                <w:rFonts w:eastAsia="宋体"/>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74E3F28" w14:textId="77777777" w:rsidR="0015758F" w:rsidRDefault="00BB2AFF">
            <w:pPr>
              <w:pStyle w:val="TAC"/>
              <w:rPr>
                <w:szCs w:val="18"/>
                <w:lang w:eastAsia="zh-CN"/>
              </w:rPr>
            </w:pPr>
            <w:r>
              <w:rPr>
                <w:rFonts w:eastAsia="宋体"/>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FD9C811" w14:textId="77777777" w:rsidR="0015758F" w:rsidRDefault="00BB2AFF">
            <w:pPr>
              <w:pStyle w:val="TAC"/>
              <w:rPr>
                <w:szCs w:val="18"/>
                <w:lang w:eastAsia="zh-CN"/>
              </w:rPr>
            </w:pPr>
            <w:r>
              <w:rPr>
                <w:rFonts w:eastAsia="宋体"/>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DD374E"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F5A05"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4D2B8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08B1530" w14:textId="77777777" w:rsidR="0015758F" w:rsidRDefault="0015758F">
            <w:pPr>
              <w:pStyle w:val="TAC"/>
              <w:rPr>
                <w:rFonts w:eastAsiaTheme="minorHAnsi"/>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B888B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C608EE5" w14:textId="77777777" w:rsidR="0015758F" w:rsidRDefault="0015758F">
            <w:pPr>
              <w:pStyle w:val="TAC"/>
              <w:rPr>
                <w:rFonts w:eastAsiaTheme="minorHAnsi"/>
                <w:szCs w:val="18"/>
                <w:lang w:eastAsia="zh-CN"/>
              </w:rPr>
            </w:pPr>
          </w:p>
        </w:tc>
        <w:tc>
          <w:tcPr>
            <w:tcW w:w="1488" w:type="dxa"/>
            <w:tcBorders>
              <w:top w:val="nil"/>
              <w:left w:val="single" w:sz="4" w:space="0" w:color="auto"/>
              <w:bottom w:val="single" w:sz="4" w:space="0" w:color="auto"/>
              <w:right w:val="single" w:sz="4" w:space="0" w:color="auto"/>
            </w:tcBorders>
          </w:tcPr>
          <w:p w14:paraId="5F56C18E" w14:textId="77777777" w:rsidR="0015758F" w:rsidRDefault="0015758F">
            <w:pPr>
              <w:pStyle w:val="TAC"/>
              <w:rPr>
                <w:rFonts w:eastAsia="Yu Mincho"/>
                <w:szCs w:val="18"/>
                <w:lang w:eastAsia="en-GB"/>
              </w:rPr>
            </w:pPr>
          </w:p>
        </w:tc>
      </w:tr>
      <w:tr w:rsidR="0015758F" w14:paraId="46DC2021" w14:textId="77777777">
        <w:trPr>
          <w:trHeight w:val="187"/>
          <w:ins w:id="339" w:author="Aleksi Heino" w:date="2021-10-20T14:27:00Z"/>
        </w:trPr>
        <w:tc>
          <w:tcPr>
            <w:tcW w:w="1647" w:type="dxa"/>
            <w:vMerge w:val="restart"/>
            <w:tcBorders>
              <w:top w:val="single" w:sz="4" w:space="0" w:color="auto"/>
              <w:left w:val="single" w:sz="4" w:space="0" w:color="auto"/>
              <w:right w:val="single" w:sz="4" w:space="0" w:color="auto"/>
            </w:tcBorders>
          </w:tcPr>
          <w:p w14:paraId="6E59E963" w14:textId="77777777" w:rsidR="0015758F" w:rsidRDefault="00BB2AFF">
            <w:pPr>
              <w:pStyle w:val="TAC"/>
              <w:rPr>
                <w:ins w:id="340" w:author="Aleksi Heino" w:date="2021-10-20T14:27:00Z"/>
                <w:szCs w:val="18"/>
                <w:lang w:eastAsia="zh-CN"/>
              </w:rPr>
            </w:pPr>
            <w:ins w:id="341" w:author="Aleksi Heino" w:date="2021-10-20T14:29:00Z">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ins>
          </w:p>
        </w:tc>
        <w:tc>
          <w:tcPr>
            <w:tcW w:w="1384" w:type="dxa"/>
            <w:vMerge w:val="restart"/>
            <w:tcBorders>
              <w:top w:val="single" w:sz="4" w:space="0" w:color="auto"/>
              <w:left w:val="single" w:sz="4" w:space="0" w:color="auto"/>
              <w:right w:val="single" w:sz="4" w:space="0" w:color="auto"/>
            </w:tcBorders>
          </w:tcPr>
          <w:p w14:paraId="0A5B722E" w14:textId="77777777" w:rsidR="0015758F" w:rsidRDefault="00BB2AFF">
            <w:pPr>
              <w:pStyle w:val="TAC"/>
              <w:rPr>
                <w:ins w:id="342" w:author="Aleksi Heino" w:date="2021-10-20T14:27:00Z"/>
                <w:szCs w:val="18"/>
                <w:lang w:eastAsia="zh-CN"/>
              </w:rPr>
            </w:pPr>
            <w:ins w:id="343" w:author="Aleksi Heino" w:date="2021-10-20T14:29:00Z">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ins>
          </w:p>
        </w:tc>
        <w:tc>
          <w:tcPr>
            <w:tcW w:w="671" w:type="dxa"/>
            <w:tcBorders>
              <w:top w:val="single" w:sz="4" w:space="0" w:color="auto"/>
              <w:left w:val="single" w:sz="4" w:space="0" w:color="auto"/>
              <w:bottom w:val="single" w:sz="4" w:space="0" w:color="auto"/>
              <w:right w:val="single" w:sz="4" w:space="0" w:color="auto"/>
            </w:tcBorders>
          </w:tcPr>
          <w:p w14:paraId="713801E2" w14:textId="77777777" w:rsidR="0015758F" w:rsidRDefault="00BB2AFF">
            <w:pPr>
              <w:pStyle w:val="TAC"/>
              <w:rPr>
                <w:ins w:id="344" w:author="Aleksi Heino" w:date="2021-10-20T14:27:00Z"/>
                <w:szCs w:val="18"/>
                <w:lang w:eastAsia="zh-CN"/>
              </w:rPr>
            </w:pPr>
            <w:ins w:id="345" w:author="Aleksi Heino" w:date="2021-10-20T14:28:00Z">
              <w:r>
                <w:rPr>
                  <w:rFonts w:hint="eastAsia"/>
                  <w:szCs w:val="18"/>
                  <w:lang w:val="en-US" w:eastAsia="zh-CN"/>
                </w:rPr>
                <w:t>n48</w:t>
              </w:r>
            </w:ins>
          </w:p>
        </w:tc>
        <w:tc>
          <w:tcPr>
            <w:tcW w:w="671" w:type="dxa"/>
            <w:tcBorders>
              <w:top w:val="single" w:sz="4" w:space="0" w:color="auto"/>
              <w:left w:val="single" w:sz="4" w:space="0" w:color="auto"/>
              <w:bottom w:val="single" w:sz="4" w:space="0" w:color="auto"/>
              <w:right w:val="single" w:sz="4" w:space="0" w:color="auto"/>
            </w:tcBorders>
          </w:tcPr>
          <w:p w14:paraId="0CAD3DA1" w14:textId="77777777" w:rsidR="0015758F" w:rsidRDefault="00BB2AFF">
            <w:pPr>
              <w:pStyle w:val="TAC"/>
              <w:rPr>
                <w:ins w:id="346" w:author="Aleksi Heino" w:date="2021-10-20T14:27:00Z"/>
                <w:szCs w:val="18"/>
                <w:lang w:eastAsia="zh-CN"/>
              </w:rPr>
            </w:pPr>
            <w:ins w:id="347" w:author="Aleksi Heino" w:date="2021-10-20T14:28: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6D220D25" w14:textId="77777777" w:rsidR="0015758F" w:rsidRDefault="00BB2AFF">
            <w:pPr>
              <w:pStyle w:val="TAC"/>
              <w:rPr>
                <w:ins w:id="348" w:author="Aleksi Heino" w:date="2021-10-20T14:27:00Z"/>
                <w:szCs w:val="18"/>
                <w:lang w:eastAsia="zh-CN"/>
              </w:rPr>
            </w:pPr>
            <w:ins w:id="349" w:author="Aleksi Heino" w:date="2021-10-20T14:28: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E5F4578" w14:textId="77777777" w:rsidR="0015758F" w:rsidRDefault="00BB2AFF">
            <w:pPr>
              <w:pStyle w:val="TAC"/>
              <w:rPr>
                <w:ins w:id="350" w:author="Aleksi Heino" w:date="2021-10-20T14:27:00Z"/>
                <w:szCs w:val="18"/>
                <w:lang w:eastAsia="zh-CN"/>
              </w:rPr>
            </w:pPr>
            <w:ins w:id="351" w:author="Aleksi Heino" w:date="2021-10-20T14:28: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7F8DE57" w14:textId="77777777" w:rsidR="0015758F" w:rsidRDefault="00BB2AFF">
            <w:pPr>
              <w:pStyle w:val="TAC"/>
              <w:rPr>
                <w:ins w:id="352" w:author="Aleksi Heino" w:date="2021-10-20T14:27:00Z"/>
                <w:szCs w:val="18"/>
                <w:lang w:eastAsia="zh-CN"/>
              </w:rPr>
            </w:pPr>
            <w:ins w:id="353" w:author="Aleksi Heino" w:date="2021-10-20T14:28:00Z">
              <w:r>
                <w:rPr>
                  <w:rFonts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61768FF6" w14:textId="77777777" w:rsidR="0015758F" w:rsidRDefault="0015758F">
            <w:pPr>
              <w:pStyle w:val="TAC"/>
              <w:rPr>
                <w:ins w:id="354" w:author="Aleksi Heino" w:date="2021-10-20T14:27: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7DC0D6" w14:textId="77777777" w:rsidR="0015758F" w:rsidRDefault="0015758F">
            <w:pPr>
              <w:pStyle w:val="TAC"/>
              <w:rPr>
                <w:ins w:id="355" w:author="Aleksi Heino" w:date="2021-10-20T14:27: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5B9DDF" w14:textId="77777777" w:rsidR="0015758F" w:rsidRDefault="00BB2AFF">
            <w:pPr>
              <w:pStyle w:val="TAC"/>
              <w:rPr>
                <w:ins w:id="356" w:author="Aleksi Heino" w:date="2021-10-20T14:27:00Z"/>
                <w:rFonts w:eastAsia="Yu Mincho"/>
                <w:szCs w:val="18"/>
                <w:lang w:eastAsia="en-GB"/>
              </w:rPr>
            </w:pPr>
            <w:ins w:id="357" w:author="Aleksi Heino" w:date="2021-10-20T14:28: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8C43C78" w14:textId="77777777" w:rsidR="0015758F" w:rsidRDefault="00BB2AFF">
            <w:pPr>
              <w:pStyle w:val="TAC"/>
              <w:rPr>
                <w:ins w:id="358" w:author="Aleksi Heino" w:date="2021-10-20T14:27:00Z"/>
                <w:rFonts w:eastAsia="Yu Mincho"/>
                <w:szCs w:val="18"/>
                <w:lang w:eastAsia="en-GB"/>
              </w:rPr>
            </w:pPr>
            <w:ins w:id="359" w:author="Aleksi Heino" w:date="2021-10-20T14:28:00Z">
              <w:r>
                <w:rPr>
                  <w:rFonts w:hint="eastAsia"/>
                  <w:szCs w:val="18"/>
                  <w:lang w:eastAsia="zh-CN"/>
                </w:rPr>
                <w:t>50</w:t>
              </w:r>
              <w:r>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3B5093DF" w14:textId="77777777" w:rsidR="0015758F" w:rsidRDefault="00BB2AFF">
            <w:pPr>
              <w:pStyle w:val="TAC"/>
              <w:rPr>
                <w:ins w:id="360" w:author="Aleksi Heino" w:date="2021-10-20T14:27:00Z"/>
                <w:rFonts w:eastAsia="Yu Mincho"/>
                <w:szCs w:val="18"/>
                <w:lang w:eastAsia="en-GB"/>
              </w:rPr>
            </w:pPr>
            <w:ins w:id="361" w:author="Aleksi Heino" w:date="2021-10-20T14:28:00Z">
              <w:r>
                <w:rPr>
                  <w:rFonts w:hint="eastAsia"/>
                  <w:szCs w:val="18"/>
                  <w:lang w:eastAsia="zh-CN"/>
                </w:rPr>
                <w:t>60</w:t>
              </w:r>
              <w:r>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1D45A868" w14:textId="77777777" w:rsidR="0015758F" w:rsidRDefault="0015758F">
            <w:pPr>
              <w:pStyle w:val="TAC"/>
              <w:rPr>
                <w:ins w:id="362" w:author="Aleksi Heino" w:date="2021-10-20T14:27: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45A61D2" w14:textId="77777777" w:rsidR="0015758F" w:rsidRDefault="00BB2AFF">
            <w:pPr>
              <w:pStyle w:val="TAC"/>
              <w:rPr>
                <w:ins w:id="363" w:author="Aleksi Heino" w:date="2021-10-20T14:27:00Z"/>
                <w:rFonts w:eastAsia="Yu Mincho"/>
                <w:szCs w:val="18"/>
                <w:lang w:eastAsia="en-GB"/>
              </w:rPr>
            </w:pPr>
            <w:ins w:id="364" w:author="Aleksi Heino" w:date="2021-10-20T14:28:00Z">
              <w:r>
                <w:rPr>
                  <w:rFonts w:hint="eastAsia"/>
                  <w:szCs w:val="18"/>
                  <w:lang w:eastAsia="zh-CN"/>
                </w:rPr>
                <w:t>80</w:t>
              </w:r>
              <w:r>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6A676611" w14:textId="77777777" w:rsidR="0015758F" w:rsidRDefault="00BB2AFF">
            <w:pPr>
              <w:pStyle w:val="TAC"/>
              <w:rPr>
                <w:ins w:id="365" w:author="Aleksi Heino" w:date="2021-10-20T14:27:00Z"/>
                <w:rFonts w:eastAsia="Yu Mincho"/>
                <w:szCs w:val="18"/>
                <w:lang w:eastAsia="en-GB"/>
              </w:rPr>
            </w:pPr>
            <w:ins w:id="366" w:author="Aleksi Heino" w:date="2021-10-20T14:28:00Z">
              <w:r>
                <w:rPr>
                  <w:rFonts w:hint="eastAsia"/>
                  <w:szCs w:val="18"/>
                  <w:lang w:eastAsia="zh-CN"/>
                </w:rPr>
                <w:t>90</w:t>
              </w:r>
              <w:r>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1BC37D89" w14:textId="77777777" w:rsidR="0015758F" w:rsidRDefault="00BB2AFF">
            <w:pPr>
              <w:pStyle w:val="TAC"/>
              <w:rPr>
                <w:ins w:id="367" w:author="Aleksi Heino" w:date="2021-10-20T14:27:00Z"/>
                <w:rFonts w:eastAsia="Yu Mincho"/>
                <w:szCs w:val="18"/>
                <w:lang w:eastAsia="en-GB"/>
              </w:rPr>
            </w:pPr>
            <w:ins w:id="368" w:author="Aleksi Heino" w:date="2021-10-20T14:28:00Z">
              <w:r>
                <w:rPr>
                  <w:rFonts w:hint="eastAsia"/>
                  <w:szCs w:val="18"/>
                  <w:lang w:eastAsia="zh-CN"/>
                </w:rPr>
                <w:t>100</w:t>
              </w:r>
              <w:r>
                <w:rPr>
                  <w:szCs w:val="18"/>
                  <w:vertAlign w:val="superscript"/>
                  <w:lang w:eastAsia="zh-CN"/>
                </w:rPr>
                <w:t>1</w:t>
              </w:r>
            </w:ins>
          </w:p>
        </w:tc>
        <w:tc>
          <w:tcPr>
            <w:tcW w:w="1488" w:type="dxa"/>
            <w:vMerge w:val="restart"/>
            <w:tcBorders>
              <w:top w:val="single" w:sz="4" w:space="0" w:color="auto"/>
              <w:left w:val="single" w:sz="4" w:space="0" w:color="auto"/>
              <w:right w:val="single" w:sz="4" w:space="0" w:color="auto"/>
            </w:tcBorders>
          </w:tcPr>
          <w:p w14:paraId="35B39EB4" w14:textId="77777777" w:rsidR="0015758F" w:rsidRDefault="00BB2AFF">
            <w:pPr>
              <w:pStyle w:val="TAC"/>
              <w:rPr>
                <w:ins w:id="369" w:author="Aleksi Heino" w:date="2021-10-20T14:27:00Z"/>
                <w:szCs w:val="18"/>
                <w:lang w:eastAsia="zh-CN"/>
              </w:rPr>
            </w:pPr>
            <w:ins w:id="370" w:author="Aleksi Heino" w:date="2021-10-20T14:29:00Z">
              <w:r>
                <w:rPr>
                  <w:szCs w:val="18"/>
                  <w:lang w:eastAsia="zh-CN"/>
                </w:rPr>
                <w:t>0</w:t>
              </w:r>
            </w:ins>
          </w:p>
        </w:tc>
      </w:tr>
      <w:tr w:rsidR="0015758F" w14:paraId="773FABAF" w14:textId="77777777">
        <w:trPr>
          <w:trHeight w:val="187"/>
          <w:ins w:id="371" w:author="Aleksi Heino" w:date="2021-10-20T14:27:00Z"/>
        </w:trPr>
        <w:tc>
          <w:tcPr>
            <w:tcW w:w="1647" w:type="dxa"/>
            <w:vMerge/>
            <w:tcBorders>
              <w:left w:val="single" w:sz="4" w:space="0" w:color="auto"/>
              <w:right w:val="single" w:sz="4" w:space="0" w:color="auto"/>
            </w:tcBorders>
          </w:tcPr>
          <w:p w14:paraId="05C9696F" w14:textId="77777777" w:rsidR="0015758F" w:rsidRDefault="0015758F">
            <w:pPr>
              <w:pStyle w:val="TAC"/>
              <w:rPr>
                <w:ins w:id="372" w:author="Aleksi Heino" w:date="2021-10-20T14:27:00Z"/>
                <w:szCs w:val="18"/>
                <w:lang w:eastAsia="zh-CN"/>
              </w:rPr>
            </w:pPr>
          </w:p>
        </w:tc>
        <w:tc>
          <w:tcPr>
            <w:tcW w:w="1384" w:type="dxa"/>
            <w:vMerge/>
            <w:tcBorders>
              <w:left w:val="single" w:sz="4" w:space="0" w:color="auto"/>
              <w:right w:val="single" w:sz="4" w:space="0" w:color="auto"/>
            </w:tcBorders>
          </w:tcPr>
          <w:p w14:paraId="1ADE79D4" w14:textId="77777777" w:rsidR="0015758F" w:rsidRDefault="0015758F">
            <w:pPr>
              <w:pStyle w:val="TAC"/>
              <w:rPr>
                <w:ins w:id="373" w:author="Aleksi Heino" w:date="2021-10-20T14:27: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F47DD3" w14:textId="77777777" w:rsidR="0015758F" w:rsidRDefault="00BB2AFF">
            <w:pPr>
              <w:pStyle w:val="TAC"/>
              <w:rPr>
                <w:ins w:id="374" w:author="Aleksi Heino" w:date="2021-10-20T14:27:00Z"/>
                <w:szCs w:val="18"/>
                <w:lang w:eastAsia="zh-CN"/>
              </w:rPr>
            </w:pPr>
            <w:ins w:id="375" w:author="Aleksi Heino" w:date="2021-10-20T14:28:00Z">
              <w:r>
                <w:rPr>
                  <w:rFonts w:hint="eastAsia"/>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358BF041" w14:textId="77777777" w:rsidR="0015758F" w:rsidRDefault="00BB2AFF">
            <w:pPr>
              <w:pStyle w:val="TAC"/>
              <w:rPr>
                <w:ins w:id="376" w:author="Aleksi Heino" w:date="2021-10-20T14:27:00Z"/>
                <w:szCs w:val="18"/>
                <w:lang w:eastAsia="zh-CN"/>
              </w:rPr>
            </w:pPr>
            <w:ins w:id="377" w:author="Aleksi Heino" w:date="2021-10-20T14:28: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548CB6F8" w14:textId="77777777" w:rsidR="0015758F" w:rsidRDefault="00BB2AFF">
            <w:pPr>
              <w:pStyle w:val="TAC"/>
              <w:rPr>
                <w:ins w:id="378" w:author="Aleksi Heino" w:date="2021-10-20T14:27:00Z"/>
                <w:szCs w:val="18"/>
                <w:lang w:eastAsia="zh-CN"/>
              </w:rPr>
            </w:pPr>
            <w:ins w:id="379" w:author="Aleksi Heino" w:date="2021-10-20T14:28: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5541B44" w14:textId="77777777" w:rsidR="0015758F" w:rsidRDefault="00BB2AFF">
            <w:pPr>
              <w:pStyle w:val="TAC"/>
              <w:rPr>
                <w:ins w:id="380" w:author="Aleksi Heino" w:date="2021-10-20T14:27:00Z"/>
                <w:szCs w:val="18"/>
                <w:lang w:eastAsia="zh-CN"/>
              </w:rPr>
            </w:pPr>
            <w:ins w:id="381" w:author="Aleksi Heino" w:date="2021-10-20T14:28: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76A6CB01" w14:textId="77777777" w:rsidR="0015758F" w:rsidRDefault="00BB2AFF">
            <w:pPr>
              <w:pStyle w:val="TAC"/>
              <w:rPr>
                <w:ins w:id="382" w:author="Aleksi Heino" w:date="2021-10-20T14:27:00Z"/>
                <w:szCs w:val="18"/>
                <w:lang w:eastAsia="zh-CN"/>
              </w:rPr>
            </w:pPr>
            <w:ins w:id="383" w:author="Aleksi Heino" w:date="2021-10-20T14:28:00Z">
              <w:r>
                <w:rPr>
                  <w:rFonts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77C6D441" w14:textId="77777777" w:rsidR="0015758F" w:rsidRDefault="0015758F">
            <w:pPr>
              <w:pStyle w:val="TAC"/>
              <w:rPr>
                <w:ins w:id="384" w:author="Aleksi Heino" w:date="2021-10-20T14:27: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C9BB39" w14:textId="77777777" w:rsidR="0015758F" w:rsidRDefault="0015758F">
            <w:pPr>
              <w:pStyle w:val="TAC"/>
              <w:rPr>
                <w:ins w:id="385" w:author="Aleksi Heino" w:date="2021-10-20T14:27: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204C0D" w14:textId="77777777" w:rsidR="0015758F" w:rsidRDefault="00BB2AFF">
            <w:pPr>
              <w:pStyle w:val="TAC"/>
              <w:rPr>
                <w:ins w:id="386" w:author="Aleksi Heino" w:date="2021-10-20T14:27:00Z"/>
                <w:rFonts w:eastAsia="Yu Mincho"/>
                <w:szCs w:val="18"/>
                <w:lang w:eastAsia="en-GB"/>
              </w:rPr>
            </w:pPr>
            <w:ins w:id="387" w:author="Aleksi Heino" w:date="2021-10-20T14:28: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9128077" w14:textId="77777777" w:rsidR="0015758F" w:rsidRDefault="0015758F">
            <w:pPr>
              <w:pStyle w:val="TAC"/>
              <w:rPr>
                <w:ins w:id="388" w:author="Aleksi Heino" w:date="2021-10-20T14:27: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5D724BA" w14:textId="77777777" w:rsidR="0015758F" w:rsidRDefault="0015758F">
            <w:pPr>
              <w:pStyle w:val="TAC"/>
              <w:rPr>
                <w:ins w:id="389" w:author="Aleksi Heino" w:date="2021-10-20T14:27: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9A8E90E" w14:textId="77777777" w:rsidR="0015758F" w:rsidRDefault="0015758F">
            <w:pPr>
              <w:pStyle w:val="TAC"/>
              <w:rPr>
                <w:ins w:id="390" w:author="Aleksi Heino" w:date="2021-10-20T14:27: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001B718" w14:textId="77777777" w:rsidR="0015758F" w:rsidRDefault="0015758F">
            <w:pPr>
              <w:pStyle w:val="TAC"/>
              <w:rPr>
                <w:ins w:id="391" w:author="Aleksi Heino" w:date="2021-10-20T14:27: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CD9FAF9" w14:textId="77777777" w:rsidR="0015758F" w:rsidRDefault="0015758F">
            <w:pPr>
              <w:pStyle w:val="TAC"/>
              <w:rPr>
                <w:ins w:id="392" w:author="Aleksi Heino" w:date="2021-10-20T14:27: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17DE178" w14:textId="77777777" w:rsidR="0015758F" w:rsidRDefault="0015758F">
            <w:pPr>
              <w:pStyle w:val="TAC"/>
              <w:rPr>
                <w:ins w:id="393" w:author="Aleksi Heino" w:date="2021-10-20T14:27:00Z"/>
                <w:rFonts w:eastAsia="Yu Mincho"/>
                <w:szCs w:val="18"/>
                <w:lang w:eastAsia="en-GB"/>
              </w:rPr>
            </w:pPr>
          </w:p>
        </w:tc>
        <w:tc>
          <w:tcPr>
            <w:tcW w:w="1488" w:type="dxa"/>
            <w:vMerge/>
            <w:tcBorders>
              <w:left w:val="single" w:sz="4" w:space="0" w:color="auto"/>
              <w:bottom w:val="nil"/>
              <w:right w:val="single" w:sz="4" w:space="0" w:color="auto"/>
            </w:tcBorders>
          </w:tcPr>
          <w:p w14:paraId="053FAF95" w14:textId="77777777" w:rsidR="0015758F" w:rsidRDefault="0015758F">
            <w:pPr>
              <w:pStyle w:val="TAC"/>
              <w:rPr>
                <w:ins w:id="394" w:author="Aleksi Heino" w:date="2021-10-20T14:27:00Z"/>
                <w:szCs w:val="18"/>
                <w:lang w:eastAsia="zh-CN"/>
              </w:rPr>
            </w:pPr>
          </w:p>
        </w:tc>
      </w:tr>
      <w:tr w:rsidR="0015758F" w14:paraId="759E98AD" w14:textId="77777777">
        <w:trPr>
          <w:trHeight w:val="187"/>
          <w:ins w:id="395" w:author="Aleksi Heino" w:date="2021-10-20T14:27:00Z"/>
        </w:trPr>
        <w:tc>
          <w:tcPr>
            <w:tcW w:w="1647" w:type="dxa"/>
            <w:vMerge/>
            <w:tcBorders>
              <w:left w:val="single" w:sz="4" w:space="0" w:color="auto"/>
              <w:right w:val="single" w:sz="4" w:space="0" w:color="auto"/>
            </w:tcBorders>
          </w:tcPr>
          <w:p w14:paraId="60AA607E" w14:textId="77777777" w:rsidR="0015758F" w:rsidRDefault="0015758F">
            <w:pPr>
              <w:pStyle w:val="TAC"/>
              <w:rPr>
                <w:ins w:id="396" w:author="Aleksi Heino" w:date="2021-10-20T14:27:00Z"/>
                <w:szCs w:val="18"/>
                <w:lang w:eastAsia="zh-CN"/>
              </w:rPr>
            </w:pPr>
          </w:p>
        </w:tc>
        <w:tc>
          <w:tcPr>
            <w:tcW w:w="1384" w:type="dxa"/>
            <w:vMerge/>
            <w:tcBorders>
              <w:left w:val="single" w:sz="4" w:space="0" w:color="auto"/>
              <w:right w:val="single" w:sz="4" w:space="0" w:color="auto"/>
            </w:tcBorders>
          </w:tcPr>
          <w:p w14:paraId="0344AECC" w14:textId="77777777" w:rsidR="0015758F" w:rsidRDefault="0015758F">
            <w:pPr>
              <w:pStyle w:val="TAC"/>
              <w:rPr>
                <w:ins w:id="397" w:author="Aleksi Heino" w:date="2021-10-20T14:27: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F28699" w14:textId="77777777" w:rsidR="0015758F" w:rsidRDefault="00BB2AFF">
            <w:pPr>
              <w:pStyle w:val="TAC"/>
              <w:rPr>
                <w:ins w:id="398" w:author="Aleksi Heino" w:date="2021-10-20T14:27:00Z"/>
                <w:szCs w:val="18"/>
                <w:lang w:eastAsia="zh-CN"/>
              </w:rPr>
            </w:pPr>
            <w:ins w:id="399" w:author="Aleksi Heino" w:date="2021-10-20T14:28:00Z">
              <w:r>
                <w:rPr>
                  <w:rFonts w:hint="eastAsia"/>
                  <w:szCs w:val="18"/>
                  <w:lang w:val="en-US" w:eastAsia="zh-CN"/>
                </w:rPr>
                <w:t>n48</w:t>
              </w:r>
            </w:ins>
          </w:p>
        </w:tc>
        <w:tc>
          <w:tcPr>
            <w:tcW w:w="671" w:type="dxa"/>
            <w:tcBorders>
              <w:top w:val="single" w:sz="4" w:space="0" w:color="auto"/>
              <w:left w:val="single" w:sz="4" w:space="0" w:color="auto"/>
              <w:bottom w:val="single" w:sz="4" w:space="0" w:color="auto"/>
              <w:right w:val="single" w:sz="4" w:space="0" w:color="auto"/>
            </w:tcBorders>
          </w:tcPr>
          <w:p w14:paraId="7F228827" w14:textId="77777777" w:rsidR="0015758F" w:rsidRDefault="00BB2AFF">
            <w:pPr>
              <w:pStyle w:val="TAC"/>
              <w:rPr>
                <w:ins w:id="400" w:author="Aleksi Heino" w:date="2021-10-20T14:27:00Z"/>
                <w:szCs w:val="18"/>
                <w:lang w:eastAsia="zh-CN"/>
              </w:rPr>
            </w:pPr>
            <w:ins w:id="401" w:author="Aleksi Heino" w:date="2021-10-20T14:28: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6ACE3893" w14:textId="77777777" w:rsidR="0015758F" w:rsidRDefault="00BB2AFF">
            <w:pPr>
              <w:pStyle w:val="TAC"/>
              <w:rPr>
                <w:ins w:id="402" w:author="Aleksi Heino" w:date="2021-10-20T14:27:00Z"/>
                <w:szCs w:val="18"/>
                <w:lang w:eastAsia="zh-CN"/>
              </w:rPr>
            </w:pPr>
            <w:ins w:id="403" w:author="Aleksi Heino" w:date="2021-10-20T14:28: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45D5BB6" w14:textId="77777777" w:rsidR="0015758F" w:rsidRDefault="00BB2AFF">
            <w:pPr>
              <w:pStyle w:val="TAC"/>
              <w:rPr>
                <w:ins w:id="404" w:author="Aleksi Heino" w:date="2021-10-20T14:27:00Z"/>
                <w:szCs w:val="18"/>
                <w:lang w:eastAsia="zh-CN"/>
              </w:rPr>
            </w:pPr>
            <w:ins w:id="405" w:author="Aleksi Heino" w:date="2021-10-20T14:28: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C9415C9" w14:textId="77777777" w:rsidR="0015758F" w:rsidRDefault="00BB2AFF">
            <w:pPr>
              <w:pStyle w:val="TAC"/>
              <w:rPr>
                <w:ins w:id="406" w:author="Aleksi Heino" w:date="2021-10-20T14:27:00Z"/>
                <w:szCs w:val="18"/>
                <w:lang w:eastAsia="zh-CN"/>
              </w:rPr>
            </w:pPr>
            <w:ins w:id="407" w:author="Aleksi Heino" w:date="2021-10-20T14:28:00Z">
              <w:r>
                <w:rPr>
                  <w:rFonts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28146A22" w14:textId="77777777" w:rsidR="0015758F" w:rsidRDefault="0015758F">
            <w:pPr>
              <w:pStyle w:val="TAC"/>
              <w:rPr>
                <w:ins w:id="408" w:author="Aleksi Heino" w:date="2021-10-20T14:27: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3850FA" w14:textId="77777777" w:rsidR="0015758F" w:rsidRDefault="0015758F">
            <w:pPr>
              <w:pStyle w:val="TAC"/>
              <w:rPr>
                <w:ins w:id="409" w:author="Aleksi Heino" w:date="2021-10-20T14:27: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874A42" w14:textId="77777777" w:rsidR="0015758F" w:rsidRDefault="00BB2AFF">
            <w:pPr>
              <w:pStyle w:val="TAC"/>
              <w:rPr>
                <w:ins w:id="410" w:author="Aleksi Heino" w:date="2021-10-20T14:27:00Z"/>
                <w:rFonts w:eastAsia="Yu Mincho"/>
                <w:szCs w:val="18"/>
                <w:lang w:eastAsia="en-GB"/>
              </w:rPr>
            </w:pPr>
            <w:ins w:id="411" w:author="Aleksi Heino" w:date="2021-10-20T14:28: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22388BBD" w14:textId="77777777" w:rsidR="0015758F" w:rsidRDefault="00BB2AFF">
            <w:pPr>
              <w:pStyle w:val="TAC"/>
              <w:rPr>
                <w:ins w:id="412" w:author="Aleksi Heino" w:date="2021-10-20T14:27:00Z"/>
                <w:rFonts w:eastAsia="Yu Mincho"/>
                <w:szCs w:val="18"/>
                <w:lang w:eastAsia="en-GB"/>
              </w:rPr>
            </w:pPr>
            <w:ins w:id="413" w:author="Aleksi Heino" w:date="2021-10-20T14:28:00Z">
              <w:r>
                <w:rPr>
                  <w:rFonts w:hint="eastAsia"/>
                  <w:szCs w:val="18"/>
                  <w:lang w:eastAsia="zh-CN"/>
                </w:rPr>
                <w:t>50</w:t>
              </w:r>
              <w:r>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6E558941" w14:textId="77777777" w:rsidR="0015758F" w:rsidRDefault="00BB2AFF">
            <w:pPr>
              <w:pStyle w:val="TAC"/>
              <w:rPr>
                <w:ins w:id="414" w:author="Aleksi Heino" w:date="2021-10-20T14:27:00Z"/>
                <w:rFonts w:eastAsia="Yu Mincho"/>
                <w:szCs w:val="18"/>
                <w:lang w:eastAsia="en-GB"/>
              </w:rPr>
            </w:pPr>
            <w:ins w:id="415" w:author="Aleksi Heino" w:date="2021-10-20T14:28:00Z">
              <w:r>
                <w:rPr>
                  <w:rFonts w:hint="eastAsia"/>
                  <w:szCs w:val="18"/>
                  <w:lang w:eastAsia="zh-CN"/>
                </w:rPr>
                <w:t>60</w:t>
              </w:r>
              <w:r>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627F7A46" w14:textId="77777777" w:rsidR="0015758F" w:rsidRDefault="0015758F">
            <w:pPr>
              <w:pStyle w:val="TAC"/>
              <w:rPr>
                <w:ins w:id="416" w:author="Aleksi Heino" w:date="2021-10-20T14:27: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F82AC6A" w14:textId="77777777" w:rsidR="0015758F" w:rsidRDefault="00BB2AFF">
            <w:pPr>
              <w:pStyle w:val="TAC"/>
              <w:rPr>
                <w:ins w:id="417" w:author="Aleksi Heino" w:date="2021-10-20T14:27:00Z"/>
                <w:rFonts w:eastAsia="Yu Mincho"/>
                <w:szCs w:val="18"/>
                <w:lang w:eastAsia="en-GB"/>
              </w:rPr>
            </w:pPr>
            <w:ins w:id="418" w:author="Aleksi Heino" w:date="2021-10-20T14:28:00Z">
              <w:r>
                <w:rPr>
                  <w:rFonts w:hint="eastAsia"/>
                  <w:szCs w:val="18"/>
                  <w:lang w:eastAsia="zh-CN"/>
                </w:rPr>
                <w:t>80</w:t>
              </w:r>
              <w:r>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631D484E" w14:textId="77777777" w:rsidR="0015758F" w:rsidRDefault="00BB2AFF">
            <w:pPr>
              <w:pStyle w:val="TAC"/>
              <w:rPr>
                <w:ins w:id="419" w:author="Aleksi Heino" w:date="2021-10-20T14:27:00Z"/>
                <w:rFonts w:eastAsia="Yu Mincho"/>
                <w:szCs w:val="18"/>
                <w:lang w:eastAsia="en-GB"/>
              </w:rPr>
            </w:pPr>
            <w:ins w:id="420" w:author="Aleksi Heino" w:date="2021-10-20T14:28:00Z">
              <w:r>
                <w:rPr>
                  <w:rFonts w:hint="eastAsia"/>
                  <w:szCs w:val="18"/>
                  <w:lang w:eastAsia="zh-CN"/>
                </w:rPr>
                <w:t>90</w:t>
              </w:r>
              <w:r>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756BC474" w14:textId="77777777" w:rsidR="0015758F" w:rsidRDefault="00BB2AFF">
            <w:pPr>
              <w:pStyle w:val="TAC"/>
              <w:rPr>
                <w:ins w:id="421" w:author="Aleksi Heino" w:date="2021-10-20T14:27:00Z"/>
                <w:rFonts w:eastAsia="Yu Mincho"/>
                <w:szCs w:val="18"/>
                <w:lang w:eastAsia="en-GB"/>
              </w:rPr>
            </w:pPr>
            <w:ins w:id="422" w:author="Aleksi Heino" w:date="2021-10-20T14:28:00Z">
              <w:r>
                <w:rPr>
                  <w:rFonts w:hint="eastAsia"/>
                  <w:szCs w:val="18"/>
                  <w:lang w:eastAsia="zh-CN"/>
                </w:rPr>
                <w:t>100</w:t>
              </w:r>
              <w:r>
                <w:rPr>
                  <w:szCs w:val="18"/>
                  <w:vertAlign w:val="superscript"/>
                  <w:lang w:eastAsia="zh-CN"/>
                </w:rPr>
                <w:t>1</w:t>
              </w:r>
            </w:ins>
          </w:p>
        </w:tc>
        <w:tc>
          <w:tcPr>
            <w:tcW w:w="1488" w:type="dxa"/>
            <w:vMerge w:val="restart"/>
            <w:tcBorders>
              <w:top w:val="single" w:sz="4" w:space="0" w:color="auto"/>
              <w:left w:val="single" w:sz="4" w:space="0" w:color="auto"/>
              <w:right w:val="single" w:sz="4" w:space="0" w:color="auto"/>
            </w:tcBorders>
          </w:tcPr>
          <w:p w14:paraId="425C9A77" w14:textId="77777777" w:rsidR="0015758F" w:rsidRDefault="00BB2AFF">
            <w:pPr>
              <w:pStyle w:val="TAC"/>
              <w:rPr>
                <w:ins w:id="423" w:author="Aleksi Heino" w:date="2021-10-20T14:27:00Z"/>
                <w:szCs w:val="18"/>
                <w:lang w:eastAsia="zh-CN"/>
              </w:rPr>
            </w:pPr>
            <w:ins w:id="424" w:author="Aleksi Heino" w:date="2021-10-20T14:29:00Z">
              <w:r>
                <w:rPr>
                  <w:szCs w:val="18"/>
                  <w:lang w:eastAsia="zh-CN"/>
                </w:rPr>
                <w:t>1</w:t>
              </w:r>
            </w:ins>
          </w:p>
        </w:tc>
      </w:tr>
      <w:tr w:rsidR="0015758F" w14:paraId="133167A4" w14:textId="77777777">
        <w:trPr>
          <w:trHeight w:val="187"/>
          <w:ins w:id="425" w:author="Aleksi Heino" w:date="2021-10-20T14:27:00Z"/>
        </w:trPr>
        <w:tc>
          <w:tcPr>
            <w:tcW w:w="1647" w:type="dxa"/>
            <w:vMerge/>
            <w:tcBorders>
              <w:left w:val="single" w:sz="4" w:space="0" w:color="auto"/>
              <w:right w:val="single" w:sz="4" w:space="0" w:color="auto"/>
            </w:tcBorders>
          </w:tcPr>
          <w:p w14:paraId="60540FB2" w14:textId="77777777" w:rsidR="0015758F" w:rsidRDefault="0015758F">
            <w:pPr>
              <w:pStyle w:val="TAC"/>
              <w:rPr>
                <w:ins w:id="426" w:author="Aleksi Heino" w:date="2021-10-20T14:27:00Z"/>
                <w:szCs w:val="18"/>
                <w:lang w:eastAsia="zh-CN"/>
              </w:rPr>
            </w:pPr>
          </w:p>
        </w:tc>
        <w:tc>
          <w:tcPr>
            <w:tcW w:w="1384" w:type="dxa"/>
            <w:vMerge/>
            <w:tcBorders>
              <w:left w:val="single" w:sz="4" w:space="0" w:color="auto"/>
              <w:right w:val="single" w:sz="4" w:space="0" w:color="auto"/>
            </w:tcBorders>
          </w:tcPr>
          <w:p w14:paraId="13EAFA68" w14:textId="77777777" w:rsidR="0015758F" w:rsidRDefault="0015758F">
            <w:pPr>
              <w:pStyle w:val="TAC"/>
              <w:rPr>
                <w:ins w:id="427" w:author="Aleksi Heino" w:date="2021-10-20T14:27: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9519FC" w14:textId="77777777" w:rsidR="0015758F" w:rsidRDefault="00BB2AFF">
            <w:pPr>
              <w:pStyle w:val="TAC"/>
              <w:rPr>
                <w:ins w:id="428" w:author="Aleksi Heino" w:date="2021-10-20T14:27:00Z"/>
                <w:szCs w:val="18"/>
                <w:lang w:eastAsia="zh-CN"/>
              </w:rPr>
            </w:pPr>
            <w:ins w:id="429" w:author="Aleksi Heino" w:date="2021-10-20T14:28:00Z">
              <w:r>
                <w:rPr>
                  <w:rFonts w:hint="eastAsia"/>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4B12A6D9" w14:textId="77777777" w:rsidR="0015758F" w:rsidRDefault="00BB2AFF">
            <w:pPr>
              <w:pStyle w:val="TAC"/>
              <w:rPr>
                <w:ins w:id="430" w:author="Aleksi Heino" w:date="2021-10-20T14:27:00Z"/>
                <w:szCs w:val="18"/>
                <w:lang w:eastAsia="zh-CN"/>
              </w:rPr>
            </w:pPr>
            <w:ins w:id="431" w:author="Aleksi Heino" w:date="2021-10-20T14:28: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2597A58E" w14:textId="77777777" w:rsidR="0015758F" w:rsidRDefault="00BB2AFF">
            <w:pPr>
              <w:pStyle w:val="TAC"/>
              <w:rPr>
                <w:ins w:id="432" w:author="Aleksi Heino" w:date="2021-10-20T14:27:00Z"/>
                <w:szCs w:val="18"/>
                <w:lang w:eastAsia="zh-CN"/>
              </w:rPr>
            </w:pPr>
            <w:ins w:id="433" w:author="Aleksi Heino" w:date="2021-10-20T14:28: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5B70071" w14:textId="77777777" w:rsidR="0015758F" w:rsidRDefault="00BB2AFF">
            <w:pPr>
              <w:pStyle w:val="TAC"/>
              <w:rPr>
                <w:ins w:id="434" w:author="Aleksi Heino" w:date="2021-10-20T14:27:00Z"/>
                <w:szCs w:val="18"/>
                <w:lang w:eastAsia="zh-CN"/>
              </w:rPr>
            </w:pPr>
            <w:ins w:id="435" w:author="Aleksi Heino" w:date="2021-10-20T14:28: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1898D04F" w14:textId="77777777" w:rsidR="0015758F" w:rsidRDefault="00BB2AFF">
            <w:pPr>
              <w:pStyle w:val="TAC"/>
              <w:rPr>
                <w:ins w:id="436" w:author="Aleksi Heino" w:date="2021-10-20T14:27:00Z"/>
                <w:szCs w:val="18"/>
                <w:lang w:eastAsia="zh-CN"/>
              </w:rPr>
            </w:pPr>
            <w:ins w:id="437" w:author="Aleksi Heino" w:date="2021-10-20T14:28:00Z">
              <w:r>
                <w:rPr>
                  <w:rFonts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397C37B3" w14:textId="77777777" w:rsidR="0015758F" w:rsidRDefault="00BB2AFF">
            <w:pPr>
              <w:pStyle w:val="TAC"/>
              <w:rPr>
                <w:ins w:id="438" w:author="Aleksi Heino" w:date="2021-10-20T14:27:00Z"/>
                <w:szCs w:val="18"/>
                <w:lang w:eastAsia="zh-CN"/>
              </w:rPr>
            </w:pPr>
            <w:ins w:id="439" w:author="Aleksi Heino" w:date="2021-10-20T14:28:00Z">
              <w:r>
                <w:rPr>
                  <w:rFonts w:hint="eastAsia"/>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14:paraId="6D718F10" w14:textId="77777777" w:rsidR="0015758F" w:rsidRDefault="00BB2AFF">
            <w:pPr>
              <w:pStyle w:val="TAC"/>
              <w:rPr>
                <w:ins w:id="440" w:author="Aleksi Heino" w:date="2021-10-20T14:27:00Z"/>
                <w:szCs w:val="18"/>
                <w:lang w:eastAsia="zh-CN"/>
              </w:rPr>
            </w:pPr>
            <w:ins w:id="441" w:author="Aleksi Heino" w:date="2021-10-20T14:28: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388A4C21" w14:textId="77777777" w:rsidR="0015758F" w:rsidRDefault="00BB2AFF">
            <w:pPr>
              <w:pStyle w:val="TAC"/>
              <w:rPr>
                <w:ins w:id="442" w:author="Aleksi Heino" w:date="2021-10-20T14:27:00Z"/>
                <w:rFonts w:eastAsia="Yu Mincho"/>
                <w:szCs w:val="18"/>
                <w:lang w:eastAsia="en-GB"/>
              </w:rPr>
            </w:pPr>
            <w:ins w:id="443" w:author="Aleksi Heino" w:date="2021-10-20T14:28: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2C975672" w14:textId="77777777" w:rsidR="0015758F" w:rsidRDefault="0015758F">
            <w:pPr>
              <w:pStyle w:val="TAC"/>
              <w:rPr>
                <w:ins w:id="444" w:author="Aleksi Heino" w:date="2021-10-20T14:27: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4DC1FB1" w14:textId="77777777" w:rsidR="0015758F" w:rsidRDefault="0015758F">
            <w:pPr>
              <w:pStyle w:val="TAC"/>
              <w:rPr>
                <w:ins w:id="445" w:author="Aleksi Heino" w:date="2021-10-20T14:27: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BB89FB1" w14:textId="77777777" w:rsidR="0015758F" w:rsidRDefault="0015758F">
            <w:pPr>
              <w:pStyle w:val="TAC"/>
              <w:rPr>
                <w:ins w:id="446" w:author="Aleksi Heino" w:date="2021-10-20T14:27: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4D333B4" w14:textId="77777777" w:rsidR="0015758F" w:rsidRDefault="0015758F">
            <w:pPr>
              <w:pStyle w:val="TAC"/>
              <w:rPr>
                <w:ins w:id="447" w:author="Aleksi Heino" w:date="2021-10-20T14:27: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573312B" w14:textId="77777777" w:rsidR="0015758F" w:rsidRDefault="0015758F">
            <w:pPr>
              <w:pStyle w:val="TAC"/>
              <w:rPr>
                <w:ins w:id="448" w:author="Aleksi Heino" w:date="2021-10-20T14:27: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F3221FA" w14:textId="77777777" w:rsidR="0015758F" w:rsidRDefault="0015758F">
            <w:pPr>
              <w:pStyle w:val="TAC"/>
              <w:rPr>
                <w:ins w:id="449" w:author="Aleksi Heino" w:date="2021-10-20T14:27:00Z"/>
                <w:rFonts w:eastAsia="Yu Mincho"/>
                <w:szCs w:val="18"/>
                <w:lang w:eastAsia="en-GB"/>
              </w:rPr>
            </w:pPr>
          </w:p>
        </w:tc>
        <w:tc>
          <w:tcPr>
            <w:tcW w:w="1488" w:type="dxa"/>
            <w:vMerge/>
            <w:tcBorders>
              <w:left w:val="single" w:sz="4" w:space="0" w:color="auto"/>
              <w:bottom w:val="nil"/>
              <w:right w:val="single" w:sz="4" w:space="0" w:color="auto"/>
            </w:tcBorders>
          </w:tcPr>
          <w:p w14:paraId="614E481D" w14:textId="77777777" w:rsidR="0015758F" w:rsidRDefault="0015758F">
            <w:pPr>
              <w:pStyle w:val="TAC"/>
              <w:rPr>
                <w:ins w:id="450" w:author="Aleksi Heino" w:date="2021-10-20T14:27:00Z"/>
                <w:szCs w:val="18"/>
                <w:lang w:eastAsia="zh-CN"/>
              </w:rPr>
            </w:pPr>
          </w:p>
        </w:tc>
      </w:tr>
      <w:tr w:rsidR="0015758F" w14:paraId="6770C38F" w14:textId="77777777">
        <w:trPr>
          <w:trHeight w:val="187"/>
          <w:ins w:id="451" w:author="Aleksi Heino" w:date="2021-10-20T14:27:00Z"/>
        </w:trPr>
        <w:tc>
          <w:tcPr>
            <w:tcW w:w="1647" w:type="dxa"/>
            <w:vMerge/>
            <w:tcBorders>
              <w:left w:val="single" w:sz="4" w:space="0" w:color="auto"/>
              <w:right w:val="single" w:sz="4" w:space="0" w:color="auto"/>
            </w:tcBorders>
          </w:tcPr>
          <w:p w14:paraId="6961AFA7" w14:textId="77777777" w:rsidR="0015758F" w:rsidRDefault="0015758F">
            <w:pPr>
              <w:pStyle w:val="TAC"/>
              <w:rPr>
                <w:ins w:id="452" w:author="Aleksi Heino" w:date="2021-10-20T14:27:00Z"/>
                <w:szCs w:val="18"/>
                <w:lang w:eastAsia="zh-CN"/>
              </w:rPr>
            </w:pPr>
          </w:p>
        </w:tc>
        <w:tc>
          <w:tcPr>
            <w:tcW w:w="1384" w:type="dxa"/>
            <w:vMerge/>
            <w:tcBorders>
              <w:left w:val="single" w:sz="4" w:space="0" w:color="auto"/>
              <w:right w:val="single" w:sz="4" w:space="0" w:color="auto"/>
            </w:tcBorders>
          </w:tcPr>
          <w:p w14:paraId="639C98E5" w14:textId="77777777" w:rsidR="0015758F" w:rsidRDefault="0015758F">
            <w:pPr>
              <w:pStyle w:val="TAC"/>
              <w:rPr>
                <w:ins w:id="453" w:author="Aleksi Heino" w:date="2021-10-20T14:27: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A2735E" w14:textId="77777777" w:rsidR="0015758F" w:rsidRDefault="00BB2AFF">
            <w:pPr>
              <w:pStyle w:val="TAC"/>
              <w:rPr>
                <w:ins w:id="454" w:author="Aleksi Heino" w:date="2021-10-20T14:27:00Z"/>
                <w:szCs w:val="18"/>
                <w:lang w:eastAsia="zh-CN"/>
              </w:rPr>
            </w:pPr>
            <w:ins w:id="455" w:author="Aleksi Heino" w:date="2021-10-20T14:28:00Z">
              <w:r>
                <w:rPr>
                  <w:rFonts w:cs="Arial"/>
                  <w:szCs w:val="18"/>
                  <w:lang w:val="en-US" w:eastAsia="zh-CN"/>
                </w:rPr>
                <w:t>n48</w:t>
              </w:r>
            </w:ins>
          </w:p>
        </w:tc>
        <w:tc>
          <w:tcPr>
            <w:tcW w:w="671" w:type="dxa"/>
            <w:tcBorders>
              <w:top w:val="single" w:sz="4" w:space="0" w:color="auto"/>
              <w:left w:val="single" w:sz="4" w:space="0" w:color="auto"/>
              <w:bottom w:val="single" w:sz="4" w:space="0" w:color="auto"/>
              <w:right w:val="single" w:sz="4" w:space="0" w:color="auto"/>
            </w:tcBorders>
          </w:tcPr>
          <w:p w14:paraId="38309F63" w14:textId="77777777" w:rsidR="0015758F" w:rsidRDefault="00BB2AFF">
            <w:pPr>
              <w:pStyle w:val="TAC"/>
              <w:rPr>
                <w:ins w:id="456" w:author="Aleksi Heino" w:date="2021-10-20T14:27:00Z"/>
                <w:szCs w:val="18"/>
                <w:lang w:eastAsia="zh-CN"/>
              </w:rPr>
            </w:pPr>
            <w:ins w:id="457" w:author="Aleksi Heino" w:date="2021-10-20T14:28:00Z">
              <w:r>
                <w:rPr>
                  <w:rFonts w:cs="Arial"/>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3C5F6252" w14:textId="77777777" w:rsidR="0015758F" w:rsidRDefault="00BB2AFF">
            <w:pPr>
              <w:pStyle w:val="TAC"/>
              <w:rPr>
                <w:ins w:id="458" w:author="Aleksi Heino" w:date="2021-10-20T14:27:00Z"/>
                <w:szCs w:val="18"/>
                <w:lang w:eastAsia="zh-CN"/>
              </w:rPr>
            </w:pPr>
            <w:ins w:id="459" w:author="Aleksi Heino" w:date="2021-10-20T14:28:00Z">
              <w:r>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24BB6F6" w14:textId="77777777" w:rsidR="0015758F" w:rsidRDefault="00BB2AFF">
            <w:pPr>
              <w:pStyle w:val="TAC"/>
              <w:rPr>
                <w:ins w:id="460" w:author="Aleksi Heino" w:date="2021-10-20T14:27:00Z"/>
                <w:szCs w:val="18"/>
                <w:lang w:eastAsia="zh-CN"/>
              </w:rPr>
            </w:pPr>
            <w:ins w:id="461" w:author="Aleksi Heino" w:date="2021-10-20T14:28:00Z">
              <w:r>
                <w:rPr>
                  <w:rFonts w:cs="Arial"/>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1DB6C6AC" w14:textId="77777777" w:rsidR="0015758F" w:rsidRDefault="00BB2AFF">
            <w:pPr>
              <w:pStyle w:val="TAC"/>
              <w:rPr>
                <w:ins w:id="462" w:author="Aleksi Heino" w:date="2021-10-20T14:27:00Z"/>
                <w:szCs w:val="18"/>
                <w:lang w:eastAsia="zh-CN"/>
              </w:rPr>
            </w:pPr>
            <w:ins w:id="463" w:author="Aleksi Heino" w:date="2021-10-20T14:28:00Z">
              <w:r>
                <w:rPr>
                  <w:rFonts w:cs="Arial"/>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07F07D05" w14:textId="77777777" w:rsidR="0015758F" w:rsidRDefault="0015758F">
            <w:pPr>
              <w:pStyle w:val="TAC"/>
              <w:rPr>
                <w:ins w:id="464" w:author="Aleksi Heino" w:date="2021-10-20T14:27: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F8D5B3" w14:textId="77777777" w:rsidR="0015758F" w:rsidRDefault="00BB2AFF">
            <w:pPr>
              <w:pStyle w:val="TAC"/>
              <w:rPr>
                <w:ins w:id="465" w:author="Aleksi Heino" w:date="2021-10-20T14:27:00Z"/>
                <w:szCs w:val="18"/>
                <w:lang w:eastAsia="zh-CN"/>
              </w:rPr>
            </w:pPr>
            <w:ins w:id="466" w:author="Aleksi Heino" w:date="2021-10-20T14:28:00Z">
              <w:r>
                <w:rPr>
                  <w:rFonts w:cs="Arial"/>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782B064C" w14:textId="77777777" w:rsidR="0015758F" w:rsidRDefault="00BB2AFF">
            <w:pPr>
              <w:pStyle w:val="TAC"/>
              <w:rPr>
                <w:ins w:id="467" w:author="Aleksi Heino" w:date="2021-10-20T14:27:00Z"/>
                <w:rFonts w:eastAsia="Yu Mincho"/>
                <w:szCs w:val="18"/>
                <w:lang w:eastAsia="en-GB"/>
              </w:rPr>
            </w:pPr>
            <w:ins w:id="468" w:author="Aleksi Heino" w:date="2021-10-20T14:28:00Z">
              <w:r>
                <w:rPr>
                  <w:rFonts w:cs="Arial"/>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259D7C62" w14:textId="77777777" w:rsidR="0015758F" w:rsidRDefault="00BB2AFF">
            <w:pPr>
              <w:pStyle w:val="TAC"/>
              <w:rPr>
                <w:ins w:id="469" w:author="Aleksi Heino" w:date="2021-10-20T14:27:00Z"/>
                <w:rFonts w:eastAsia="Yu Mincho"/>
                <w:szCs w:val="18"/>
                <w:lang w:eastAsia="en-GB"/>
              </w:rPr>
            </w:pPr>
            <w:ins w:id="470" w:author="Aleksi Heino" w:date="2021-10-20T14:28:00Z">
              <w:r>
                <w:rPr>
                  <w:rFonts w:cs="Arial"/>
                  <w:szCs w:val="18"/>
                  <w:lang w:eastAsia="zh-CN"/>
                </w:rPr>
                <w:t>50</w:t>
              </w:r>
              <w:r>
                <w:rPr>
                  <w:rFonts w:cs="Arial"/>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25B98F4C" w14:textId="77777777" w:rsidR="0015758F" w:rsidRDefault="00BB2AFF">
            <w:pPr>
              <w:pStyle w:val="TAC"/>
              <w:rPr>
                <w:ins w:id="471" w:author="Aleksi Heino" w:date="2021-10-20T14:27:00Z"/>
                <w:rFonts w:eastAsia="Yu Mincho"/>
                <w:szCs w:val="18"/>
                <w:lang w:eastAsia="en-GB"/>
              </w:rPr>
            </w:pPr>
            <w:ins w:id="472" w:author="Aleksi Heino" w:date="2021-10-20T14:28:00Z">
              <w:r>
                <w:rPr>
                  <w:rFonts w:cs="Arial"/>
                  <w:szCs w:val="18"/>
                  <w:lang w:eastAsia="zh-CN"/>
                </w:rPr>
                <w:t>60</w:t>
              </w:r>
              <w:r>
                <w:rPr>
                  <w:rFonts w:cs="Arial"/>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5ABB2C53" w14:textId="77777777" w:rsidR="0015758F" w:rsidRDefault="00BB2AFF">
            <w:pPr>
              <w:pStyle w:val="TAC"/>
              <w:rPr>
                <w:ins w:id="473" w:author="Aleksi Heino" w:date="2021-10-20T14:27:00Z"/>
                <w:rFonts w:eastAsia="Yu Mincho"/>
                <w:szCs w:val="18"/>
                <w:lang w:eastAsia="en-GB"/>
              </w:rPr>
            </w:pPr>
            <w:ins w:id="474" w:author="Aleksi Heino" w:date="2021-10-20T14:28:00Z">
              <w:r>
                <w:rPr>
                  <w:rFonts w:cs="Arial"/>
                  <w:szCs w:val="18"/>
                  <w:lang w:val="fi-FI"/>
                </w:rPr>
                <w:t>70</w:t>
              </w:r>
              <w:r>
                <w:rPr>
                  <w:rFonts w:cs="Arial"/>
                  <w:szCs w:val="18"/>
                  <w:vertAlign w:val="superscript"/>
                  <w:lang w:val="fi-FI"/>
                </w:rPr>
                <w:t>1</w:t>
              </w:r>
              <w:r>
                <w:rPr>
                  <w:rFonts w:cs="Arial"/>
                  <w:szCs w:val="18"/>
                </w:rPr>
                <w:t> </w:t>
              </w:r>
            </w:ins>
          </w:p>
        </w:tc>
        <w:tc>
          <w:tcPr>
            <w:tcW w:w="672" w:type="dxa"/>
            <w:tcBorders>
              <w:top w:val="single" w:sz="4" w:space="0" w:color="auto"/>
              <w:left w:val="single" w:sz="4" w:space="0" w:color="auto"/>
              <w:bottom w:val="single" w:sz="4" w:space="0" w:color="auto"/>
              <w:right w:val="single" w:sz="4" w:space="0" w:color="auto"/>
            </w:tcBorders>
          </w:tcPr>
          <w:p w14:paraId="59A06490" w14:textId="77777777" w:rsidR="0015758F" w:rsidRDefault="00BB2AFF">
            <w:pPr>
              <w:pStyle w:val="TAC"/>
              <w:rPr>
                <w:ins w:id="475" w:author="Aleksi Heino" w:date="2021-10-20T14:27:00Z"/>
                <w:rFonts w:eastAsia="Yu Mincho"/>
                <w:szCs w:val="18"/>
                <w:lang w:eastAsia="en-GB"/>
              </w:rPr>
            </w:pPr>
            <w:ins w:id="476" w:author="Aleksi Heino" w:date="2021-10-20T14:28:00Z">
              <w:r>
                <w:rPr>
                  <w:rFonts w:cs="Arial"/>
                  <w:szCs w:val="18"/>
                  <w:lang w:eastAsia="zh-CN"/>
                </w:rPr>
                <w:t>80</w:t>
              </w:r>
              <w:r>
                <w:rPr>
                  <w:rFonts w:cs="Arial"/>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793EBE2D" w14:textId="77777777" w:rsidR="0015758F" w:rsidRDefault="00BB2AFF">
            <w:pPr>
              <w:pStyle w:val="TAC"/>
              <w:rPr>
                <w:ins w:id="477" w:author="Aleksi Heino" w:date="2021-10-20T14:27:00Z"/>
                <w:rFonts w:eastAsia="Yu Mincho"/>
                <w:szCs w:val="18"/>
                <w:lang w:eastAsia="en-GB"/>
              </w:rPr>
            </w:pPr>
            <w:ins w:id="478" w:author="Aleksi Heino" w:date="2021-10-20T14:28:00Z">
              <w:r>
                <w:rPr>
                  <w:rFonts w:cs="Arial"/>
                  <w:szCs w:val="18"/>
                  <w:lang w:eastAsia="zh-CN"/>
                </w:rPr>
                <w:t>90</w:t>
              </w:r>
              <w:r>
                <w:rPr>
                  <w:rFonts w:cs="Arial"/>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7712CAB1" w14:textId="77777777" w:rsidR="0015758F" w:rsidRDefault="00BB2AFF">
            <w:pPr>
              <w:pStyle w:val="TAC"/>
              <w:rPr>
                <w:ins w:id="479" w:author="Aleksi Heino" w:date="2021-10-20T14:27:00Z"/>
                <w:rFonts w:eastAsia="Yu Mincho"/>
                <w:szCs w:val="18"/>
                <w:lang w:eastAsia="en-GB"/>
              </w:rPr>
            </w:pPr>
            <w:ins w:id="480" w:author="Aleksi Heino" w:date="2021-10-20T14:28:00Z">
              <w:r>
                <w:rPr>
                  <w:rFonts w:cs="Arial"/>
                  <w:szCs w:val="18"/>
                  <w:lang w:eastAsia="zh-CN"/>
                </w:rPr>
                <w:t>100</w:t>
              </w:r>
              <w:r>
                <w:rPr>
                  <w:rFonts w:cs="Arial"/>
                  <w:szCs w:val="18"/>
                  <w:vertAlign w:val="superscript"/>
                  <w:lang w:eastAsia="zh-CN"/>
                </w:rPr>
                <w:t>1</w:t>
              </w:r>
            </w:ins>
          </w:p>
        </w:tc>
        <w:tc>
          <w:tcPr>
            <w:tcW w:w="1488" w:type="dxa"/>
            <w:vMerge w:val="restart"/>
            <w:tcBorders>
              <w:top w:val="single" w:sz="4" w:space="0" w:color="auto"/>
              <w:left w:val="single" w:sz="4" w:space="0" w:color="auto"/>
              <w:right w:val="single" w:sz="4" w:space="0" w:color="auto"/>
            </w:tcBorders>
          </w:tcPr>
          <w:p w14:paraId="26F6DC5E" w14:textId="77777777" w:rsidR="0015758F" w:rsidRDefault="00BB2AFF">
            <w:pPr>
              <w:pStyle w:val="TAC"/>
              <w:rPr>
                <w:ins w:id="481" w:author="Aleksi Heino" w:date="2021-10-20T14:27:00Z"/>
                <w:szCs w:val="18"/>
                <w:lang w:eastAsia="zh-CN"/>
              </w:rPr>
            </w:pPr>
            <w:ins w:id="482" w:author="Aleksi Heino" w:date="2021-10-20T14:29:00Z">
              <w:r>
                <w:rPr>
                  <w:szCs w:val="18"/>
                  <w:lang w:eastAsia="zh-CN"/>
                </w:rPr>
                <w:t>2</w:t>
              </w:r>
            </w:ins>
          </w:p>
        </w:tc>
      </w:tr>
      <w:tr w:rsidR="0015758F" w14:paraId="7B74C88E" w14:textId="77777777">
        <w:trPr>
          <w:trHeight w:val="187"/>
          <w:ins w:id="483" w:author="Aleksi Heino" w:date="2021-10-20T14:26:00Z"/>
        </w:trPr>
        <w:tc>
          <w:tcPr>
            <w:tcW w:w="1647" w:type="dxa"/>
            <w:vMerge/>
            <w:tcBorders>
              <w:left w:val="single" w:sz="4" w:space="0" w:color="auto"/>
              <w:bottom w:val="nil"/>
              <w:right w:val="single" w:sz="4" w:space="0" w:color="auto"/>
            </w:tcBorders>
          </w:tcPr>
          <w:p w14:paraId="6C0B34BD" w14:textId="77777777" w:rsidR="0015758F" w:rsidRDefault="0015758F">
            <w:pPr>
              <w:pStyle w:val="TAC"/>
              <w:rPr>
                <w:ins w:id="484" w:author="Aleksi Heino" w:date="2021-10-20T14:26:00Z"/>
                <w:szCs w:val="18"/>
                <w:lang w:eastAsia="zh-CN"/>
              </w:rPr>
            </w:pPr>
          </w:p>
        </w:tc>
        <w:tc>
          <w:tcPr>
            <w:tcW w:w="1384" w:type="dxa"/>
            <w:vMerge/>
            <w:tcBorders>
              <w:left w:val="single" w:sz="4" w:space="0" w:color="auto"/>
              <w:bottom w:val="nil"/>
              <w:right w:val="single" w:sz="4" w:space="0" w:color="auto"/>
            </w:tcBorders>
          </w:tcPr>
          <w:p w14:paraId="04F3372B" w14:textId="77777777" w:rsidR="0015758F" w:rsidRDefault="0015758F">
            <w:pPr>
              <w:pStyle w:val="TAC"/>
              <w:rPr>
                <w:ins w:id="485" w:author="Aleksi Heino" w:date="2021-10-20T14:26: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980D85" w14:textId="77777777" w:rsidR="0015758F" w:rsidRDefault="00BB2AFF">
            <w:pPr>
              <w:pStyle w:val="TAC"/>
              <w:rPr>
                <w:ins w:id="486" w:author="Aleksi Heino" w:date="2021-10-20T14:26:00Z"/>
                <w:szCs w:val="18"/>
                <w:lang w:eastAsia="zh-CN"/>
              </w:rPr>
            </w:pPr>
            <w:ins w:id="487" w:author="Aleksi Heino" w:date="2021-10-20T14:28:00Z">
              <w:r>
                <w:rPr>
                  <w:rFonts w:cs="Arial"/>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414B50D4" w14:textId="77777777" w:rsidR="0015758F" w:rsidRDefault="00BB2AFF">
            <w:pPr>
              <w:pStyle w:val="TAC"/>
              <w:rPr>
                <w:ins w:id="488" w:author="Aleksi Heino" w:date="2021-10-20T14:26:00Z"/>
                <w:szCs w:val="18"/>
                <w:lang w:eastAsia="zh-CN"/>
              </w:rPr>
            </w:pPr>
            <w:ins w:id="489" w:author="Aleksi Heino" w:date="2021-10-20T14:28:00Z">
              <w:r>
                <w:rPr>
                  <w:rFonts w:cs="Arial"/>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0168A0A0" w14:textId="77777777" w:rsidR="0015758F" w:rsidRDefault="00BB2AFF">
            <w:pPr>
              <w:pStyle w:val="TAC"/>
              <w:rPr>
                <w:ins w:id="490" w:author="Aleksi Heino" w:date="2021-10-20T14:26:00Z"/>
                <w:szCs w:val="18"/>
                <w:lang w:eastAsia="zh-CN"/>
              </w:rPr>
            </w:pPr>
            <w:ins w:id="491" w:author="Aleksi Heino" w:date="2021-10-20T14:28:00Z">
              <w:r>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5E6BD45" w14:textId="77777777" w:rsidR="0015758F" w:rsidRDefault="00BB2AFF">
            <w:pPr>
              <w:pStyle w:val="TAC"/>
              <w:rPr>
                <w:ins w:id="492" w:author="Aleksi Heino" w:date="2021-10-20T14:26:00Z"/>
                <w:szCs w:val="18"/>
                <w:lang w:eastAsia="zh-CN"/>
              </w:rPr>
            </w:pPr>
            <w:ins w:id="493" w:author="Aleksi Heino" w:date="2021-10-20T14:28:00Z">
              <w:r>
                <w:rPr>
                  <w:rFonts w:cs="Arial"/>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1FF7BAD0" w14:textId="77777777" w:rsidR="0015758F" w:rsidRDefault="00BB2AFF">
            <w:pPr>
              <w:pStyle w:val="TAC"/>
              <w:rPr>
                <w:ins w:id="494" w:author="Aleksi Heino" w:date="2021-10-20T14:26:00Z"/>
                <w:szCs w:val="18"/>
                <w:lang w:eastAsia="zh-CN"/>
              </w:rPr>
            </w:pPr>
            <w:ins w:id="495" w:author="Aleksi Heino" w:date="2021-10-20T14:28:00Z">
              <w:r>
                <w:rPr>
                  <w:rFonts w:cs="Arial"/>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7DC68C1F" w14:textId="77777777" w:rsidR="0015758F" w:rsidRDefault="00BB2AFF">
            <w:pPr>
              <w:pStyle w:val="TAC"/>
              <w:rPr>
                <w:ins w:id="496" w:author="Aleksi Heino" w:date="2021-10-20T14:26:00Z"/>
                <w:szCs w:val="18"/>
                <w:lang w:eastAsia="zh-CN"/>
              </w:rPr>
            </w:pPr>
            <w:ins w:id="497" w:author="Aleksi Heino" w:date="2021-10-20T14:28:00Z">
              <w:r>
                <w:rPr>
                  <w:rFonts w:cs="Arial"/>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14:paraId="44FA7F8E" w14:textId="77777777" w:rsidR="0015758F" w:rsidRDefault="00BB2AFF">
            <w:pPr>
              <w:pStyle w:val="TAC"/>
              <w:rPr>
                <w:ins w:id="498" w:author="Aleksi Heino" w:date="2021-10-20T14:26:00Z"/>
                <w:szCs w:val="18"/>
                <w:lang w:eastAsia="zh-CN"/>
              </w:rPr>
            </w:pPr>
            <w:ins w:id="499" w:author="Aleksi Heino" w:date="2021-10-20T14:28:00Z">
              <w:r>
                <w:rPr>
                  <w:rFonts w:cs="Arial"/>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58FC373D" w14:textId="77777777" w:rsidR="0015758F" w:rsidRDefault="00BB2AFF">
            <w:pPr>
              <w:pStyle w:val="TAC"/>
              <w:rPr>
                <w:ins w:id="500" w:author="Aleksi Heino" w:date="2021-10-20T14:26:00Z"/>
                <w:rFonts w:eastAsia="Yu Mincho"/>
                <w:szCs w:val="18"/>
                <w:lang w:eastAsia="en-GB"/>
              </w:rPr>
            </w:pPr>
            <w:ins w:id="501" w:author="Aleksi Heino" w:date="2021-10-20T14:28:00Z">
              <w:r>
                <w:rPr>
                  <w:rFonts w:cs="Arial"/>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5EDFF207" w14:textId="77777777" w:rsidR="0015758F" w:rsidRDefault="0015758F">
            <w:pPr>
              <w:pStyle w:val="TAC"/>
              <w:rPr>
                <w:ins w:id="502" w:author="Aleksi Heino" w:date="2021-10-20T14:26: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054F2B3" w14:textId="77777777" w:rsidR="0015758F" w:rsidRDefault="0015758F">
            <w:pPr>
              <w:pStyle w:val="TAC"/>
              <w:rPr>
                <w:ins w:id="503" w:author="Aleksi Heino" w:date="2021-10-20T14:26: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5EF960A" w14:textId="77777777" w:rsidR="0015758F" w:rsidRDefault="0015758F">
            <w:pPr>
              <w:pStyle w:val="TAC"/>
              <w:rPr>
                <w:ins w:id="504" w:author="Aleksi Heino" w:date="2021-10-20T14:26: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35BF5BE" w14:textId="77777777" w:rsidR="0015758F" w:rsidRDefault="0015758F">
            <w:pPr>
              <w:pStyle w:val="TAC"/>
              <w:rPr>
                <w:ins w:id="505" w:author="Aleksi Heino" w:date="2021-10-20T14:26: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9EF5A61" w14:textId="77777777" w:rsidR="0015758F" w:rsidRDefault="0015758F">
            <w:pPr>
              <w:pStyle w:val="TAC"/>
              <w:rPr>
                <w:ins w:id="506" w:author="Aleksi Heino" w:date="2021-10-20T14:26: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E6B2BB5" w14:textId="77777777" w:rsidR="0015758F" w:rsidRDefault="0015758F">
            <w:pPr>
              <w:pStyle w:val="TAC"/>
              <w:rPr>
                <w:ins w:id="507" w:author="Aleksi Heino" w:date="2021-10-20T14:26:00Z"/>
                <w:rFonts w:eastAsia="Yu Mincho"/>
                <w:szCs w:val="18"/>
                <w:lang w:eastAsia="en-GB"/>
              </w:rPr>
            </w:pPr>
          </w:p>
        </w:tc>
        <w:tc>
          <w:tcPr>
            <w:tcW w:w="1488" w:type="dxa"/>
            <w:vMerge/>
            <w:tcBorders>
              <w:left w:val="single" w:sz="4" w:space="0" w:color="auto"/>
              <w:bottom w:val="nil"/>
              <w:right w:val="single" w:sz="4" w:space="0" w:color="auto"/>
            </w:tcBorders>
          </w:tcPr>
          <w:p w14:paraId="10788AE2" w14:textId="77777777" w:rsidR="0015758F" w:rsidRDefault="0015758F">
            <w:pPr>
              <w:pStyle w:val="TAC"/>
              <w:rPr>
                <w:ins w:id="508" w:author="Aleksi Heino" w:date="2021-10-20T14:26:00Z"/>
                <w:szCs w:val="18"/>
                <w:lang w:eastAsia="zh-CN"/>
              </w:rPr>
            </w:pPr>
          </w:p>
        </w:tc>
      </w:tr>
      <w:tr w:rsidR="0015758F" w14:paraId="39A1BED8" w14:textId="77777777">
        <w:trPr>
          <w:trHeight w:val="187"/>
          <w:ins w:id="509" w:author="Aleksi Heino" w:date="2021-10-20T14:30:00Z"/>
        </w:trPr>
        <w:tc>
          <w:tcPr>
            <w:tcW w:w="1647" w:type="dxa"/>
            <w:vMerge w:val="restart"/>
            <w:tcBorders>
              <w:top w:val="single" w:sz="4" w:space="0" w:color="auto"/>
              <w:left w:val="single" w:sz="4" w:space="0" w:color="auto"/>
              <w:right w:val="single" w:sz="4" w:space="0" w:color="auto"/>
            </w:tcBorders>
          </w:tcPr>
          <w:p w14:paraId="4A3EE23A" w14:textId="77777777" w:rsidR="0015758F" w:rsidRDefault="00BB2AFF">
            <w:pPr>
              <w:pStyle w:val="TAC"/>
              <w:rPr>
                <w:ins w:id="510" w:author="Aleksi Heino" w:date="2021-10-20T14:30:00Z"/>
                <w:szCs w:val="18"/>
                <w:lang w:eastAsia="zh-CN"/>
              </w:rPr>
            </w:pPr>
            <w:ins w:id="511" w:author="Aleksi Heino" w:date="2021-10-20T14:31:00Z">
              <w:r>
                <w:rPr>
                  <w:lang w:eastAsia="zh-CN"/>
                </w:rPr>
                <w:t>CA_n48A-n70A</w:t>
              </w:r>
            </w:ins>
          </w:p>
        </w:tc>
        <w:tc>
          <w:tcPr>
            <w:tcW w:w="1384" w:type="dxa"/>
            <w:vMerge w:val="restart"/>
            <w:tcBorders>
              <w:top w:val="single" w:sz="4" w:space="0" w:color="auto"/>
              <w:left w:val="single" w:sz="4" w:space="0" w:color="auto"/>
              <w:right w:val="single" w:sz="4" w:space="0" w:color="auto"/>
            </w:tcBorders>
          </w:tcPr>
          <w:p w14:paraId="6979A19C" w14:textId="77777777" w:rsidR="0015758F" w:rsidRDefault="00BB2AFF">
            <w:pPr>
              <w:pStyle w:val="TAC"/>
              <w:rPr>
                <w:ins w:id="512" w:author="Aleksi Heino" w:date="2021-10-20T14:30:00Z"/>
                <w:szCs w:val="18"/>
                <w:lang w:eastAsia="zh-CN"/>
              </w:rPr>
            </w:pPr>
            <w:ins w:id="513" w:author="Aleksi Heino" w:date="2021-10-20T14:31:00Z">
              <w:r>
                <w:rPr>
                  <w:lang w:eastAsia="zh-CN"/>
                </w:rPr>
                <w:t>CA_n48A-n70A</w:t>
              </w:r>
            </w:ins>
          </w:p>
        </w:tc>
        <w:tc>
          <w:tcPr>
            <w:tcW w:w="671" w:type="dxa"/>
            <w:tcBorders>
              <w:top w:val="single" w:sz="4" w:space="0" w:color="auto"/>
              <w:left w:val="single" w:sz="4" w:space="0" w:color="auto"/>
              <w:bottom w:val="single" w:sz="4" w:space="0" w:color="auto"/>
              <w:right w:val="single" w:sz="4" w:space="0" w:color="auto"/>
            </w:tcBorders>
          </w:tcPr>
          <w:p w14:paraId="7A39D601" w14:textId="77777777" w:rsidR="0015758F" w:rsidRDefault="00BB2AFF">
            <w:pPr>
              <w:pStyle w:val="TAC"/>
              <w:rPr>
                <w:ins w:id="514" w:author="Aleksi Heino" w:date="2021-10-20T14:30:00Z"/>
                <w:szCs w:val="18"/>
                <w:lang w:eastAsia="zh-CN"/>
              </w:rPr>
            </w:pPr>
            <w:ins w:id="515" w:author="Aleksi Heino" w:date="2021-10-20T14:31:00Z">
              <w:r>
                <w:rPr>
                  <w:lang w:val="en-US" w:eastAsia="zh-CN"/>
                </w:rPr>
                <w:t>n48</w:t>
              </w:r>
            </w:ins>
          </w:p>
        </w:tc>
        <w:tc>
          <w:tcPr>
            <w:tcW w:w="671" w:type="dxa"/>
            <w:tcBorders>
              <w:top w:val="single" w:sz="4" w:space="0" w:color="auto"/>
              <w:left w:val="single" w:sz="4" w:space="0" w:color="auto"/>
              <w:bottom w:val="single" w:sz="4" w:space="0" w:color="auto"/>
              <w:right w:val="single" w:sz="4" w:space="0" w:color="auto"/>
            </w:tcBorders>
          </w:tcPr>
          <w:p w14:paraId="17D3D9A1" w14:textId="77777777" w:rsidR="0015758F" w:rsidRDefault="00BB2AFF">
            <w:pPr>
              <w:pStyle w:val="TAC"/>
              <w:rPr>
                <w:ins w:id="516" w:author="Aleksi Heino" w:date="2021-10-20T14:30:00Z"/>
                <w:szCs w:val="18"/>
                <w:lang w:eastAsia="zh-CN"/>
              </w:rPr>
            </w:pPr>
            <w:ins w:id="517" w:author="Aleksi Heino" w:date="2021-10-20T14:31:00Z">
              <w:r>
                <w:rPr>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3550B34E" w14:textId="77777777" w:rsidR="0015758F" w:rsidRDefault="00BB2AFF">
            <w:pPr>
              <w:pStyle w:val="TAC"/>
              <w:rPr>
                <w:ins w:id="518" w:author="Aleksi Heino" w:date="2021-10-20T14:30:00Z"/>
                <w:szCs w:val="18"/>
                <w:lang w:eastAsia="zh-CN"/>
              </w:rPr>
            </w:pPr>
            <w:ins w:id="519" w:author="Aleksi Heino" w:date="2021-10-20T14:31: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3FB8B8D" w14:textId="77777777" w:rsidR="0015758F" w:rsidRDefault="00BB2AFF">
            <w:pPr>
              <w:pStyle w:val="TAC"/>
              <w:rPr>
                <w:ins w:id="520" w:author="Aleksi Heino" w:date="2021-10-20T14:30:00Z"/>
                <w:szCs w:val="18"/>
                <w:lang w:eastAsia="zh-CN"/>
              </w:rPr>
            </w:pPr>
            <w:ins w:id="521" w:author="Aleksi Heino" w:date="2021-10-20T14:31:00Z">
              <w:r>
                <w:rPr>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1425A6B9" w14:textId="77777777" w:rsidR="0015758F" w:rsidRDefault="00BB2AFF">
            <w:pPr>
              <w:pStyle w:val="TAC"/>
              <w:rPr>
                <w:ins w:id="522" w:author="Aleksi Heino" w:date="2021-10-20T14:30:00Z"/>
                <w:szCs w:val="18"/>
                <w:lang w:eastAsia="zh-CN"/>
              </w:rPr>
            </w:pPr>
            <w:ins w:id="523" w:author="Aleksi Heino" w:date="2021-10-20T14:31:00Z">
              <w:r>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0379BC7C" w14:textId="77777777" w:rsidR="0015758F" w:rsidRDefault="0015758F">
            <w:pPr>
              <w:pStyle w:val="TAC"/>
              <w:rPr>
                <w:ins w:id="524" w:author="Aleksi Heino" w:date="2021-10-20T14: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409A24" w14:textId="77777777" w:rsidR="0015758F" w:rsidRDefault="00BB2AFF">
            <w:pPr>
              <w:pStyle w:val="TAC"/>
              <w:rPr>
                <w:ins w:id="525" w:author="Aleksi Heino" w:date="2021-10-20T14:30:00Z"/>
                <w:szCs w:val="18"/>
                <w:lang w:eastAsia="zh-CN"/>
              </w:rPr>
            </w:pPr>
            <w:ins w:id="526" w:author="Aleksi Heino" w:date="2021-10-20T14:31:00Z">
              <w:r>
                <w:rPr>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796640A6" w14:textId="77777777" w:rsidR="0015758F" w:rsidRDefault="00BB2AFF">
            <w:pPr>
              <w:pStyle w:val="TAC"/>
              <w:rPr>
                <w:ins w:id="527" w:author="Aleksi Heino" w:date="2021-10-20T14:30:00Z"/>
                <w:rFonts w:eastAsia="Yu Mincho"/>
                <w:szCs w:val="18"/>
                <w:lang w:eastAsia="en-GB"/>
              </w:rPr>
            </w:pPr>
            <w:ins w:id="528" w:author="Aleksi Heino" w:date="2021-10-20T14:31:00Z">
              <w:r>
                <w:rPr>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62CB1DF5" w14:textId="77777777" w:rsidR="0015758F" w:rsidRDefault="00BB2AFF">
            <w:pPr>
              <w:pStyle w:val="TAC"/>
              <w:rPr>
                <w:ins w:id="529" w:author="Aleksi Heino" w:date="2021-10-20T14:30:00Z"/>
                <w:rFonts w:eastAsia="Yu Mincho"/>
                <w:szCs w:val="18"/>
                <w:lang w:eastAsia="en-GB"/>
              </w:rPr>
            </w:pPr>
            <w:ins w:id="530" w:author="Aleksi Heino" w:date="2021-10-20T14:31:00Z">
              <w:r>
                <w:t>50</w:t>
              </w:r>
              <w:r>
                <w:rPr>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2549315F" w14:textId="77777777" w:rsidR="0015758F" w:rsidRDefault="00BB2AFF">
            <w:pPr>
              <w:pStyle w:val="TAC"/>
              <w:rPr>
                <w:ins w:id="531" w:author="Aleksi Heino" w:date="2021-10-20T14:30:00Z"/>
                <w:rFonts w:eastAsia="Yu Mincho"/>
                <w:szCs w:val="18"/>
                <w:lang w:eastAsia="en-GB"/>
              </w:rPr>
            </w:pPr>
            <w:ins w:id="532" w:author="Aleksi Heino" w:date="2021-10-20T14:31:00Z">
              <w:r>
                <w:t>60</w:t>
              </w:r>
              <w:r>
                <w:rPr>
                  <w:vertAlign w:val="superscript"/>
                </w:rPr>
                <w:t>1</w:t>
              </w:r>
            </w:ins>
          </w:p>
        </w:tc>
        <w:tc>
          <w:tcPr>
            <w:tcW w:w="671" w:type="dxa"/>
            <w:tcBorders>
              <w:top w:val="single" w:sz="4" w:space="0" w:color="auto"/>
              <w:left w:val="single" w:sz="4" w:space="0" w:color="auto"/>
              <w:bottom w:val="single" w:sz="4" w:space="0" w:color="auto"/>
              <w:right w:val="single" w:sz="4" w:space="0" w:color="auto"/>
            </w:tcBorders>
          </w:tcPr>
          <w:p w14:paraId="03F7DC89" w14:textId="77777777" w:rsidR="0015758F" w:rsidRDefault="00BB2AFF">
            <w:pPr>
              <w:pStyle w:val="TAC"/>
              <w:rPr>
                <w:ins w:id="533" w:author="Aleksi Heino" w:date="2021-10-20T14:30:00Z"/>
                <w:rFonts w:eastAsia="Yu Mincho"/>
                <w:szCs w:val="18"/>
                <w:lang w:eastAsia="en-GB"/>
              </w:rPr>
            </w:pPr>
            <w:ins w:id="534" w:author="Aleksi Heino" w:date="2021-10-20T14:31:00Z">
              <w:r>
                <w:t>70</w:t>
              </w:r>
              <w:r>
                <w:rPr>
                  <w:vertAlign w:val="superscript"/>
                </w:rPr>
                <w:t>1</w:t>
              </w:r>
              <w:r>
                <w:t> </w:t>
              </w:r>
            </w:ins>
          </w:p>
        </w:tc>
        <w:tc>
          <w:tcPr>
            <w:tcW w:w="672" w:type="dxa"/>
            <w:tcBorders>
              <w:top w:val="single" w:sz="4" w:space="0" w:color="auto"/>
              <w:left w:val="single" w:sz="4" w:space="0" w:color="auto"/>
              <w:bottom w:val="single" w:sz="4" w:space="0" w:color="auto"/>
              <w:right w:val="single" w:sz="4" w:space="0" w:color="auto"/>
            </w:tcBorders>
          </w:tcPr>
          <w:p w14:paraId="56D43122" w14:textId="77777777" w:rsidR="0015758F" w:rsidRDefault="00BB2AFF">
            <w:pPr>
              <w:pStyle w:val="TAC"/>
              <w:rPr>
                <w:ins w:id="535" w:author="Aleksi Heino" w:date="2021-10-20T14:30:00Z"/>
                <w:rFonts w:eastAsia="Yu Mincho"/>
                <w:szCs w:val="18"/>
                <w:lang w:eastAsia="en-GB"/>
              </w:rPr>
            </w:pPr>
            <w:ins w:id="536" w:author="Aleksi Heino" w:date="2021-10-20T14:31:00Z">
              <w:r>
                <w:t>80</w:t>
              </w:r>
              <w:r>
                <w:rPr>
                  <w:vertAlign w:val="superscript"/>
                </w:rPr>
                <w:t>1</w:t>
              </w:r>
            </w:ins>
          </w:p>
        </w:tc>
        <w:tc>
          <w:tcPr>
            <w:tcW w:w="671" w:type="dxa"/>
            <w:tcBorders>
              <w:top w:val="single" w:sz="4" w:space="0" w:color="auto"/>
              <w:left w:val="single" w:sz="4" w:space="0" w:color="auto"/>
              <w:bottom w:val="single" w:sz="4" w:space="0" w:color="auto"/>
              <w:right w:val="single" w:sz="4" w:space="0" w:color="auto"/>
            </w:tcBorders>
          </w:tcPr>
          <w:p w14:paraId="256DDC7D" w14:textId="77777777" w:rsidR="0015758F" w:rsidRDefault="00BB2AFF">
            <w:pPr>
              <w:pStyle w:val="TAC"/>
              <w:rPr>
                <w:ins w:id="537" w:author="Aleksi Heino" w:date="2021-10-20T14:30:00Z"/>
                <w:rFonts w:eastAsia="Yu Mincho"/>
                <w:szCs w:val="18"/>
                <w:lang w:eastAsia="en-GB"/>
              </w:rPr>
            </w:pPr>
            <w:ins w:id="538" w:author="Aleksi Heino" w:date="2021-10-20T14:31:00Z">
              <w:r>
                <w:t>90</w:t>
              </w:r>
              <w:r>
                <w:rPr>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02B079E9" w14:textId="77777777" w:rsidR="0015758F" w:rsidRDefault="00BB2AFF">
            <w:pPr>
              <w:pStyle w:val="TAC"/>
              <w:rPr>
                <w:ins w:id="539" w:author="Aleksi Heino" w:date="2021-10-20T14:30:00Z"/>
                <w:rFonts w:eastAsia="Yu Mincho"/>
                <w:szCs w:val="18"/>
                <w:lang w:eastAsia="en-GB"/>
              </w:rPr>
            </w:pPr>
            <w:ins w:id="540" w:author="Aleksi Heino" w:date="2021-10-20T14:31:00Z">
              <w:r>
                <w:t>100</w:t>
              </w:r>
              <w:r>
                <w:rPr>
                  <w:vertAlign w:val="superscript"/>
                </w:rPr>
                <w:t>1</w:t>
              </w:r>
            </w:ins>
          </w:p>
        </w:tc>
        <w:tc>
          <w:tcPr>
            <w:tcW w:w="1488" w:type="dxa"/>
            <w:vMerge w:val="restart"/>
            <w:tcBorders>
              <w:top w:val="single" w:sz="4" w:space="0" w:color="auto"/>
              <w:left w:val="single" w:sz="4" w:space="0" w:color="auto"/>
              <w:right w:val="single" w:sz="4" w:space="0" w:color="auto"/>
            </w:tcBorders>
          </w:tcPr>
          <w:p w14:paraId="47419298" w14:textId="77777777" w:rsidR="0015758F" w:rsidRDefault="00BB2AFF">
            <w:pPr>
              <w:pStyle w:val="TAC"/>
              <w:rPr>
                <w:ins w:id="541" w:author="Aleksi Heino" w:date="2021-10-20T14:30:00Z"/>
                <w:szCs w:val="18"/>
                <w:lang w:eastAsia="zh-CN"/>
              </w:rPr>
            </w:pPr>
            <w:ins w:id="542" w:author="Aleksi Heino" w:date="2021-10-20T14:31:00Z">
              <w:r>
                <w:rPr>
                  <w:szCs w:val="18"/>
                  <w:lang w:eastAsia="zh-CN"/>
                </w:rPr>
                <w:t>0</w:t>
              </w:r>
            </w:ins>
          </w:p>
        </w:tc>
      </w:tr>
      <w:tr w:rsidR="0015758F" w14:paraId="53671679" w14:textId="77777777">
        <w:trPr>
          <w:trHeight w:val="187"/>
          <w:ins w:id="543" w:author="Aleksi Heino" w:date="2021-10-20T14:30:00Z"/>
        </w:trPr>
        <w:tc>
          <w:tcPr>
            <w:tcW w:w="1647" w:type="dxa"/>
            <w:vMerge/>
            <w:tcBorders>
              <w:left w:val="single" w:sz="4" w:space="0" w:color="auto"/>
              <w:bottom w:val="nil"/>
              <w:right w:val="single" w:sz="4" w:space="0" w:color="auto"/>
            </w:tcBorders>
          </w:tcPr>
          <w:p w14:paraId="0D2324FC" w14:textId="77777777" w:rsidR="0015758F" w:rsidRDefault="0015758F">
            <w:pPr>
              <w:pStyle w:val="TAC"/>
              <w:rPr>
                <w:ins w:id="544" w:author="Aleksi Heino" w:date="2021-10-20T14:30:00Z"/>
                <w:szCs w:val="18"/>
                <w:lang w:eastAsia="zh-CN"/>
              </w:rPr>
            </w:pPr>
          </w:p>
        </w:tc>
        <w:tc>
          <w:tcPr>
            <w:tcW w:w="1384" w:type="dxa"/>
            <w:vMerge/>
            <w:tcBorders>
              <w:left w:val="single" w:sz="4" w:space="0" w:color="auto"/>
              <w:bottom w:val="nil"/>
              <w:right w:val="single" w:sz="4" w:space="0" w:color="auto"/>
            </w:tcBorders>
          </w:tcPr>
          <w:p w14:paraId="184E9A16" w14:textId="77777777" w:rsidR="0015758F" w:rsidRDefault="0015758F">
            <w:pPr>
              <w:pStyle w:val="TAC"/>
              <w:rPr>
                <w:ins w:id="545" w:author="Aleksi Heino" w:date="2021-10-20T14:30: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79FCDC" w14:textId="77777777" w:rsidR="0015758F" w:rsidRDefault="00BB2AFF">
            <w:pPr>
              <w:pStyle w:val="TAC"/>
              <w:rPr>
                <w:ins w:id="546" w:author="Aleksi Heino" w:date="2021-10-20T14:30:00Z"/>
                <w:szCs w:val="18"/>
                <w:lang w:eastAsia="zh-CN"/>
              </w:rPr>
            </w:pPr>
            <w:ins w:id="547" w:author="Aleksi Heino" w:date="2021-10-20T14:31:00Z">
              <w:r>
                <w:rPr>
                  <w:lang w:val="en-US" w:eastAsia="zh-CN"/>
                </w:rPr>
                <w:t>n70</w:t>
              </w:r>
            </w:ins>
          </w:p>
        </w:tc>
        <w:tc>
          <w:tcPr>
            <w:tcW w:w="671" w:type="dxa"/>
            <w:tcBorders>
              <w:top w:val="single" w:sz="4" w:space="0" w:color="auto"/>
              <w:left w:val="single" w:sz="4" w:space="0" w:color="auto"/>
              <w:bottom w:val="single" w:sz="4" w:space="0" w:color="auto"/>
              <w:right w:val="single" w:sz="4" w:space="0" w:color="auto"/>
            </w:tcBorders>
          </w:tcPr>
          <w:p w14:paraId="54E6469B" w14:textId="77777777" w:rsidR="0015758F" w:rsidRDefault="00BB2AFF">
            <w:pPr>
              <w:pStyle w:val="TAC"/>
              <w:rPr>
                <w:ins w:id="548" w:author="Aleksi Heino" w:date="2021-10-20T14:30:00Z"/>
                <w:szCs w:val="18"/>
                <w:lang w:eastAsia="zh-CN"/>
              </w:rPr>
            </w:pPr>
            <w:ins w:id="549" w:author="Aleksi Heino" w:date="2021-10-20T14:31:00Z">
              <w:r>
                <w:rPr>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212F9B7A" w14:textId="77777777" w:rsidR="0015758F" w:rsidRDefault="00BB2AFF">
            <w:pPr>
              <w:pStyle w:val="TAC"/>
              <w:rPr>
                <w:ins w:id="550" w:author="Aleksi Heino" w:date="2021-10-20T14:30:00Z"/>
                <w:szCs w:val="18"/>
                <w:lang w:eastAsia="zh-CN"/>
              </w:rPr>
            </w:pPr>
            <w:ins w:id="551" w:author="Aleksi Heino" w:date="2021-10-20T14:31: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A6C51C4" w14:textId="77777777" w:rsidR="0015758F" w:rsidRDefault="00BB2AFF">
            <w:pPr>
              <w:pStyle w:val="TAC"/>
              <w:rPr>
                <w:ins w:id="552" w:author="Aleksi Heino" w:date="2021-10-20T14:30:00Z"/>
                <w:szCs w:val="18"/>
                <w:lang w:eastAsia="zh-CN"/>
              </w:rPr>
            </w:pPr>
            <w:ins w:id="553" w:author="Aleksi Heino" w:date="2021-10-20T14:31:00Z">
              <w:r>
                <w:rPr>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688999C0" w14:textId="77777777" w:rsidR="0015758F" w:rsidRDefault="00BB2AFF">
            <w:pPr>
              <w:pStyle w:val="TAC"/>
              <w:rPr>
                <w:ins w:id="554" w:author="Aleksi Heino" w:date="2021-10-20T14:30:00Z"/>
                <w:szCs w:val="18"/>
                <w:lang w:eastAsia="zh-CN"/>
              </w:rPr>
            </w:pPr>
            <w:ins w:id="555" w:author="Aleksi Heino" w:date="2021-10-20T14:31:00Z">
              <w:r>
                <w:rPr>
                  <w:rFonts w:cs="Arial"/>
                  <w:lang w:val="en-US" w:eastAsia="zh-CN"/>
                </w:rPr>
                <w:t>20</w:t>
              </w:r>
              <w:r>
                <w:rPr>
                  <w:rFonts w:cs="Arial"/>
                  <w:vertAlign w:val="superscript"/>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01DC5AE2" w14:textId="77777777" w:rsidR="0015758F" w:rsidRDefault="00BB2AFF">
            <w:pPr>
              <w:pStyle w:val="TAC"/>
              <w:rPr>
                <w:ins w:id="556" w:author="Aleksi Heino" w:date="2021-10-20T14:30:00Z"/>
                <w:szCs w:val="18"/>
                <w:lang w:eastAsia="zh-CN"/>
              </w:rPr>
            </w:pPr>
            <w:ins w:id="557" w:author="Aleksi Heino" w:date="2021-10-20T14:31:00Z">
              <w:r>
                <w:rPr>
                  <w:rFonts w:cs="Arial"/>
                  <w:lang w:val="en-US" w:eastAsia="zh-CN"/>
                </w:rPr>
                <w:t>25</w:t>
              </w:r>
              <w:r>
                <w:rPr>
                  <w:rFonts w:cs="Arial"/>
                  <w:vertAlign w:val="superscript"/>
                  <w:lang w:val="en-US" w:eastAsia="zh-CN"/>
                </w:rPr>
                <w:t>1</w:t>
              </w:r>
            </w:ins>
          </w:p>
        </w:tc>
        <w:tc>
          <w:tcPr>
            <w:tcW w:w="672" w:type="dxa"/>
            <w:tcBorders>
              <w:top w:val="single" w:sz="4" w:space="0" w:color="auto"/>
              <w:left w:val="single" w:sz="4" w:space="0" w:color="auto"/>
              <w:bottom w:val="single" w:sz="4" w:space="0" w:color="auto"/>
              <w:right w:val="single" w:sz="4" w:space="0" w:color="auto"/>
            </w:tcBorders>
          </w:tcPr>
          <w:p w14:paraId="7D973470" w14:textId="77777777" w:rsidR="0015758F" w:rsidRDefault="0015758F">
            <w:pPr>
              <w:pStyle w:val="TAC"/>
              <w:rPr>
                <w:ins w:id="558" w:author="Aleksi Heino" w:date="2021-10-20T14:30: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C3B091" w14:textId="77777777" w:rsidR="0015758F" w:rsidRDefault="0015758F">
            <w:pPr>
              <w:pStyle w:val="TAC"/>
              <w:rPr>
                <w:ins w:id="559" w:author="Aleksi Heino" w:date="2021-10-20T14:30: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A59693D" w14:textId="77777777" w:rsidR="0015758F" w:rsidRDefault="0015758F">
            <w:pPr>
              <w:pStyle w:val="TAC"/>
              <w:rPr>
                <w:ins w:id="560" w:author="Aleksi Heino" w:date="2021-10-20T14:30: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3273CB4" w14:textId="77777777" w:rsidR="0015758F" w:rsidRDefault="0015758F">
            <w:pPr>
              <w:pStyle w:val="TAC"/>
              <w:rPr>
                <w:ins w:id="561" w:author="Aleksi Heino" w:date="2021-10-20T14:30: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3507C51" w14:textId="77777777" w:rsidR="0015758F" w:rsidRDefault="0015758F">
            <w:pPr>
              <w:pStyle w:val="TAC"/>
              <w:rPr>
                <w:ins w:id="562" w:author="Aleksi Heino" w:date="2021-10-20T14:30: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1BDE860" w14:textId="77777777" w:rsidR="0015758F" w:rsidRDefault="0015758F">
            <w:pPr>
              <w:pStyle w:val="TAC"/>
              <w:rPr>
                <w:ins w:id="563" w:author="Aleksi Heino" w:date="2021-10-20T14:30: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D887727" w14:textId="77777777" w:rsidR="0015758F" w:rsidRDefault="0015758F">
            <w:pPr>
              <w:pStyle w:val="TAC"/>
              <w:rPr>
                <w:ins w:id="564" w:author="Aleksi Heino" w:date="2021-10-20T14:30: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74FE990" w14:textId="77777777" w:rsidR="0015758F" w:rsidRDefault="0015758F">
            <w:pPr>
              <w:pStyle w:val="TAC"/>
              <w:rPr>
                <w:ins w:id="565" w:author="Aleksi Heino" w:date="2021-10-20T14:30:00Z"/>
                <w:rFonts w:eastAsia="Yu Mincho"/>
                <w:szCs w:val="18"/>
                <w:lang w:eastAsia="en-GB"/>
              </w:rPr>
            </w:pPr>
          </w:p>
        </w:tc>
        <w:tc>
          <w:tcPr>
            <w:tcW w:w="1488" w:type="dxa"/>
            <w:vMerge/>
            <w:tcBorders>
              <w:left w:val="single" w:sz="4" w:space="0" w:color="auto"/>
              <w:bottom w:val="nil"/>
              <w:right w:val="single" w:sz="4" w:space="0" w:color="auto"/>
            </w:tcBorders>
          </w:tcPr>
          <w:p w14:paraId="0FBFFD5A" w14:textId="77777777" w:rsidR="0015758F" w:rsidRDefault="0015758F">
            <w:pPr>
              <w:pStyle w:val="TAC"/>
              <w:rPr>
                <w:ins w:id="566" w:author="Aleksi Heino" w:date="2021-10-20T14:30:00Z"/>
                <w:szCs w:val="18"/>
                <w:lang w:eastAsia="zh-CN"/>
              </w:rPr>
            </w:pPr>
          </w:p>
        </w:tc>
      </w:tr>
      <w:tr w:rsidR="0015758F" w14:paraId="32438400" w14:textId="77777777">
        <w:trPr>
          <w:trHeight w:val="187"/>
          <w:ins w:id="567" w:author="Aleksi Heino" w:date="2021-10-20T14:32:00Z"/>
        </w:trPr>
        <w:tc>
          <w:tcPr>
            <w:tcW w:w="1647" w:type="dxa"/>
            <w:vMerge w:val="restart"/>
            <w:tcBorders>
              <w:top w:val="single" w:sz="4" w:space="0" w:color="auto"/>
              <w:left w:val="single" w:sz="4" w:space="0" w:color="auto"/>
              <w:right w:val="single" w:sz="4" w:space="0" w:color="auto"/>
            </w:tcBorders>
          </w:tcPr>
          <w:p w14:paraId="34D60350" w14:textId="77777777" w:rsidR="0015758F" w:rsidRDefault="00BB2AFF">
            <w:pPr>
              <w:pStyle w:val="TAC"/>
              <w:rPr>
                <w:ins w:id="568" w:author="Aleksi Heino" w:date="2021-10-20T14:32:00Z"/>
                <w:szCs w:val="18"/>
                <w:lang w:eastAsia="zh-CN"/>
              </w:rPr>
            </w:pPr>
            <w:ins w:id="569" w:author="Aleksi Heino" w:date="2021-10-20T14:32:00Z">
              <w:r>
                <w:rPr>
                  <w:lang w:eastAsia="zh-CN"/>
                </w:rPr>
                <w:t>CA_n48A-n71A</w:t>
              </w:r>
            </w:ins>
          </w:p>
        </w:tc>
        <w:tc>
          <w:tcPr>
            <w:tcW w:w="1384" w:type="dxa"/>
            <w:vMerge w:val="restart"/>
            <w:tcBorders>
              <w:top w:val="single" w:sz="4" w:space="0" w:color="auto"/>
              <w:left w:val="single" w:sz="4" w:space="0" w:color="auto"/>
              <w:right w:val="single" w:sz="4" w:space="0" w:color="auto"/>
            </w:tcBorders>
          </w:tcPr>
          <w:p w14:paraId="1149E85C" w14:textId="77777777" w:rsidR="0015758F" w:rsidRDefault="00BB2AFF">
            <w:pPr>
              <w:pStyle w:val="TAC"/>
              <w:rPr>
                <w:ins w:id="570" w:author="Aleksi Heino" w:date="2021-10-20T14:32:00Z"/>
                <w:szCs w:val="18"/>
                <w:lang w:eastAsia="zh-CN"/>
              </w:rPr>
            </w:pPr>
            <w:ins w:id="571" w:author="Aleksi Heino" w:date="2021-10-20T14:32:00Z">
              <w:r>
                <w:rPr>
                  <w:lang w:eastAsia="zh-CN"/>
                </w:rPr>
                <w:t>CA_n48A-n71A</w:t>
              </w:r>
            </w:ins>
          </w:p>
        </w:tc>
        <w:tc>
          <w:tcPr>
            <w:tcW w:w="671" w:type="dxa"/>
            <w:tcBorders>
              <w:top w:val="single" w:sz="4" w:space="0" w:color="auto"/>
              <w:left w:val="single" w:sz="4" w:space="0" w:color="auto"/>
              <w:bottom w:val="single" w:sz="4" w:space="0" w:color="auto"/>
              <w:right w:val="single" w:sz="4" w:space="0" w:color="auto"/>
            </w:tcBorders>
          </w:tcPr>
          <w:p w14:paraId="5B63D229" w14:textId="77777777" w:rsidR="0015758F" w:rsidRDefault="00BB2AFF">
            <w:pPr>
              <w:pStyle w:val="TAC"/>
              <w:rPr>
                <w:ins w:id="572" w:author="Aleksi Heino" w:date="2021-10-20T14:32:00Z"/>
                <w:szCs w:val="18"/>
                <w:lang w:eastAsia="zh-CN"/>
              </w:rPr>
            </w:pPr>
            <w:ins w:id="573" w:author="Aleksi Heino" w:date="2021-10-20T14:33:00Z">
              <w:r>
                <w:rPr>
                  <w:lang w:val="en-US" w:eastAsia="en-GB"/>
                </w:rPr>
                <w:t>n48</w:t>
              </w:r>
            </w:ins>
          </w:p>
        </w:tc>
        <w:tc>
          <w:tcPr>
            <w:tcW w:w="671" w:type="dxa"/>
            <w:tcBorders>
              <w:top w:val="single" w:sz="4" w:space="0" w:color="auto"/>
              <w:left w:val="single" w:sz="4" w:space="0" w:color="auto"/>
              <w:bottom w:val="single" w:sz="4" w:space="0" w:color="auto"/>
              <w:right w:val="single" w:sz="4" w:space="0" w:color="auto"/>
            </w:tcBorders>
          </w:tcPr>
          <w:p w14:paraId="1F824657" w14:textId="77777777" w:rsidR="0015758F" w:rsidRDefault="00BB2AFF">
            <w:pPr>
              <w:pStyle w:val="TAC"/>
              <w:rPr>
                <w:ins w:id="574" w:author="Aleksi Heino" w:date="2021-10-20T14:32:00Z"/>
                <w:szCs w:val="18"/>
                <w:lang w:eastAsia="zh-CN"/>
              </w:rPr>
            </w:pPr>
            <w:ins w:id="575" w:author="Aleksi Heino" w:date="2021-10-20T14:33:00Z">
              <w:r>
                <w:rPr>
                  <w:lang w:val="en-US" w:eastAsia="en-GB"/>
                </w:rPr>
                <w:t>5</w:t>
              </w:r>
            </w:ins>
          </w:p>
        </w:tc>
        <w:tc>
          <w:tcPr>
            <w:tcW w:w="671" w:type="dxa"/>
            <w:tcBorders>
              <w:top w:val="single" w:sz="4" w:space="0" w:color="auto"/>
              <w:left w:val="single" w:sz="4" w:space="0" w:color="auto"/>
              <w:bottom w:val="single" w:sz="4" w:space="0" w:color="auto"/>
              <w:right w:val="single" w:sz="4" w:space="0" w:color="auto"/>
            </w:tcBorders>
          </w:tcPr>
          <w:p w14:paraId="63D12A1B" w14:textId="77777777" w:rsidR="0015758F" w:rsidRDefault="00BB2AFF">
            <w:pPr>
              <w:pStyle w:val="TAC"/>
              <w:rPr>
                <w:ins w:id="576" w:author="Aleksi Heino" w:date="2021-10-20T14:32:00Z"/>
                <w:szCs w:val="18"/>
                <w:lang w:eastAsia="zh-CN"/>
              </w:rPr>
            </w:pPr>
            <w:ins w:id="577" w:author="Aleksi Heino" w:date="2021-10-20T14:33:00Z">
              <w:r>
                <w:rPr>
                  <w:lang w:val="en-US" w:eastAsia="en-GB"/>
                </w:rPr>
                <w:t>10</w:t>
              </w:r>
            </w:ins>
          </w:p>
        </w:tc>
        <w:tc>
          <w:tcPr>
            <w:tcW w:w="672" w:type="dxa"/>
            <w:tcBorders>
              <w:top w:val="single" w:sz="4" w:space="0" w:color="auto"/>
              <w:left w:val="single" w:sz="4" w:space="0" w:color="auto"/>
              <w:bottom w:val="single" w:sz="4" w:space="0" w:color="auto"/>
              <w:right w:val="single" w:sz="4" w:space="0" w:color="auto"/>
            </w:tcBorders>
          </w:tcPr>
          <w:p w14:paraId="6A4937FB" w14:textId="77777777" w:rsidR="0015758F" w:rsidRDefault="00BB2AFF">
            <w:pPr>
              <w:pStyle w:val="TAC"/>
              <w:rPr>
                <w:ins w:id="578" w:author="Aleksi Heino" w:date="2021-10-20T14:32:00Z"/>
                <w:szCs w:val="18"/>
                <w:lang w:eastAsia="zh-CN"/>
              </w:rPr>
            </w:pPr>
            <w:ins w:id="579" w:author="Aleksi Heino" w:date="2021-10-20T14:33:00Z">
              <w:r>
                <w:rPr>
                  <w:lang w:val="en-US" w:eastAsia="en-GB"/>
                </w:rPr>
                <w:t>15</w:t>
              </w:r>
            </w:ins>
          </w:p>
        </w:tc>
        <w:tc>
          <w:tcPr>
            <w:tcW w:w="671" w:type="dxa"/>
            <w:tcBorders>
              <w:top w:val="single" w:sz="4" w:space="0" w:color="auto"/>
              <w:left w:val="single" w:sz="4" w:space="0" w:color="auto"/>
              <w:bottom w:val="single" w:sz="4" w:space="0" w:color="auto"/>
              <w:right w:val="single" w:sz="4" w:space="0" w:color="auto"/>
            </w:tcBorders>
          </w:tcPr>
          <w:p w14:paraId="15F580C9" w14:textId="77777777" w:rsidR="0015758F" w:rsidRDefault="00BB2AFF">
            <w:pPr>
              <w:pStyle w:val="TAC"/>
              <w:rPr>
                <w:ins w:id="580" w:author="Aleksi Heino" w:date="2021-10-20T14:32:00Z"/>
                <w:szCs w:val="18"/>
                <w:lang w:eastAsia="zh-CN"/>
              </w:rPr>
            </w:pPr>
            <w:ins w:id="581" w:author="Aleksi Heino" w:date="2021-10-20T14:33:00Z">
              <w:r>
                <w:rPr>
                  <w:lang w:val="en-US" w:eastAsia="en-GB"/>
                </w:rPr>
                <w:t>20</w:t>
              </w:r>
            </w:ins>
          </w:p>
        </w:tc>
        <w:tc>
          <w:tcPr>
            <w:tcW w:w="672" w:type="dxa"/>
            <w:tcBorders>
              <w:top w:val="single" w:sz="4" w:space="0" w:color="auto"/>
              <w:left w:val="single" w:sz="4" w:space="0" w:color="auto"/>
              <w:bottom w:val="single" w:sz="4" w:space="0" w:color="auto"/>
              <w:right w:val="single" w:sz="4" w:space="0" w:color="auto"/>
            </w:tcBorders>
          </w:tcPr>
          <w:p w14:paraId="065A6861" w14:textId="77777777" w:rsidR="0015758F" w:rsidRDefault="0015758F">
            <w:pPr>
              <w:pStyle w:val="TAC"/>
              <w:rPr>
                <w:ins w:id="582" w:author="Aleksi Heino" w:date="2021-10-20T14:3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62FE0B" w14:textId="77777777" w:rsidR="0015758F" w:rsidRDefault="00BB2AFF">
            <w:pPr>
              <w:pStyle w:val="TAC"/>
              <w:rPr>
                <w:ins w:id="583" w:author="Aleksi Heino" w:date="2021-10-20T14:32:00Z"/>
                <w:szCs w:val="18"/>
                <w:lang w:eastAsia="zh-CN"/>
              </w:rPr>
            </w:pPr>
            <w:ins w:id="584" w:author="Aleksi Heino" w:date="2021-10-20T14:33:00Z">
              <w:r>
                <w:rPr>
                  <w:lang w:val="en-US" w:eastAsia="en-GB"/>
                </w:rPr>
                <w:t>30</w:t>
              </w:r>
            </w:ins>
          </w:p>
        </w:tc>
        <w:tc>
          <w:tcPr>
            <w:tcW w:w="671" w:type="dxa"/>
            <w:tcBorders>
              <w:top w:val="single" w:sz="4" w:space="0" w:color="auto"/>
              <w:left w:val="single" w:sz="4" w:space="0" w:color="auto"/>
              <w:bottom w:val="single" w:sz="4" w:space="0" w:color="auto"/>
              <w:right w:val="single" w:sz="4" w:space="0" w:color="auto"/>
            </w:tcBorders>
          </w:tcPr>
          <w:p w14:paraId="51B8DDA9" w14:textId="77777777" w:rsidR="0015758F" w:rsidRDefault="00BB2AFF">
            <w:pPr>
              <w:pStyle w:val="TAC"/>
              <w:rPr>
                <w:ins w:id="585" w:author="Aleksi Heino" w:date="2021-10-20T14:32:00Z"/>
                <w:rFonts w:eastAsia="Yu Mincho"/>
                <w:szCs w:val="18"/>
                <w:lang w:eastAsia="en-GB"/>
              </w:rPr>
            </w:pPr>
            <w:ins w:id="586" w:author="Aleksi Heino" w:date="2021-10-20T14:33:00Z">
              <w:r>
                <w:rPr>
                  <w:lang w:val="en-US" w:eastAsia="en-GB"/>
                </w:rPr>
                <w:t>40</w:t>
              </w:r>
            </w:ins>
          </w:p>
        </w:tc>
        <w:tc>
          <w:tcPr>
            <w:tcW w:w="672" w:type="dxa"/>
            <w:tcBorders>
              <w:top w:val="single" w:sz="4" w:space="0" w:color="auto"/>
              <w:left w:val="single" w:sz="4" w:space="0" w:color="auto"/>
              <w:bottom w:val="single" w:sz="4" w:space="0" w:color="auto"/>
              <w:right w:val="single" w:sz="4" w:space="0" w:color="auto"/>
            </w:tcBorders>
          </w:tcPr>
          <w:p w14:paraId="3C1C8B4A" w14:textId="77777777" w:rsidR="0015758F" w:rsidRDefault="00BB2AFF">
            <w:pPr>
              <w:pStyle w:val="TAC"/>
              <w:rPr>
                <w:ins w:id="587" w:author="Aleksi Heino" w:date="2021-10-20T14:32:00Z"/>
                <w:rFonts w:eastAsia="Yu Mincho"/>
                <w:szCs w:val="18"/>
                <w:lang w:eastAsia="en-GB"/>
              </w:rPr>
            </w:pPr>
            <w:ins w:id="588" w:author="Aleksi Heino" w:date="2021-10-20T14:33:00Z">
              <w:r>
                <w:rPr>
                  <w:lang w:val="en-US" w:eastAsia="en-GB"/>
                </w:rPr>
                <w:t>50</w:t>
              </w:r>
              <w:r>
                <w:rPr>
                  <w:vertAlign w:val="superscript"/>
                  <w:lang w:val="en-US" w:eastAsia="en-GB"/>
                </w:rPr>
                <w:t>1</w:t>
              </w:r>
            </w:ins>
          </w:p>
        </w:tc>
        <w:tc>
          <w:tcPr>
            <w:tcW w:w="672" w:type="dxa"/>
            <w:tcBorders>
              <w:top w:val="single" w:sz="4" w:space="0" w:color="auto"/>
              <w:left w:val="single" w:sz="4" w:space="0" w:color="auto"/>
              <w:bottom w:val="single" w:sz="4" w:space="0" w:color="auto"/>
              <w:right w:val="single" w:sz="4" w:space="0" w:color="auto"/>
            </w:tcBorders>
          </w:tcPr>
          <w:p w14:paraId="2E186921" w14:textId="77777777" w:rsidR="0015758F" w:rsidRDefault="00BB2AFF">
            <w:pPr>
              <w:pStyle w:val="TAC"/>
              <w:rPr>
                <w:ins w:id="589" w:author="Aleksi Heino" w:date="2021-10-20T14:32:00Z"/>
                <w:rFonts w:eastAsia="Yu Mincho"/>
                <w:szCs w:val="18"/>
                <w:lang w:eastAsia="en-GB"/>
              </w:rPr>
            </w:pPr>
            <w:ins w:id="590" w:author="Aleksi Heino" w:date="2021-10-20T14:33:00Z">
              <w:r>
                <w:rPr>
                  <w:lang w:val="en-US" w:eastAsia="en-GB"/>
                </w:rPr>
                <w:t>60</w:t>
              </w:r>
              <w:r>
                <w:rPr>
                  <w:vertAlign w:val="superscript"/>
                  <w:lang w:val="en-US" w:eastAsia="en-GB"/>
                </w:rPr>
                <w:t>1</w:t>
              </w:r>
            </w:ins>
          </w:p>
        </w:tc>
        <w:tc>
          <w:tcPr>
            <w:tcW w:w="671" w:type="dxa"/>
            <w:tcBorders>
              <w:top w:val="single" w:sz="4" w:space="0" w:color="auto"/>
              <w:left w:val="single" w:sz="4" w:space="0" w:color="auto"/>
              <w:bottom w:val="single" w:sz="4" w:space="0" w:color="auto"/>
              <w:right w:val="single" w:sz="4" w:space="0" w:color="auto"/>
            </w:tcBorders>
          </w:tcPr>
          <w:p w14:paraId="7985E942" w14:textId="77777777" w:rsidR="0015758F" w:rsidRDefault="00BB2AFF">
            <w:pPr>
              <w:pStyle w:val="TAC"/>
              <w:rPr>
                <w:ins w:id="591" w:author="Aleksi Heino" w:date="2021-10-20T14:32:00Z"/>
                <w:rFonts w:eastAsia="Yu Mincho"/>
                <w:szCs w:val="18"/>
                <w:lang w:eastAsia="en-GB"/>
              </w:rPr>
            </w:pPr>
            <w:ins w:id="592" w:author="Aleksi Heino" w:date="2021-10-20T14:33:00Z">
              <w:r>
                <w:rPr>
                  <w:lang w:val="en-US" w:eastAsia="en-GB"/>
                </w:rPr>
                <w:t>70</w:t>
              </w:r>
              <w:r>
                <w:rPr>
                  <w:vertAlign w:val="superscript"/>
                  <w:lang w:val="en-US" w:eastAsia="en-GB"/>
                </w:rPr>
                <w:t>1</w:t>
              </w:r>
              <w:r>
                <w:rPr>
                  <w:lang w:val="en-US" w:eastAsia="en-GB"/>
                </w:rPr>
                <w:t> </w:t>
              </w:r>
            </w:ins>
          </w:p>
        </w:tc>
        <w:tc>
          <w:tcPr>
            <w:tcW w:w="672" w:type="dxa"/>
            <w:tcBorders>
              <w:top w:val="single" w:sz="4" w:space="0" w:color="auto"/>
              <w:left w:val="single" w:sz="4" w:space="0" w:color="auto"/>
              <w:bottom w:val="single" w:sz="4" w:space="0" w:color="auto"/>
              <w:right w:val="single" w:sz="4" w:space="0" w:color="auto"/>
            </w:tcBorders>
          </w:tcPr>
          <w:p w14:paraId="215273C0" w14:textId="77777777" w:rsidR="0015758F" w:rsidRDefault="00BB2AFF">
            <w:pPr>
              <w:pStyle w:val="TAC"/>
              <w:rPr>
                <w:ins w:id="593" w:author="Aleksi Heino" w:date="2021-10-20T14:32:00Z"/>
                <w:rFonts w:eastAsia="Yu Mincho"/>
                <w:szCs w:val="18"/>
                <w:lang w:eastAsia="en-GB"/>
              </w:rPr>
            </w:pPr>
            <w:ins w:id="594" w:author="Aleksi Heino" w:date="2021-10-20T14:33:00Z">
              <w:r>
                <w:rPr>
                  <w:lang w:val="en-US" w:eastAsia="en-GB"/>
                </w:rPr>
                <w:t>80</w:t>
              </w:r>
              <w:r>
                <w:rPr>
                  <w:vertAlign w:val="superscript"/>
                  <w:lang w:val="en-US" w:eastAsia="en-GB"/>
                </w:rPr>
                <w:t>1</w:t>
              </w:r>
            </w:ins>
          </w:p>
        </w:tc>
        <w:tc>
          <w:tcPr>
            <w:tcW w:w="671" w:type="dxa"/>
            <w:tcBorders>
              <w:top w:val="single" w:sz="4" w:space="0" w:color="auto"/>
              <w:left w:val="single" w:sz="4" w:space="0" w:color="auto"/>
              <w:bottom w:val="single" w:sz="4" w:space="0" w:color="auto"/>
              <w:right w:val="single" w:sz="4" w:space="0" w:color="auto"/>
            </w:tcBorders>
          </w:tcPr>
          <w:p w14:paraId="732F6071" w14:textId="77777777" w:rsidR="0015758F" w:rsidRDefault="00BB2AFF">
            <w:pPr>
              <w:pStyle w:val="TAC"/>
              <w:rPr>
                <w:ins w:id="595" w:author="Aleksi Heino" w:date="2021-10-20T14:32:00Z"/>
                <w:rFonts w:eastAsia="Yu Mincho"/>
                <w:szCs w:val="18"/>
                <w:lang w:eastAsia="en-GB"/>
              </w:rPr>
            </w:pPr>
            <w:ins w:id="596" w:author="Aleksi Heino" w:date="2021-10-20T14:33:00Z">
              <w:r>
                <w:rPr>
                  <w:lang w:val="en-US" w:eastAsia="en-GB"/>
                </w:rPr>
                <w:t>90</w:t>
              </w:r>
              <w:r>
                <w:rPr>
                  <w:vertAlign w:val="superscript"/>
                  <w:lang w:val="en-US" w:eastAsia="en-GB"/>
                </w:rPr>
                <w:t>1</w:t>
              </w:r>
            </w:ins>
          </w:p>
        </w:tc>
        <w:tc>
          <w:tcPr>
            <w:tcW w:w="672" w:type="dxa"/>
            <w:tcBorders>
              <w:top w:val="single" w:sz="4" w:space="0" w:color="auto"/>
              <w:left w:val="single" w:sz="4" w:space="0" w:color="auto"/>
              <w:bottom w:val="single" w:sz="4" w:space="0" w:color="auto"/>
              <w:right w:val="single" w:sz="4" w:space="0" w:color="auto"/>
            </w:tcBorders>
          </w:tcPr>
          <w:p w14:paraId="7B93CB21" w14:textId="77777777" w:rsidR="0015758F" w:rsidRDefault="00BB2AFF">
            <w:pPr>
              <w:pStyle w:val="TAC"/>
              <w:rPr>
                <w:ins w:id="597" w:author="Aleksi Heino" w:date="2021-10-20T14:32:00Z"/>
                <w:rFonts w:eastAsia="Yu Mincho"/>
                <w:szCs w:val="18"/>
                <w:lang w:eastAsia="en-GB"/>
              </w:rPr>
            </w:pPr>
            <w:ins w:id="598" w:author="Aleksi Heino" w:date="2021-10-20T14:33:00Z">
              <w:r>
                <w:rPr>
                  <w:lang w:val="en-US" w:eastAsia="en-GB"/>
                </w:rPr>
                <w:t>100</w:t>
              </w:r>
              <w:r>
                <w:rPr>
                  <w:vertAlign w:val="superscript"/>
                  <w:lang w:val="en-US" w:eastAsia="en-GB"/>
                </w:rPr>
                <w:t>1</w:t>
              </w:r>
            </w:ins>
          </w:p>
        </w:tc>
        <w:tc>
          <w:tcPr>
            <w:tcW w:w="1488" w:type="dxa"/>
            <w:vMerge w:val="restart"/>
            <w:tcBorders>
              <w:top w:val="single" w:sz="4" w:space="0" w:color="auto"/>
              <w:left w:val="single" w:sz="4" w:space="0" w:color="auto"/>
              <w:right w:val="single" w:sz="4" w:space="0" w:color="auto"/>
            </w:tcBorders>
          </w:tcPr>
          <w:p w14:paraId="6FE4A965" w14:textId="77777777" w:rsidR="0015758F" w:rsidRDefault="00BB2AFF">
            <w:pPr>
              <w:pStyle w:val="TAC"/>
              <w:rPr>
                <w:ins w:id="599" w:author="Aleksi Heino" w:date="2021-10-20T14:32:00Z"/>
                <w:szCs w:val="18"/>
                <w:lang w:eastAsia="zh-CN"/>
              </w:rPr>
            </w:pPr>
            <w:ins w:id="600" w:author="Aleksi Heino" w:date="2021-10-20T14:32:00Z">
              <w:r>
                <w:rPr>
                  <w:szCs w:val="18"/>
                  <w:lang w:eastAsia="zh-CN"/>
                </w:rPr>
                <w:t>0</w:t>
              </w:r>
            </w:ins>
          </w:p>
        </w:tc>
      </w:tr>
      <w:tr w:rsidR="0015758F" w14:paraId="6B368565" w14:textId="77777777">
        <w:trPr>
          <w:trHeight w:val="187"/>
          <w:ins w:id="601" w:author="Aleksi Heino" w:date="2021-10-20T14:31:00Z"/>
        </w:trPr>
        <w:tc>
          <w:tcPr>
            <w:tcW w:w="1647" w:type="dxa"/>
            <w:vMerge/>
            <w:tcBorders>
              <w:left w:val="single" w:sz="4" w:space="0" w:color="auto"/>
              <w:bottom w:val="nil"/>
              <w:right w:val="single" w:sz="4" w:space="0" w:color="auto"/>
            </w:tcBorders>
          </w:tcPr>
          <w:p w14:paraId="632BB4A9" w14:textId="77777777" w:rsidR="0015758F" w:rsidRDefault="0015758F">
            <w:pPr>
              <w:pStyle w:val="TAC"/>
              <w:rPr>
                <w:ins w:id="602" w:author="Aleksi Heino" w:date="2021-10-20T14:31:00Z"/>
                <w:szCs w:val="18"/>
                <w:lang w:eastAsia="zh-CN"/>
              </w:rPr>
            </w:pPr>
          </w:p>
        </w:tc>
        <w:tc>
          <w:tcPr>
            <w:tcW w:w="1384" w:type="dxa"/>
            <w:vMerge/>
            <w:tcBorders>
              <w:left w:val="single" w:sz="4" w:space="0" w:color="auto"/>
              <w:bottom w:val="nil"/>
              <w:right w:val="single" w:sz="4" w:space="0" w:color="auto"/>
            </w:tcBorders>
          </w:tcPr>
          <w:p w14:paraId="1EBEAE3C" w14:textId="77777777" w:rsidR="0015758F" w:rsidRDefault="0015758F">
            <w:pPr>
              <w:pStyle w:val="TAC"/>
              <w:rPr>
                <w:ins w:id="603" w:author="Aleksi Heino" w:date="2021-10-20T14:31: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2EEA6C" w14:textId="77777777" w:rsidR="0015758F" w:rsidRDefault="00BB2AFF">
            <w:pPr>
              <w:pStyle w:val="TAC"/>
              <w:rPr>
                <w:ins w:id="604" w:author="Aleksi Heino" w:date="2021-10-20T14:31:00Z"/>
                <w:szCs w:val="18"/>
                <w:lang w:eastAsia="zh-CN"/>
              </w:rPr>
            </w:pPr>
            <w:ins w:id="605" w:author="Aleksi Heino" w:date="2021-10-20T14:33:00Z">
              <w:r>
                <w:rPr>
                  <w:lang w:val="en-US" w:eastAsia="en-GB"/>
                </w:rPr>
                <w:t>n71</w:t>
              </w:r>
            </w:ins>
          </w:p>
        </w:tc>
        <w:tc>
          <w:tcPr>
            <w:tcW w:w="671" w:type="dxa"/>
            <w:tcBorders>
              <w:top w:val="single" w:sz="4" w:space="0" w:color="auto"/>
              <w:left w:val="single" w:sz="4" w:space="0" w:color="auto"/>
              <w:bottom w:val="single" w:sz="4" w:space="0" w:color="auto"/>
              <w:right w:val="single" w:sz="4" w:space="0" w:color="auto"/>
            </w:tcBorders>
          </w:tcPr>
          <w:p w14:paraId="66E3F4AB" w14:textId="77777777" w:rsidR="0015758F" w:rsidRDefault="00BB2AFF">
            <w:pPr>
              <w:pStyle w:val="TAC"/>
              <w:rPr>
                <w:ins w:id="606" w:author="Aleksi Heino" w:date="2021-10-20T14:31:00Z"/>
                <w:szCs w:val="18"/>
                <w:lang w:eastAsia="zh-CN"/>
              </w:rPr>
            </w:pPr>
            <w:ins w:id="607" w:author="Aleksi Heino" w:date="2021-10-20T14:33:00Z">
              <w:r>
                <w:rPr>
                  <w:lang w:val="en-US" w:eastAsia="en-GB"/>
                </w:rPr>
                <w:t>5</w:t>
              </w:r>
            </w:ins>
          </w:p>
        </w:tc>
        <w:tc>
          <w:tcPr>
            <w:tcW w:w="671" w:type="dxa"/>
            <w:tcBorders>
              <w:top w:val="single" w:sz="4" w:space="0" w:color="auto"/>
              <w:left w:val="single" w:sz="4" w:space="0" w:color="auto"/>
              <w:bottom w:val="single" w:sz="4" w:space="0" w:color="auto"/>
              <w:right w:val="single" w:sz="4" w:space="0" w:color="auto"/>
            </w:tcBorders>
          </w:tcPr>
          <w:p w14:paraId="522E303E" w14:textId="77777777" w:rsidR="0015758F" w:rsidRDefault="00BB2AFF">
            <w:pPr>
              <w:pStyle w:val="TAC"/>
              <w:rPr>
                <w:ins w:id="608" w:author="Aleksi Heino" w:date="2021-10-20T14:31:00Z"/>
                <w:szCs w:val="18"/>
                <w:lang w:eastAsia="zh-CN"/>
              </w:rPr>
            </w:pPr>
            <w:ins w:id="609" w:author="Aleksi Heino" w:date="2021-10-20T14:33:00Z">
              <w:r>
                <w:rPr>
                  <w:lang w:val="en-US" w:eastAsia="en-GB"/>
                </w:rPr>
                <w:t>10</w:t>
              </w:r>
            </w:ins>
          </w:p>
        </w:tc>
        <w:tc>
          <w:tcPr>
            <w:tcW w:w="672" w:type="dxa"/>
            <w:tcBorders>
              <w:top w:val="single" w:sz="4" w:space="0" w:color="auto"/>
              <w:left w:val="single" w:sz="4" w:space="0" w:color="auto"/>
              <w:bottom w:val="single" w:sz="4" w:space="0" w:color="auto"/>
              <w:right w:val="single" w:sz="4" w:space="0" w:color="auto"/>
            </w:tcBorders>
          </w:tcPr>
          <w:p w14:paraId="50FD987C" w14:textId="77777777" w:rsidR="0015758F" w:rsidRDefault="00BB2AFF">
            <w:pPr>
              <w:pStyle w:val="TAC"/>
              <w:rPr>
                <w:ins w:id="610" w:author="Aleksi Heino" w:date="2021-10-20T14:31:00Z"/>
                <w:szCs w:val="18"/>
                <w:lang w:eastAsia="zh-CN"/>
              </w:rPr>
            </w:pPr>
            <w:ins w:id="611" w:author="Aleksi Heino" w:date="2021-10-20T14:33:00Z">
              <w:r>
                <w:rPr>
                  <w:lang w:val="en-US" w:eastAsia="en-GB"/>
                </w:rPr>
                <w:t>15</w:t>
              </w:r>
            </w:ins>
          </w:p>
        </w:tc>
        <w:tc>
          <w:tcPr>
            <w:tcW w:w="671" w:type="dxa"/>
            <w:tcBorders>
              <w:top w:val="single" w:sz="4" w:space="0" w:color="auto"/>
              <w:left w:val="single" w:sz="4" w:space="0" w:color="auto"/>
              <w:bottom w:val="single" w:sz="4" w:space="0" w:color="auto"/>
              <w:right w:val="single" w:sz="4" w:space="0" w:color="auto"/>
            </w:tcBorders>
          </w:tcPr>
          <w:p w14:paraId="2BCF9E58" w14:textId="77777777" w:rsidR="0015758F" w:rsidRDefault="00BB2AFF">
            <w:pPr>
              <w:pStyle w:val="TAC"/>
              <w:rPr>
                <w:ins w:id="612" w:author="Aleksi Heino" w:date="2021-10-20T14:31:00Z"/>
                <w:szCs w:val="18"/>
                <w:lang w:eastAsia="zh-CN"/>
              </w:rPr>
            </w:pPr>
            <w:ins w:id="613" w:author="Aleksi Heino" w:date="2021-10-20T14:33:00Z">
              <w:r>
                <w:rPr>
                  <w:lang w:val="en-US" w:eastAsia="en-GB"/>
                </w:rPr>
                <w:t>20</w:t>
              </w:r>
            </w:ins>
          </w:p>
        </w:tc>
        <w:tc>
          <w:tcPr>
            <w:tcW w:w="672" w:type="dxa"/>
            <w:tcBorders>
              <w:top w:val="single" w:sz="4" w:space="0" w:color="auto"/>
              <w:left w:val="single" w:sz="4" w:space="0" w:color="auto"/>
              <w:bottom w:val="single" w:sz="4" w:space="0" w:color="auto"/>
              <w:right w:val="single" w:sz="4" w:space="0" w:color="auto"/>
            </w:tcBorders>
          </w:tcPr>
          <w:p w14:paraId="56FA72E1" w14:textId="77777777" w:rsidR="0015758F" w:rsidRDefault="0015758F">
            <w:pPr>
              <w:pStyle w:val="TAC"/>
              <w:rPr>
                <w:ins w:id="614" w:author="Aleksi Heino" w:date="2021-10-20T14:3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160491" w14:textId="77777777" w:rsidR="0015758F" w:rsidRDefault="0015758F">
            <w:pPr>
              <w:pStyle w:val="TAC"/>
              <w:rPr>
                <w:ins w:id="615" w:author="Aleksi Heino" w:date="2021-10-20T14:31: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BA1EEC" w14:textId="77777777" w:rsidR="0015758F" w:rsidRDefault="0015758F">
            <w:pPr>
              <w:pStyle w:val="TAC"/>
              <w:rPr>
                <w:ins w:id="616" w:author="Aleksi Heino" w:date="2021-10-20T14:31: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340FAF6" w14:textId="77777777" w:rsidR="0015758F" w:rsidRDefault="0015758F">
            <w:pPr>
              <w:pStyle w:val="TAC"/>
              <w:rPr>
                <w:ins w:id="617" w:author="Aleksi Heino" w:date="2021-10-20T14:31: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EE85DD3" w14:textId="77777777" w:rsidR="0015758F" w:rsidRDefault="0015758F">
            <w:pPr>
              <w:pStyle w:val="TAC"/>
              <w:rPr>
                <w:ins w:id="618" w:author="Aleksi Heino" w:date="2021-10-20T14:31: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36432CD" w14:textId="77777777" w:rsidR="0015758F" w:rsidRDefault="0015758F">
            <w:pPr>
              <w:pStyle w:val="TAC"/>
              <w:rPr>
                <w:ins w:id="619" w:author="Aleksi Heino" w:date="2021-10-20T14:31: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5FDE9CB" w14:textId="77777777" w:rsidR="0015758F" w:rsidRDefault="0015758F">
            <w:pPr>
              <w:pStyle w:val="TAC"/>
              <w:rPr>
                <w:ins w:id="620" w:author="Aleksi Heino" w:date="2021-10-20T14:31: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8FEEC62" w14:textId="77777777" w:rsidR="0015758F" w:rsidRDefault="0015758F">
            <w:pPr>
              <w:pStyle w:val="TAC"/>
              <w:rPr>
                <w:ins w:id="621" w:author="Aleksi Heino" w:date="2021-10-20T14:31: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6BF4B0F" w14:textId="77777777" w:rsidR="0015758F" w:rsidRDefault="0015758F">
            <w:pPr>
              <w:pStyle w:val="TAC"/>
              <w:rPr>
                <w:ins w:id="622" w:author="Aleksi Heino" w:date="2021-10-20T14:31:00Z"/>
                <w:rFonts w:eastAsia="Yu Mincho"/>
                <w:szCs w:val="18"/>
                <w:lang w:eastAsia="en-GB"/>
              </w:rPr>
            </w:pPr>
          </w:p>
        </w:tc>
        <w:tc>
          <w:tcPr>
            <w:tcW w:w="1488" w:type="dxa"/>
            <w:vMerge/>
            <w:tcBorders>
              <w:left w:val="single" w:sz="4" w:space="0" w:color="auto"/>
              <w:bottom w:val="nil"/>
              <w:right w:val="single" w:sz="4" w:space="0" w:color="auto"/>
            </w:tcBorders>
          </w:tcPr>
          <w:p w14:paraId="33AF6806" w14:textId="77777777" w:rsidR="0015758F" w:rsidRDefault="0015758F">
            <w:pPr>
              <w:pStyle w:val="TAC"/>
              <w:rPr>
                <w:ins w:id="623" w:author="Aleksi Heino" w:date="2021-10-20T14:31:00Z"/>
                <w:szCs w:val="18"/>
                <w:lang w:eastAsia="zh-CN"/>
              </w:rPr>
            </w:pPr>
          </w:p>
        </w:tc>
      </w:tr>
      <w:tr w:rsidR="0015758F" w14:paraId="265C43A7" w14:textId="77777777">
        <w:trPr>
          <w:trHeight w:val="187"/>
        </w:trPr>
        <w:tc>
          <w:tcPr>
            <w:tcW w:w="1647" w:type="dxa"/>
            <w:tcBorders>
              <w:top w:val="single" w:sz="4" w:space="0" w:color="auto"/>
              <w:left w:val="single" w:sz="4" w:space="0" w:color="auto"/>
              <w:bottom w:val="nil"/>
              <w:right w:val="single" w:sz="4" w:space="0" w:color="auto"/>
            </w:tcBorders>
          </w:tcPr>
          <w:p w14:paraId="25A85E04" w14:textId="77777777" w:rsidR="0015758F" w:rsidRDefault="00BB2AFF">
            <w:pPr>
              <w:pStyle w:val="TAC"/>
              <w:rPr>
                <w:rFonts w:eastAsiaTheme="minorHAnsi"/>
                <w:szCs w:val="18"/>
                <w:lang w:eastAsia="zh-CN"/>
              </w:rPr>
            </w:pPr>
            <w:r>
              <w:rPr>
                <w:szCs w:val="18"/>
                <w:lang w:eastAsia="zh-CN"/>
              </w:rPr>
              <w:t>CA_n66A-n70A</w:t>
            </w:r>
          </w:p>
        </w:tc>
        <w:tc>
          <w:tcPr>
            <w:tcW w:w="1384" w:type="dxa"/>
            <w:tcBorders>
              <w:top w:val="single" w:sz="4" w:space="0" w:color="auto"/>
              <w:left w:val="single" w:sz="4" w:space="0" w:color="auto"/>
              <w:bottom w:val="nil"/>
              <w:right w:val="single" w:sz="4" w:space="0" w:color="auto"/>
            </w:tcBorders>
          </w:tcPr>
          <w:p w14:paraId="472B8FB4" w14:textId="77777777" w:rsidR="0015758F" w:rsidRDefault="00BB2AFF">
            <w:pPr>
              <w:pStyle w:val="TAC"/>
              <w:rPr>
                <w:szCs w:val="18"/>
                <w:lang w:eastAsia="en-GB"/>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6D34B478" w14:textId="77777777" w:rsidR="0015758F" w:rsidRDefault="00BB2AFF">
            <w:pPr>
              <w:pStyle w:val="TAC"/>
              <w:rPr>
                <w:szCs w:val="18"/>
                <w:lang w:eastAsia="en-GB"/>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9FC55C2"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72B831"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10D291"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6AE94E"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853877" w14:textId="77777777" w:rsidR="0015758F" w:rsidRDefault="00BB2AFF">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DD412FC"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E91AC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8B5E85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5A012FA"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904B678"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4D8F589"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250376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A6936F7"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216E7A73" w14:textId="77777777" w:rsidR="0015758F" w:rsidRDefault="00BB2AFF">
            <w:pPr>
              <w:pStyle w:val="TAC"/>
              <w:rPr>
                <w:rFonts w:eastAsiaTheme="minorHAnsi"/>
                <w:szCs w:val="18"/>
                <w:lang w:eastAsia="zh-CN"/>
              </w:rPr>
            </w:pPr>
            <w:r>
              <w:rPr>
                <w:szCs w:val="18"/>
                <w:lang w:eastAsia="zh-CN"/>
              </w:rPr>
              <w:t>0</w:t>
            </w:r>
          </w:p>
        </w:tc>
      </w:tr>
      <w:tr w:rsidR="0015758F" w14:paraId="6759D8A6" w14:textId="77777777">
        <w:trPr>
          <w:trHeight w:val="187"/>
        </w:trPr>
        <w:tc>
          <w:tcPr>
            <w:tcW w:w="1647" w:type="dxa"/>
            <w:tcBorders>
              <w:top w:val="nil"/>
              <w:left w:val="single" w:sz="4" w:space="0" w:color="auto"/>
              <w:bottom w:val="single" w:sz="4" w:space="0" w:color="auto"/>
              <w:right w:val="single" w:sz="4" w:space="0" w:color="auto"/>
            </w:tcBorders>
          </w:tcPr>
          <w:p w14:paraId="3C9C2826"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4DBD0269"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712505B" w14:textId="77777777" w:rsidR="0015758F" w:rsidRDefault="00BB2AFF">
            <w:pPr>
              <w:pStyle w:val="TAC"/>
              <w:rPr>
                <w:szCs w:val="18"/>
                <w:lang w:eastAsia="en-GB"/>
              </w:rPr>
            </w:pPr>
            <w:r>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44A1A792"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A67731"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373C88"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1A3446" w14:textId="77777777" w:rsidR="0015758F" w:rsidRDefault="00BB2AFF">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F545FD5" w14:textId="77777777" w:rsidR="0015758F" w:rsidRDefault="00BB2AFF">
            <w:pPr>
              <w:pStyle w:val="TAC"/>
              <w:rPr>
                <w:szCs w:val="18"/>
                <w:vertAlign w:val="superscript"/>
                <w:lang w:eastAsia="zh-CN"/>
              </w:rPr>
            </w:pPr>
            <w:r>
              <w:rPr>
                <w:szCs w:val="18"/>
                <w:lang w:eastAsia="zh-CN"/>
              </w:rPr>
              <w:t>25</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2ED58A0"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6DE1D8"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07DEEA5"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A38D4E1"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14BAAA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EDDE7A2"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20C298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7A16393" w14:textId="77777777" w:rsidR="0015758F" w:rsidRDefault="0015758F">
            <w:pPr>
              <w:pStyle w:val="TAC"/>
              <w:rPr>
                <w:rFonts w:eastAsia="Yu Mincho"/>
                <w:szCs w:val="18"/>
                <w:lang w:eastAsia="en-GB"/>
              </w:rPr>
            </w:pPr>
          </w:p>
        </w:tc>
        <w:tc>
          <w:tcPr>
            <w:tcW w:w="1488" w:type="dxa"/>
            <w:tcBorders>
              <w:top w:val="nil"/>
              <w:left w:val="single" w:sz="4" w:space="0" w:color="auto"/>
              <w:bottom w:val="single" w:sz="4" w:space="0" w:color="auto"/>
              <w:right w:val="single" w:sz="4" w:space="0" w:color="auto"/>
            </w:tcBorders>
          </w:tcPr>
          <w:p w14:paraId="1575E834" w14:textId="77777777" w:rsidR="0015758F" w:rsidRDefault="0015758F">
            <w:pPr>
              <w:pStyle w:val="TAC"/>
              <w:rPr>
                <w:rFonts w:eastAsia="Yu Mincho"/>
                <w:szCs w:val="18"/>
                <w:lang w:eastAsia="en-GB"/>
              </w:rPr>
            </w:pPr>
          </w:p>
        </w:tc>
      </w:tr>
      <w:tr w:rsidR="0015758F" w14:paraId="7EAD3D50" w14:textId="77777777">
        <w:trPr>
          <w:trHeight w:val="187"/>
        </w:trPr>
        <w:tc>
          <w:tcPr>
            <w:tcW w:w="1647" w:type="dxa"/>
            <w:tcBorders>
              <w:top w:val="single" w:sz="4" w:space="0" w:color="auto"/>
              <w:left w:val="single" w:sz="4" w:space="0" w:color="auto"/>
              <w:bottom w:val="nil"/>
              <w:right w:val="single" w:sz="4" w:space="0" w:color="auto"/>
            </w:tcBorders>
          </w:tcPr>
          <w:p w14:paraId="7CD93643" w14:textId="77777777" w:rsidR="0015758F" w:rsidRDefault="00BB2AFF">
            <w:pPr>
              <w:pStyle w:val="TAC"/>
              <w:rPr>
                <w:rFonts w:eastAsiaTheme="minorHAnsi"/>
                <w:szCs w:val="18"/>
                <w:lang w:eastAsia="zh-CN"/>
              </w:rPr>
            </w:pPr>
            <w:r>
              <w:rPr>
                <w:szCs w:val="18"/>
                <w:lang w:eastAsia="zh-CN"/>
              </w:rPr>
              <w:t>CA_n66B-n70A</w:t>
            </w:r>
          </w:p>
        </w:tc>
        <w:tc>
          <w:tcPr>
            <w:tcW w:w="1384" w:type="dxa"/>
            <w:tcBorders>
              <w:top w:val="single" w:sz="4" w:space="0" w:color="auto"/>
              <w:left w:val="single" w:sz="4" w:space="0" w:color="auto"/>
              <w:bottom w:val="nil"/>
              <w:right w:val="single" w:sz="4" w:space="0" w:color="auto"/>
            </w:tcBorders>
          </w:tcPr>
          <w:p w14:paraId="3403A000" w14:textId="77777777" w:rsidR="0015758F" w:rsidRDefault="00BB2AFF">
            <w:pPr>
              <w:pStyle w:val="TAC"/>
              <w:rPr>
                <w:szCs w:val="18"/>
                <w:lang w:eastAsia="en-GB"/>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A1DFCFD" w14:textId="77777777" w:rsidR="0015758F" w:rsidRDefault="00BB2AFF">
            <w:pPr>
              <w:pStyle w:val="TAC"/>
              <w:rPr>
                <w:szCs w:val="18"/>
                <w:lang w:eastAsia="en-GB"/>
              </w:rPr>
            </w:pPr>
            <w:r>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3B7F3959" w14:textId="77777777" w:rsidR="0015758F" w:rsidRDefault="00BB2AFF">
            <w:pPr>
              <w:pStyle w:val="TAC"/>
              <w:rPr>
                <w:rFonts w:eastAsia="Yu Mincho"/>
                <w:szCs w:val="18"/>
                <w:lang w:eastAsia="en-GB"/>
              </w:rPr>
            </w:pPr>
            <w:r>
              <w:rPr>
                <w:szCs w:val="18"/>
                <w:lang w:eastAsia="zh-CN"/>
              </w:rPr>
              <w:t>See CA_n66B Bandwidth Combination Set 0 in Table 5.5A.1-1</w:t>
            </w:r>
          </w:p>
        </w:tc>
        <w:tc>
          <w:tcPr>
            <w:tcW w:w="1488" w:type="dxa"/>
            <w:tcBorders>
              <w:top w:val="single" w:sz="4" w:space="0" w:color="auto"/>
              <w:left w:val="single" w:sz="4" w:space="0" w:color="auto"/>
              <w:bottom w:val="nil"/>
              <w:right w:val="single" w:sz="4" w:space="0" w:color="auto"/>
            </w:tcBorders>
          </w:tcPr>
          <w:p w14:paraId="1AC7D118" w14:textId="77777777" w:rsidR="0015758F" w:rsidRDefault="00BB2AFF">
            <w:pPr>
              <w:pStyle w:val="TAC"/>
              <w:rPr>
                <w:rFonts w:eastAsiaTheme="minorHAnsi"/>
                <w:szCs w:val="18"/>
                <w:lang w:eastAsia="zh-CN"/>
              </w:rPr>
            </w:pPr>
            <w:r>
              <w:rPr>
                <w:szCs w:val="18"/>
                <w:lang w:eastAsia="zh-CN"/>
              </w:rPr>
              <w:t>0</w:t>
            </w:r>
          </w:p>
        </w:tc>
      </w:tr>
      <w:tr w:rsidR="0015758F" w14:paraId="55A95F1D" w14:textId="77777777">
        <w:trPr>
          <w:trHeight w:val="187"/>
        </w:trPr>
        <w:tc>
          <w:tcPr>
            <w:tcW w:w="1647" w:type="dxa"/>
            <w:tcBorders>
              <w:top w:val="nil"/>
              <w:left w:val="single" w:sz="4" w:space="0" w:color="auto"/>
              <w:bottom w:val="single" w:sz="4" w:space="0" w:color="auto"/>
              <w:right w:val="single" w:sz="4" w:space="0" w:color="auto"/>
            </w:tcBorders>
          </w:tcPr>
          <w:p w14:paraId="57161DB9"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067F1F32"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5DC8499" w14:textId="77777777" w:rsidR="0015758F" w:rsidRDefault="00BB2AFF">
            <w:pPr>
              <w:pStyle w:val="TAC"/>
              <w:rPr>
                <w:szCs w:val="18"/>
                <w:lang w:eastAsia="en-GB"/>
              </w:rPr>
            </w:pPr>
            <w:r>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07D7CDB5"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FB5059"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465DFE"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90B643" w14:textId="77777777" w:rsidR="0015758F" w:rsidRDefault="00BB2AFF">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8ACEBC6" w14:textId="77777777" w:rsidR="0015758F" w:rsidRDefault="00BB2AFF">
            <w:pPr>
              <w:pStyle w:val="TAC"/>
              <w:rPr>
                <w:szCs w:val="18"/>
                <w:vertAlign w:val="superscript"/>
                <w:lang w:eastAsia="zh-CN"/>
              </w:rPr>
            </w:pPr>
            <w:r>
              <w:rPr>
                <w:szCs w:val="18"/>
                <w:lang w:eastAsia="zh-CN"/>
              </w:rPr>
              <w:t>25</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CDDF70D"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5B8BA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50A89E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0580D00"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CF77C6F"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D6D9A71"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0CAE57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2D1451F" w14:textId="77777777" w:rsidR="0015758F" w:rsidRDefault="0015758F">
            <w:pPr>
              <w:pStyle w:val="TAC"/>
              <w:rPr>
                <w:rFonts w:eastAsia="Yu Mincho"/>
                <w:szCs w:val="18"/>
                <w:lang w:eastAsia="en-GB"/>
              </w:rPr>
            </w:pPr>
          </w:p>
        </w:tc>
        <w:tc>
          <w:tcPr>
            <w:tcW w:w="1488" w:type="dxa"/>
            <w:tcBorders>
              <w:top w:val="nil"/>
              <w:left w:val="single" w:sz="4" w:space="0" w:color="auto"/>
              <w:bottom w:val="single" w:sz="4" w:space="0" w:color="auto"/>
              <w:right w:val="single" w:sz="4" w:space="0" w:color="auto"/>
            </w:tcBorders>
          </w:tcPr>
          <w:p w14:paraId="51556FA8" w14:textId="77777777" w:rsidR="0015758F" w:rsidRDefault="0015758F">
            <w:pPr>
              <w:pStyle w:val="TAC"/>
              <w:rPr>
                <w:rFonts w:eastAsia="Yu Mincho"/>
                <w:szCs w:val="18"/>
                <w:lang w:eastAsia="en-GB"/>
              </w:rPr>
            </w:pPr>
          </w:p>
        </w:tc>
      </w:tr>
      <w:tr w:rsidR="0015758F" w14:paraId="2EE989D6" w14:textId="77777777">
        <w:trPr>
          <w:trHeight w:val="187"/>
        </w:trPr>
        <w:tc>
          <w:tcPr>
            <w:tcW w:w="1647" w:type="dxa"/>
            <w:tcBorders>
              <w:top w:val="single" w:sz="4" w:space="0" w:color="auto"/>
              <w:left w:val="single" w:sz="4" w:space="0" w:color="auto"/>
              <w:bottom w:val="nil"/>
              <w:right w:val="single" w:sz="4" w:space="0" w:color="auto"/>
            </w:tcBorders>
          </w:tcPr>
          <w:p w14:paraId="5DB2C8A1" w14:textId="77777777" w:rsidR="0015758F" w:rsidRDefault="00BB2AFF">
            <w:pPr>
              <w:pStyle w:val="TAC"/>
              <w:rPr>
                <w:rFonts w:eastAsiaTheme="minorHAnsi"/>
                <w:szCs w:val="18"/>
                <w:lang w:eastAsia="zh-CN"/>
              </w:rPr>
            </w:pPr>
            <w:r>
              <w:rPr>
                <w:szCs w:val="18"/>
                <w:lang w:eastAsia="zh-CN"/>
              </w:rPr>
              <w:t>CA_n66(2A)-n70A</w:t>
            </w:r>
          </w:p>
        </w:tc>
        <w:tc>
          <w:tcPr>
            <w:tcW w:w="1384" w:type="dxa"/>
            <w:tcBorders>
              <w:top w:val="single" w:sz="4" w:space="0" w:color="auto"/>
              <w:left w:val="single" w:sz="4" w:space="0" w:color="auto"/>
              <w:bottom w:val="nil"/>
              <w:right w:val="single" w:sz="4" w:space="0" w:color="auto"/>
            </w:tcBorders>
          </w:tcPr>
          <w:p w14:paraId="2EC7B450" w14:textId="77777777" w:rsidR="0015758F" w:rsidRDefault="00BB2AFF">
            <w:pPr>
              <w:pStyle w:val="TAC"/>
              <w:rPr>
                <w:szCs w:val="18"/>
                <w:lang w:eastAsia="en-GB"/>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E5D2326" w14:textId="77777777" w:rsidR="0015758F" w:rsidRDefault="00BB2AFF">
            <w:pPr>
              <w:pStyle w:val="TAC"/>
              <w:rPr>
                <w:szCs w:val="18"/>
                <w:lang w:eastAsia="en-GB"/>
              </w:rPr>
            </w:pPr>
            <w:r>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161A4A97" w14:textId="77777777" w:rsidR="0015758F" w:rsidRDefault="00BB2AFF">
            <w:pPr>
              <w:pStyle w:val="TAC"/>
              <w:rPr>
                <w:rFonts w:eastAsia="Yu Mincho"/>
                <w:szCs w:val="18"/>
                <w:lang w:eastAsia="en-GB"/>
              </w:rPr>
            </w:pPr>
            <w:r>
              <w:rPr>
                <w:szCs w:val="18"/>
                <w:lang w:eastAsia="zh-CN"/>
              </w:rPr>
              <w:t>See CA_n66(2A) Bandwidth Combination Set 0 in Table 5.5A.2-1</w:t>
            </w:r>
          </w:p>
        </w:tc>
        <w:tc>
          <w:tcPr>
            <w:tcW w:w="1488" w:type="dxa"/>
            <w:tcBorders>
              <w:top w:val="single" w:sz="4" w:space="0" w:color="auto"/>
              <w:left w:val="single" w:sz="4" w:space="0" w:color="auto"/>
              <w:bottom w:val="nil"/>
              <w:right w:val="single" w:sz="4" w:space="0" w:color="auto"/>
            </w:tcBorders>
          </w:tcPr>
          <w:p w14:paraId="09AC37E9" w14:textId="77777777" w:rsidR="0015758F" w:rsidRDefault="00BB2AFF">
            <w:pPr>
              <w:pStyle w:val="TAC"/>
              <w:rPr>
                <w:rFonts w:eastAsiaTheme="minorHAnsi"/>
                <w:szCs w:val="18"/>
                <w:lang w:eastAsia="zh-CN"/>
              </w:rPr>
            </w:pPr>
            <w:r>
              <w:rPr>
                <w:szCs w:val="18"/>
                <w:lang w:eastAsia="zh-CN"/>
              </w:rPr>
              <w:t>0</w:t>
            </w:r>
          </w:p>
        </w:tc>
      </w:tr>
      <w:tr w:rsidR="0015758F" w14:paraId="1F39B023" w14:textId="77777777">
        <w:trPr>
          <w:trHeight w:val="187"/>
        </w:trPr>
        <w:tc>
          <w:tcPr>
            <w:tcW w:w="1647" w:type="dxa"/>
            <w:tcBorders>
              <w:top w:val="nil"/>
              <w:left w:val="single" w:sz="4" w:space="0" w:color="auto"/>
              <w:bottom w:val="single" w:sz="4" w:space="0" w:color="auto"/>
              <w:right w:val="single" w:sz="4" w:space="0" w:color="auto"/>
            </w:tcBorders>
          </w:tcPr>
          <w:p w14:paraId="5059A651"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1A4E4785"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81A87D7" w14:textId="77777777" w:rsidR="0015758F" w:rsidRDefault="00BB2AFF">
            <w:pPr>
              <w:pStyle w:val="TAC"/>
              <w:rPr>
                <w:szCs w:val="18"/>
                <w:lang w:eastAsia="en-GB"/>
              </w:rPr>
            </w:pPr>
            <w:r>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3CDA2ABB"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A629CB"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9E0CC4"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5C81A2" w14:textId="77777777" w:rsidR="0015758F" w:rsidRDefault="00BB2AFF">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AE61A2A" w14:textId="77777777" w:rsidR="0015758F" w:rsidRDefault="00BB2AFF">
            <w:pPr>
              <w:pStyle w:val="TAC"/>
              <w:rPr>
                <w:szCs w:val="18"/>
                <w:vertAlign w:val="superscript"/>
                <w:lang w:eastAsia="zh-CN"/>
              </w:rPr>
            </w:pPr>
            <w:r>
              <w:rPr>
                <w:szCs w:val="18"/>
                <w:lang w:eastAsia="zh-CN"/>
              </w:rPr>
              <w:t>25</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8868FE8"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4B782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34DEF0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FD6A3A0"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84FF5B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E911C21"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FF10AD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D3A70E9" w14:textId="77777777" w:rsidR="0015758F" w:rsidRDefault="0015758F">
            <w:pPr>
              <w:pStyle w:val="TAC"/>
              <w:rPr>
                <w:rFonts w:eastAsia="Yu Mincho"/>
                <w:szCs w:val="18"/>
                <w:lang w:eastAsia="en-GB"/>
              </w:rPr>
            </w:pPr>
          </w:p>
        </w:tc>
        <w:tc>
          <w:tcPr>
            <w:tcW w:w="1488" w:type="dxa"/>
            <w:tcBorders>
              <w:top w:val="nil"/>
              <w:left w:val="single" w:sz="4" w:space="0" w:color="auto"/>
              <w:bottom w:val="single" w:sz="4" w:space="0" w:color="auto"/>
              <w:right w:val="single" w:sz="4" w:space="0" w:color="auto"/>
            </w:tcBorders>
          </w:tcPr>
          <w:p w14:paraId="460A966D" w14:textId="77777777" w:rsidR="0015758F" w:rsidRDefault="0015758F">
            <w:pPr>
              <w:pStyle w:val="TAC"/>
              <w:rPr>
                <w:rFonts w:eastAsia="Yu Mincho"/>
                <w:szCs w:val="18"/>
                <w:lang w:eastAsia="en-GB"/>
              </w:rPr>
            </w:pPr>
          </w:p>
        </w:tc>
      </w:tr>
      <w:tr w:rsidR="0015758F" w14:paraId="663526B4" w14:textId="77777777">
        <w:trPr>
          <w:trHeight w:val="187"/>
        </w:trPr>
        <w:tc>
          <w:tcPr>
            <w:tcW w:w="1647" w:type="dxa"/>
            <w:tcBorders>
              <w:top w:val="single" w:sz="4" w:space="0" w:color="auto"/>
              <w:left w:val="single" w:sz="4" w:space="0" w:color="auto"/>
              <w:bottom w:val="nil"/>
              <w:right w:val="single" w:sz="4" w:space="0" w:color="auto"/>
            </w:tcBorders>
          </w:tcPr>
          <w:p w14:paraId="0326EEB5" w14:textId="77777777" w:rsidR="0015758F" w:rsidRDefault="00BB2AFF">
            <w:pPr>
              <w:pStyle w:val="TAC"/>
              <w:rPr>
                <w:rFonts w:eastAsiaTheme="minorHAnsi"/>
                <w:szCs w:val="18"/>
                <w:lang w:eastAsia="zh-CN"/>
              </w:rPr>
            </w:pPr>
            <w:r>
              <w:rPr>
                <w:szCs w:val="18"/>
                <w:lang w:eastAsia="zh-CN"/>
              </w:rPr>
              <w:t>CA_n66A-n71A</w:t>
            </w:r>
          </w:p>
        </w:tc>
        <w:tc>
          <w:tcPr>
            <w:tcW w:w="1384" w:type="dxa"/>
            <w:tcBorders>
              <w:top w:val="single" w:sz="4" w:space="0" w:color="auto"/>
              <w:left w:val="single" w:sz="4" w:space="0" w:color="auto"/>
              <w:bottom w:val="nil"/>
              <w:right w:val="single" w:sz="4" w:space="0" w:color="auto"/>
            </w:tcBorders>
          </w:tcPr>
          <w:p w14:paraId="07A04DE1" w14:textId="77777777" w:rsidR="0015758F" w:rsidRDefault="00BB2AFF">
            <w:pPr>
              <w:pStyle w:val="TAC"/>
              <w:rPr>
                <w:szCs w:val="18"/>
                <w:lang w:eastAsia="en-GB"/>
              </w:rPr>
            </w:pPr>
            <w:r>
              <w:rPr>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2BD86617" w14:textId="77777777" w:rsidR="0015758F" w:rsidRDefault="00BB2AFF">
            <w:pPr>
              <w:pStyle w:val="TAC"/>
              <w:rPr>
                <w:szCs w:val="18"/>
                <w:lang w:eastAsia="en-GB"/>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7D1576A"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5134AA6"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2388EC"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48BA4A"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1F5E01"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664440"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5516B4"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54CDD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A6A3BEC"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889C61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88250A1"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A5C014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6A939D7"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751CA00E" w14:textId="77777777" w:rsidR="0015758F" w:rsidRDefault="00BB2AFF">
            <w:pPr>
              <w:pStyle w:val="TAC"/>
              <w:rPr>
                <w:rFonts w:eastAsiaTheme="minorHAnsi"/>
                <w:szCs w:val="18"/>
                <w:lang w:eastAsia="zh-CN"/>
              </w:rPr>
            </w:pPr>
            <w:r>
              <w:rPr>
                <w:szCs w:val="18"/>
                <w:lang w:eastAsia="zh-CN"/>
              </w:rPr>
              <w:t>0</w:t>
            </w:r>
          </w:p>
        </w:tc>
      </w:tr>
      <w:tr w:rsidR="0015758F" w14:paraId="723978E2" w14:textId="77777777">
        <w:trPr>
          <w:trHeight w:val="187"/>
        </w:trPr>
        <w:tc>
          <w:tcPr>
            <w:tcW w:w="1647" w:type="dxa"/>
            <w:tcBorders>
              <w:top w:val="nil"/>
              <w:left w:val="single" w:sz="4" w:space="0" w:color="auto"/>
              <w:bottom w:val="single" w:sz="4" w:space="0" w:color="auto"/>
              <w:right w:val="single" w:sz="4" w:space="0" w:color="auto"/>
            </w:tcBorders>
          </w:tcPr>
          <w:p w14:paraId="201ABDB4"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3CEC74F6"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64FE1A6" w14:textId="77777777" w:rsidR="0015758F" w:rsidRDefault="00BB2AFF">
            <w:pPr>
              <w:pStyle w:val="TAC"/>
              <w:rPr>
                <w:szCs w:val="18"/>
                <w:lang w:eastAsia="en-GB"/>
              </w:rPr>
            </w:pPr>
            <w:r>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519086CE"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905D16"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4FDD13"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E0F1B3"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A54B07"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3C0DB4"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E69B2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6DA8B8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927462E"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2BC3CE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A7892B4"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EA0CCB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9DB8E8F" w14:textId="77777777" w:rsidR="0015758F" w:rsidRDefault="0015758F">
            <w:pPr>
              <w:pStyle w:val="TAC"/>
              <w:rPr>
                <w:rFonts w:eastAsia="Yu Mincho"/>
                <w:szCs w:val="18"/>
                <w:lang w:eastAsia="en-GB"/>
              </w:rPr>
            </w:pPr>
          </w:p>
        </w:tc>
        <w:tc>
          <w:tcPr>
            <w:tcW w:w="1488" w:type="dxa"/>
            <w:tcBorders>
              <w:top w:val="nil"/>
              <w:left w:val="single" w:sz="4" w:space="0" w:color="auto"/>
              <w:bottom w:val="single" w:sz="4" w:space="0" w:color="auto"/>
              <w:right w:val="single" w:sz="4" w:space="0" w:color="auto"/>
            </w:tcBorders>
          </w:tcPr>
          <w:p w14:paraId="66F8CF66" w14:textId="77777777" w:rsidR="0015758F" w:rsidRDefault="0015758F">
            <w:pPr>
              <w:pStyle w:val="TAC"/>
              <w:rPr>
                <w:rFonts w:eastAsia="Yu Mincho"/>
                <w:szCs w:val="18"/>
                <w:lang w:eastAsia="en-GB"/>
              </w:rPr>
            </w:pPr>
          </w:p>
        </w:tc>
      </w:tr>
      <w:tr w:rsidR="0015758F" w14:paraId="750E3ACB" w14:textId="77777777">
        <w:trPr>
          <w:trHeight w:val="187"/>
          <w:ins w:id="624" w:author="Aleksi Heino" w:date="2021-10-20T14:37:00Z"/>
        </w:trPr>
        <w:tc>
          <w:tcPr>
            <w:tcW w:w="1647" w:type="dxa"/>
            <w:vMerge w:val="restart"/>
            <w:tcBorders>
              <w:top w:val="nil"/>
              <w:left w:val="single" w:sz="4" w:space="0" w:color="auto"/>
              <w:right w:val="single" w:sz="4" w:space="0" w:color="auto"/>
            </w:tcBorders>
          </w:tcPr>
          <w:p w14:paraId="21DF6778" w14:textId="77777777" w:rsidR="0015758F" w:rsidRDefault="00BB2AFF">
            <w:pPr>
              <w:pStyle w:val="TAC"/>
              <w:rPr>
                <w:ins w:id="625" w:author="Aleksi Heino" w:date="2021-10-20T14:40:00Z"/>
                <w:rFonts w:cs="Arial"/>
                <w:szCs w:val="18"/>
                <w:lang w:eastAsia="zh-CN"/>
              </w:rPr>
            </w:pPr>
            <w:ins w:id="626" w:author="Aleksi Heino" w:date="2021-10-20T14:40:00Z">
              <w:r>
                <w:rPr>
                  <w:rFonts w:cs="Arial"/>
                  <w:szCs w:val="18"/>
                  <w:lang w:eastAsia="zh-CN"/>
                </w:rPr>
                <w:t>CA_n66A-n71(2A)</w:t>
              </w:r>
            </w:ins>
          </w:p>
          <w:p w14:paraId="129139B1" w14:textId="77777777" w:rsidR="0015758F" w:rsidRDefault="0015758F">
            <w:pPr>
              <w:pStyle w:val="PL"/>
              <w:rPr>
                <w:ins w:id="627" w:author="Aleksi Heino" w:date="2021-10-20T14:37:00Z"/>
                <w:rFonts w:ascii="Arial" w:hAnsi="Arial" w:cs="Arial"/>
                <w:sz w:val="18"/>
                <w:szCs w:val="18"/>
                <w:lang w:eastAsia="zh-CN"/>
              </w:rPr>
            </w:pPr>
          </w:p>
        </w:tc>
        <w:tc>
          <w:tcPr>
            <w:tcW w:w="1384" w:type="dxa"/>
            <w:vMerge w:val="restart"/>
            <w:tcBorders>
              <w:top w:val="nil"/>
              <w:left w:val="single" w:sz="4" w:space="0" w:color="auto"/>
              <w:right w:val="single" w:sz="4" w:space="0" w:color="auto"/>
            </w:tcBorders>
          </w:tcPr>
          <w:p w14:paraId="685EFFA2" w14:textId="77777777" w:rsidR="0015758F" w:rsidRDefault="00BB2AFF">
            <w:pPr>
              <w:pStyle w:val="PL"/>
              <w:rPr>
                <w:ins w:id="628" w:author="Aleksi Heino" w:date="2021-10-20T14:40:00Z"/>
                <w:rFonts w:ascii="Arial" w:hAnsi="Arial" w:cs="Arial"/>
                <w:sz w:val="18"/>
                <w:szCs w:val="18"/>
                <w:lang w:eastAsia="zh-CN"/>
              </w:rPr>
            </w:pPr>
            <w:ins w:id="629" w:author="Aleksi Heino" w:date="2021-10-20T14:40:00Z">
              <w:r>
                <w:rPr>
                  <w:rFonts w:ascii="Arial" w:hAnsi="Arial" w:cs="Arial"/>
                  <w:sz w:val="18"/>
                  <w:szCs w:val="18"/>
                  <w:lang w:eastAsia="zh-CN"/>
                </w:rPr>
                <w:t>-</w:t>
              </w:r>
            </w:ins>
          </w:p>
          <w:p w14:paraId="1F81DCDE" w14:textId="77777777" w:rsidR="0015758F" w:rsidRDefault="0015758F">
            <w:pPr>
              <w:pStyle w:val="PL"/>
              <w:rPr>
                <w:ins w:id="630" w:author="Aleksi Heino" w:date="2021-10-20T14:37: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030385" w14:textId="77777777" w:rsidR="0015758F" w:rsidRDefault="00BB2AFF">
            <w:pPr>
              <w:pStyle w:val="TAC"/>
              <w:rPr>
                <w:ins w:id="631" w:author="Aleksi Heino" w:date="2021-10-20T14:37:00Z"/>
                <w:szCs w:val="18"/>
                <w:lang w:eastAsia="zh-CN"/>
              </w:rPr>
            </w:pPr>
            <w:ins w:id="632" w:author="Aleksi Heino" w:date="2021-10-20T14:40:00Z">
              <w:r>
                <w:rPr>
                  <w:szCs w:val="18"/>
                  <w:lang w:eastAsia="zh-CN"/>
                </w:rPr>
                <w:t>n66</w:t>
              </w:r>
            </w:ins>
          </w:p>
        </w:tc>
        <w:tc>
          <w:tcPr>
            <w:tcW w:w="671" w:type="dxa"/>
            <w:tcBorders>
              <w:top w:val="single" w:sz="4" w:space="0" w:color="auto"/>
              <w:left w:val="single" w:sz="4" w:space="0" w:color="auto"/>
              <w:bottom w:val="single" w:sz="4" w:space="0" w:color="auto"/>
              <w:right w:val="single" w:sz="4" w:space="0" w:color="auto"/>
            </w:tcBorders>
          </w:tcPr>
          <w:p w14:paraId="12AADB1D" w14:textId="77777777" w:rsidR="0015758F" w:rsidRDefault="00BB2AFF">
            <w:pPr>
              <w:pStyle w:val="TAC"/>
              <w:rPr>
                <w:ins w:id="633" w:author="Aleksi Heino" w:date="2021-10-20T14:37:00Z"/>
                <w:szCs w:val="18"/>
                <w:lang w:eastAsia="zh-CN"/>
              </w:rPr>
            </w:pPr>
            <w:ins w:id="634" w:author="Aleksi Heino" w:date="2021-10-20T14:40:00Z">
              <w:r>
                <w:rPr>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3FA49A30" w14:textId="77777777" w:rsidR="0015758F" w:rsidRDefault="00BB2AFF">
            <w:pPr>
              <w:pStyle w:val="TAC"/>
              <w:rPr>
                <w:ins w:id="635" w:author="Aleksi Heino" w:date="2021-10-20T14:37:00Z"/>
                <w:szCs w:val="18"/>
                <w:lang w:eastAsia="zh-CN"/>
              </w:rPr>
            </w:pPr>
            <w:ins w:id="636" w:author="Aleksi Heino" w:date="2021-10-20T14:40:00Z">
              <w:r>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8BBF530" w14:textId="77777777" w:rsidR="0015758F" w:rsidRDefault="00BB2AFF">
            <w:pPr>
              <w:pStyle w:val="TAC"/>
              <w:rPr>
                <w:ins w:id="637" w:author="Aleksi Heino" w:date="2021-10-20T14:37:00Z"/>
                <w:szCs w:val="18"/>
                <w:lang w:eastAsia="zh-CN"/>
              </w:rPr>
            </w:pPr>
            <w:ins w:id="638" w:author="Aleksi Heino" w:date="2021-10-20T14:40:00Z">
              <w:r>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4DB9EC6E" w14:textId="77777777" w:rsidR="0015758F" w:rsidRDefault="00BB2AFF">
            <w:pPr>
              <w:pStyle w:val="TAC"/>
              <w:rPr>
                <w:ins w:id="639" w:author="Aleksi Heino" w:date="2021-10-20T14:37:00Z"/>
                <w:szCs w:val="18"/>
                <w:lang w:eastAsia="zh-CN"/>
              </w:rPr>
            </w:pPr>
            <w:ins w:id="640" w:author="Aleksi Heino" w:date="2021-10-20T14:40:00Z">
              <w:r>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70B0286D" w14:textId="77777777" w:rsidR="0015758F" w:rsidRDefault="0015758F">
            <w:pPr>
              <w:pStyle w:val="TAC"/>
              <w:rPr>
                <w:ins w:id="641" w:author="Aleksi Heino" w:date="2021-10-20T14:37: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0BD017" w14:textId="77777777" w:rsidR="0015758F" w:rsidRDefault="0015758F">
            <w:pPr>
              <w:pStyle w:val="TAC"/>
              <w:rPr>
                <w:ins w:id="642" w:author="Aleksi Heino" w:date="2021-10-20T14:37: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3ACAD0" w14:textId="77777777" w:rsidR="0015758F" w:rsidRDefault="00BB2AFF">
            <w:pPr>
              <w:pStyle w:val="TAC"/>
              <w:rPr>
                <w:ins w:id="643" w:author="Aleksi Heino" w:date="2021-10-20T14:37:00Z"/>
                <w:szCs w:val="18"/>
                <w:lang w:eastAsia="zh-CN"/>
              </w:rPr>
            </w:pPr>
            <w:ins w:id="644" w:author="Aleksi Heino" w:date="2021-10-20T14:40:00Z">
              <w:r>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438359D7" w14:textId="77777777" w:rsidR="0015758F" w:rsidRDefault="0015758F">
            <w:pPr>
              <w:pStyle w:val="TAC"/>
              <w:rPr>
                <w:ins w:id="645" w:author="Aleksi Heino" w:date="2021-10-20T14:37: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1A6380" w14:textId="77777777" w:rsidR="0015758F" w:rsidRDefault="0015758F">
            <w:pPr>
              <w:pStyle w:val="TAC"/>
              <w:rPr>
                <w:ins w:id="646" w:author="Aleksi Heino" w:date="2021-10-20T14:37: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67E98A" w14:textId="77777777" w:rsidR="0015758F" w:rsidRDefault="0015758F">
            <w:pPr>
              <w:pStyle w:val="TAC"/>
              <w:rPr>
                <w:ins w:id="647" w:author="Aleksi Heino" w:date="2021-10-20T14:37: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7703EA" w14:textId="77777777" w:rsidR="0015758F" w:rsidRDefault="0015758F">
            <w:pPr>
              <w:pStyle w:val="TAC"/>
              <w:rPr>
                <w:ins w:id="648" w:author="Aleksi Heino" w:date="2021-10-20T14:37: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DDE500" w14:textId="77777777" w:rsidR="0015758F" w:rsidRDefault="0015758F">
            <w:pPr>
              <w:pStyle w:val="PL"/>
              <w:rPr>
                <w:ins w:id="649" w:author="Aleksi Heino" w:date="2021-10-20T14:37:00Z"/>
                <w:rFonts w:ascii="Arial"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A7054C" w14:textId="77777777" w:rsidR="0015758F" w:rsidRDefault="0015758F">
            <w:pPr>
              <w:pStyle w:val="TAC"/>
              <w:rPr>
                <w:ins w:id="650" w:author="Aleksi Heino" w:date="2021-10-20T14:37:00Z"/>
                <w:szCs w:val="18"/>
                <w:lang w:eastAsia="zh-CN"/>
              </w:rPr>
            </w:pPr>
          </w:p>
        </w:tc>
        <w:tc>
          <w:tcPr>
            <w:tcW w:w="1488" w:type="dxa"/>
            <w:vMerge w:val="restart"/>
            <w:tcBorders>
              <w:top w:val="nil"/>
              <w:left w:val="single" w:sz="4" w:space="0" w:color="auto"/>
              <w:right w:val="single" w:sz="4" w:space="0" w:color="auto"/>
            </w:tcBorders>
          </w:tcPr>
          <w:p w14:paraId="4E82F559" w14:textId="77777777" w:rsidR="0015758F" w:rsidRDefault="00BB2AFF">
            <w:pPr>
              <w:pStyle w:val="TAC"/>
              <w:rPr>
                <w:ins w:id="651" w:author="Aleksi Heino" w:date="2021-10-20T14:40:00Z"/>
                <w:rFonts w:eastAsia="Times New Roman" w:cs="Arial"/>
                <w:szCs w:val="18"/>
                <w:lang w:eastAsia="zh-CN"/>
              </w:rPr>
            </w:pPr>
            <w:ins w:id="652" w:author="Aleksi Heino" w:date="2021-10-20T14:40:00Z">
              <w:r>
                <w:rPr>
                  <w:rFonts w:cs="Arial"/>
                  <w:szCs w:val="18"/>
                  <w:lang w:eastAsia="zh-CN"/>
                </w:rPr>
                <w:t>0</w:t>
              </w:r>
            </w:ins>
          </w:p>
          <w:p w14:paraId="110B2EC7" w14:textId="77777777" w:rsidR="0015758F" w:rsidRDefault="0015758F">
            <w:pPr>
              <w:pStyle w:val="TAC"/>
              <w:rPr>
                <w:ins w:id="653" w:author="Aleksi Heino" w:date="2021-10-20T14:37:00Z"/>
                <w:rFonts w:eastAsia="Times New Roman" w:cs="Arial"/>
                <w:szCs w:val="18"/>
                <w:lang w:eastAsia="zh-CN"/>
              </w:rPr>
            </w:pPr>
          </w:p>
        </w:tc>
      </w:tr>
      <w:tr w:rsidR="0015758F" w14:paraId="7AB303D7" w14:textId="77777777">
        <w:trPr>
          <w:trHeight w:val="187"/>
          <w:ins w:id="654" w:author="Aleksi Heino" w:date="2021-10-20T14:37:00Z"/>
        </w:trPr>
        <w:tc>
          <w:tcPr>
            <w:tcW w:w="1647" w:type="dxa"/>
            <w:vMerge/>
            <w:tcBorders>
              <w:left w:val="single" w:sz="4" w:space="0" w:color="auto"/>
              <w:right w:val="single" w:sz="4" w:space="0" w:color="auto"/>
            </w:tcBorders>
          </w:tcPr>
          <w:p w14:paraId="3DF267EC" w14:textId="77777777" w:rsidR="0015758F" w:rsidRDefault="0015758F">
            <w:pPr>
              <w:pStyle w:val="TAC"/>
              <w:rPr>
                <w:ins w:id="655" w:author="Aleksi Heino" w:date="2021-10-20T14:37:00Z"/>
                <w:rFonts w:cs="Arial"/>
                <w:szCs w:val="18"/>
                <w:lang w:eastAsia="zh-CN"/>
              </w:rPr>
            </w:pPr>
          </w:p>
        </w:tc>
        <w:tc>
          <w:tcPr>
            <w:tcW w:w="1384" w:type="dxa"/>
            <w:vMerge/>
            <w:tcBorders>
              <w:left w:val="single" w:sz="4" w:space="0" w:color="auto"/>
              <w:bottom w:val="single" w:sz="4" w:space="0" w:color="auto"/>
              <w:right w:val="single" w:sz="4" w:space="0" w:color="auto"/>
            </w:tcBorders>
          </w:tcPr>
          <w:p w14:paraId="17898B0C" w14:textId="77777777" w:rsidR="0015758F" w:rsidRDefault="0015758F">
            <w:pPr>
              <w:pStyle w:val="PL"/>
              <w:rPr>
                <w:ins w:id="656" w:author="Aleksi Heino" w:date="2021-10-20T14:37: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A81BB0" w14:textId="77777777" w:rsidR="0015758F" w:rsidRDefault="00BB2AFF">
            <w:pPr>
              <w:pStyle w:val="TAC"/>
              <w:rPr>
                <w:ins w:id="657" w:author="Aleksi Heino" w:date="2021-10-20T14:37:00Z"/>
                <w:szCs w:val="18"/>
                <w:lang w:eastAsia="zh-CN"/>
              </w:rPr>
            </w:pPr>
            <w:ins w:id="658" w:author="Aleksi Heino" w:date="2021-10-20T14:40:00Z">
              <w:r>
                <w:rPr>
                  <w:szCs w:val="18"/>
                  <w:lang w:eastAsia="zh-CN"/>
                </w:rPr>
                <w:t>n71</w:t>
              </w:r>
            </w:ins>
          </w:p>
        </w:tc>
        <w:tc>
          <w:tcPr>
            <w:tcW w:w="8730" w:type="dxa"/>
            <w:gridSpan w:val="13"/>
            <w:tcBorders>
              <w:top w:val="single" w:sz="4" w:space="0" w:color="auto"/>
              <w:left w:val="single" w:sz="4" w:space="0" w:color="auto"/>
              <w:bottom w:val="single" w:sz="4" w:space="0" w:color="auto"/>
              <w:right w:val="single" w:sz="4" w:space="0" w:color="auto"/>
            </w:tcBorders>
          </w:tcPr>
          <w:p w14:paraId="563AD79F" w14:textId="77777777" w:rsidR="0015758F" w:rsidRDefault="00BB2AFF">
            <w:pPr>
              <w:pStyle w:val="TAC"/>
              <w:rPr>
                <w:ins w:id="659" w:author="Aleksi Heino" w:date="2021-10-20T14:37:00Z"/>
                <w:szCs w:val="18"/>
                <w:lang w:eastAsia="zh-CN"/>
              </w:rPr>
            </w:pPr>
            <w:ins w:id="660" w:author="Aleksi Heino" w:date="2021-10-20T14:40:00Z">
              <w:r>
                <w:rPr>
                  <w:szCs w:val="18"/>
                  <w:lang w:eastAsia="zh-CN"/>
                </w:rPr>
                <w:t>See CA_n71(2A) Bandwidth Combination Set 0 in Table 5.5A.2-1</w:t>
              </w:r>
            </w:ins>
          </w:p>
        </w:tc>
        <w:tc>
          <w:tcPr>
            <w:tcW w:w="1488" w:type="dxa"/>
            <w:vMerge/>
            <w:tcBorders>
              <w:left w:val="single" w:sz="4" w:space="0" w:color="auto"/>
              <w:bottom w:val="single" w:sz="4" w:space="0" w:color="auto"/>
              <w:right w:val="single" w:sz="4" w:space="0" w:color="auto"/>
            </w:tcBorders>
          </w:tcPr>
          <w:p w14:paraId="2A6EE0CE" w14:textId="77777777" w:rsidR="0015758F" w:rsidRDefault="0015758F">
            <w:pPr>
              <w:pStyle w:val="TAC"/>
              <w:rPr>
                <w:ins w:id="661" w:author="Aleksi Heino" w:date="2021-10-20T14:37:00Z"/>
                <w:rFonts w:eastAsia="Times New Roman" w:cs="Arial"/>
                <w:szCs w:val="18"/>
                <w:lang w:eastAsia="zh-CN"/>
              </w:rPr>
            </w:pPr>
          </w:p>
        </w:tc>
      </w:tr>
      <w:tr w:rsidR="0015758F" w14:paraId="672652C9" w14:textId="77777777">
        <w:trPr>
          <w:trHeight w:val="187"/>
          <w:ins w:id="662" w:author="Aleksi Heino" w:date="2021-10-20T14:37:00Z"/>
        </w:trPr>
        <w:tc>
          <w:tcPr>
            <w:tcW w:w="1647" w:type="dxa"/>
            <w:vMerge/>
            <w:tcBorders>
              <w:left w:val="single" w:sz="4" w:space="0" w:color="auto"/>
              <w:right w:val="single" w:sz="4" w:space="0" w:color="auto"/>
            </w:tcBorders>
          </w:tcPr>
          <w:p w14:paraId="40A75A79" w14:textId="77777777" w:rsidR="0015758F" w:rsidRDefault="0015758F">
            <w:pPr>
              <w:pStyle w:val="TAC"/>
              <w:rPr>
                <w:ins w:id="663" w:author="Aleksi Heino" w:date="2021-10-20T14:37:00Z"/>
                <w:rFonts w:cs="Arial"/>
                <w:szCs w:val="18"/>
                <w:lang w:eastAsia="zh-CN"/>
              </w:rPr>
            </w:pPr>
          </w:p>
        </w:tc>
        <w:tc>
          <w:tcPr>
            <w:tcW w:w="1384" w:type="dxa"/>
            <w:vMerge w:val="restart"/>
            <w:tcBorders>
              <w:top w:val="nil"/>
              <w:left w:val="single" w:sz="4" w:space="0" w:color="auto"/>
              <w:right w:val="single" w:sz="4" w:space="0" w:color="auto"/>
            </w:tcBorders>
          </w:tcPr>
          <w:p w14:paraId="6F46A819" w14:textId="77777777" w:rsidR="0015758F" w:rsidRDefault="00BB2AFF">
            <w:pPr>
              <w:pStyle w:val="TAC"/>
              <w:rPr>
                <w:ins w:id="664" w:author="Aleksi Heino" w:date="2021-10-20T14:40:00Z"/>
                <w:rFonts w:cs="Arial"/>
                <w:szCs w:val="18"/>
                <w:lang w:eastAsia="zh-CN"/>
              </w:rPr>
            </w:pPr>
            <w:ins w:id="665" w:author="Aleksi Heino" w:date="2021-10-20T14:40:00Z">
              <w:r>
                <w:rPr>
                  <w:rFonts w:cs="Arial"/>
                  <w:szCs w:val="18"/>
                  <w:lang w:eastAsia="zh-CN"/>
                </w:rPr>
                <w:t>CA_n66A-n71A</w:t>
              </w:r>
            </w:ins>
          </w:p>
          <w:p w14:paraId="04ABC69D" w14:textId="77777777" w:rsidR="0015758F" w:rsidRDefault="0015758F">
            <w:pPr>
              <w:pStyle w:val="PL"/>
              <w:rPr>
                <w:ins w:id="666" w:author="Aleksi Heino" w:date="2021-10-20T14:37: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EF2E81" w14:textId="77777777" w:rsidR="0015758F" w:rsidRDefault="00BB2AFF">
            <w:pPr>
              <w:pStyle w:val="PL"/>
              <w:rPr>
                <w:ins w:id="667" w:author="Aleksi Heino" w:date="2021-10-20T14:37:00Z"/>
                <w:rFonts w:ascii="Arial" w:hAnsi="Arial" w:cs="Arial"/>
                <w:sz w:val="18"/>
                <w:szCs w:val="18"/>
                <w:lang w:eastAsia="zh-CN"/>
              </w:rPr>
            </w:pPr>
            <w:ins w:id="668" w:author="Aleksi Heino" w:date="2021-10-20T14:40:00Z">
              <w:r>
                <w:rPr>
                  <w:rFonts w:ascii="Arial" w:hAnsi="Arial" w:cs="Arial"/>
                  <w:sz w:val="18"/>
                  <w:szCs w:val="18"/>
                  <w:lang w:eastAsia="zh-CN"/>
                </w:rPr>
                <w:t>n66</w:t>
              </w:r>
            </w:ins>
          </w:p>
        </w:tc>
        <w:tc>
          <w:tcPr>
            <w:tcW w:w="671" w:type="dxa"/>
            <w:tcBorders>
              <w:top w:val="single" w:sz="4" w:space="0" w:color="auto"/>
              <w:left w:val="single" w:sz="4" w:space="0" w:color="auto"/>
              <w:bottom w:val="single" w:sz="4" w:space="0" w:color="auto"/>
              <w:right w:val="single" w:sz="4" w:space="0" w:color="auto"/>
            </w:tcBorders>
          </w:tcPr>
          <w:p w14:paraId="0ED7F0EB" w14:textId="77777777" w:rsidR="0015758F" w:rsidRDefault="00BB2AFF">
            <w:pPr>
              <w:pStyle w:val="PL"/>
              <w:rPr>
                <w:ins w:id="669" w:author="Aleksi Heino" w:date="2021-10-20T14:37:00Z"/>
                <w:rFonts w:ascii="Arial" w:hAnsi="Arial" w:cs="Arial"/>
                <w:sz w:val="18"/>
                <w:szCs w:val="18"/>
                <w:lang w:eastAsia="zh-CN"/>
              </w:rPr>
            </w:pPr>
            <w:ins w:id="670" w:author="Aleksi Heino" w:date="2021-10-20T14:40:00Z">
              <w:r>
                <w:rPr>
                  <w:rFonts w:ascii="Arial" w:hAnsi="Arial" w:cs="Arial"/>
                  <w:sz w:val="18"/>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0D4229FC" w14:textId="77777777" w:rsidR="0015758F" w:rsidRDefault="00BB2AFF">
            <w:pPr>
              <w:pStyle w:val="PL"/>
              <w:rPr>
                <w:ins w:id="671" w:author="Aleksi Heino" w:date="2021-10-20T14:37:00Z"/>
                <w:rFonts w:ascii="Arial" w:hAnsi="Arial" w:cs="Arial"/>
                <w:sz w:val="18"/>
                <w:szCs w:val="18"/>
                <w:lang w:eastAsia="zh-CN"/>
              </w:rPr>
            </w:pPr>
            <w:ins w:id="672" w:author="Aleksi Heino" w:date="2021-10-20T14:40:00Z">
              <w:r>
                <w:rPr>
                  <w:rFonts w:ascii="Arial" w:hAnsi="Arial" w:cs="Arial"/>
                  <w:sz w:val="18"/>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E516E61" w14:textId="77777777" w:rsidR="0015758F" w:rsidRDefault="00BB2AFF">
            <w:pPr>
              <w:pStyle w:val="PL"/>
              <w:rPr>
                <w:ins w:id="673" w:author="Aleksi Heino" w:date="2021-10-20T14:37:00Z"/>
                <w:rFonts w:ascii="Arial" w:hAnsi="Arial" w:cs="Arial"/>
                <w:sz w:val="18"/>
                <w:szCs w:val="18"/>
                <w:lang w:eastAsia="zh-CN"/>
              </w:rPr>
            </w:pPr>
            <w:ins w:id="674" w:author="Aleksi Heino" w:date="2021-10-20T14:40:00Z">
              <w:r>
                <w:rPr>
                  <w:rFonts w:ascii="Arial" w:hAnsi="Arial" w:cs="Arial"/>
                  <w:sz w:val="18"/>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5504642A" w14:textId="77777777" w:rsidR="0015758F" w:rsidRDefault="00BB2AFF">
            <w:pPr>
              <w:pStyle w:val="PL"/>
              <w:rPr>
                <w:ins w:id="675" w:author="Aleksi Heino" w:date="2021-10-20T14:37:00Z"/>
                <w:rFonts w:ascii="Arial" w:hAnsi="Arial" w:cs="Arial"/>
                <w:sz w:val="18"/>
                <w:szCs w:val="18"/>
                <w:lang w:eastAsia="zh-CN"/>
              </w:rPr>
            </w:pPr>
            <w:ins w:id="676" w:author="Aleksi Heino" w:date="2021-10-20T14:40:00Z">
              <w:r>
                <w:rPr>
                  <w:rFonts w:ascii="Arial" w:hAnsi="Arial" w:cs="Arial"/>
                  <w:sz w:val="18"/>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248392CD" w14:textId="77777777" w:rsidR="0015758F" w:rsidRDefault="00BB2AFF">
            <w:pPr>
              <w:pStyle w:val="PL"/>
              <w:rPr>
                <w:ins w:id="677" w:author="Aleksi Heino" w:date="2021-10-20T14:37:00Z"/>
                <w:rFonts w:ascii="Arial" w:hAnsi="Arial" w:cs="Arial"/>
                <w:sz w:val="18"/>
                <w:szCs w:val="18"/>
                <w:lang w:eastAsia="zh-CN"/>
              </w:rPr>
            </w:pPr>
            <w:ins w:id="678" w:author="Aleksi Heino" w:date="2021-10-20T14:40:00Z">
              <w:r>
                <w:rPr>
                  <w:rFonts w:ascii="Arial" w:hAnsi="Arial" w:cs="Arial"/>
                  <w:sz w:val="18"/>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66A37965" w14:textId="77777777" w:rsidR="0015758F" w:rsidRDefault="00BB2AFF">
            <w:pPr>
              <w:pStyle w:val="PL"/>
              <w:rPr>
                <w:ins w:id="679" w:author="Aleksi Heino" w:date="2021-10-20T14:37:00Z"/>
                <w:rFonts w:ascii="Arial" w:hAnsi="Arial" w:cs="Arial"/>
                <w:sz w:val="18"/>
                <w:szCs w:val="18"/>
                <w:lang w:eastAsia="zh-CN"/>
              </w:rPr>
            </w:pPr>
            <w:ins w:id="680" w:author="Aleksi Heino" w:date="2021-10-20T14:40:00Z">
              <w:r>
                <w:rPr>
                  <w:rFonts w:ascii="Arial" w:hAnsi="Arial" w:cs="Arial"/>
                  <w:sz w:val="18"/>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2874F701" w14:textId="77777777" w:rsidR="0015758F" w:rsidRDefault="00BB2AFF">
            <w:pPr>
              <w:pStyle w:val="TAC"/>
              <w:rPr>
                <w:ins w:id="681" w:author="Aleksi Heino" w:date="2021-10-20T14:37:00Z"/>
                <w:rFonts w:eastAsia="Times New Roman" w:cs="Arial"/>
                <w:szCs w:val="18"/>
                <w:lang w:eastAsia="zh-CN"/>
              </w:rPr>
            </w:pPr>
            <w:ins w:id="682" w:author="Aleksi Heino" w:date="2021-10-20T14:40:00Z">
              <w:r>
                <w:rPr>
                  <w:rFonts w:cs="Arial"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2A3496A4" w14:textId="77777777" w:rsidR="0015758F" w:rsidRDefault="0015758F">
            <w:pPr>
              <w:pStyle w:val="TAC"/>
              <w:rPr>
                <w:ins w:id="683" w:author="Aleksi Heino" w:date="2021-10-20T14:37:00Z"/>
                <w:rFonts w:eastAsia="Times New Roma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3CAAD" w14:textId="77777777" w:rsidR="0015758F" w:rsidRDefault="0015758F">
            <w:pPr>
              <w:pStyle w:val="TAC"/>
              <w:rPr>
                <w:ins w:id="684" w:author="Aleksi Heino" w:date="2021-10-20T14:37:00Z"/>
                <w:rFonts w:eastAsia="Times New Roman"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03120F" w14:textId="77777777" w:rsidR="0015758F" w:rsidRDefault="0015758F">
            <w:pPr>
              <w:pStyle w:val="TAC"/>
              <w:rPr>
                <w:ins w:id="685" w:author="Aleksi Heino" w:date="2021-10-20T14:37:00Z"/>
                <w:rFonts w:eastAsia="Times New Roma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D8A0AA" w14:textId="77777777" w:rsidR="0015758F" w:rsidRDefault="0015758F">
            <w:pPr>
              <w:pStyle w:val="TAC"/>
              <w:rPr>
                <w:ins w:id="686" w:author="Aleksi Heino" w:date="2021-10-20T14:37:00Z"/>
                <w:rFonts w:eastAsia="Times New Roman"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988416" w14:textId="77777777" w:rsidR="0015758F" w:rsidRDefault="0015758F">
            <w:pPr>
              <w:pStyle w:val="TAC"/>
              <w:rPr>
                <w:ins w:id="687" w:author="Aleksi Heino" w:date="2021-10-20T14:37:00Z"/>
                <w:rFonts w:eastAsia="Times New Roma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0FE9CE" w14:textId="77777777" w:rsidR="0015758F" w:rsidRDefault="0015758F">
            <w:pPr>
              <w:pStyle w:val="PL"/>
              <w:rPr>
                <w:ins w:id="688" w:author="Aleksi Heino" w:date="2021-10-20T14:37:00Z"/>
                <w:rFonts w:ascii="Arial" w:eastAsia="Times New Roman" w:hAnsi="Arial" w:cs="Arial"/>
                <w:sz w:val="18"/>
                <w:szCs w:val="18"/>
                <w:lang w:eastAsia="zh-CN"/>
              </w:rPr>
            </w:pPr>
          </w:p>
        </w:tc>
        <w:tc>
          <w:tcPr>
            <w:tcW w:w="1488" w:type="dxa"/>
            <w:vMerge w:val="restart"/>
            <w:tcBorders>
              <w:top w:val="nil"/>
              <w:left w:val="single" w:sz="4" w:space="0" w:color="auto"/>
              <w:right w:val="single" w:sz="4" w:space="0" w:color="auto"/>
            </w:tcBorders>
          </w:tcPr>
          <w:p w14:paraId="358944F3" w14:textId="77777777" w:rsidR="0015758F" w:rsidRDefault="00BB2AFF">
            <w:pPr>
              <w:pStyle w:val="TAC"/>
              <w:rPr>
                <w:ins w:id="689" w:author="Aleksi Heino" w:date="2021-10-20T14:40:00Z"/>
                <w:rFonts w:eastAsia="Times New Roman" w:cs="Arial"/>
                <w:szCs w:val="18"/>
                <w:lang w:eastAsia="zh-CN"/>
              </w:rPr>
            </w:pPr>
            <w:ins w:id="690" w:author="Aleksi Heino" w:date="2021-10-20T14:40:00Z">
              <w:r>
                <w:rPr>
                  <w:rFonts w:cs="Arial"/>
                  <w:szCs w:val="18"/>
                  <w:lang w:eastAsia="zh-CN"/>
                </w:rPr>
                <w:t>1</w:t>
              </w:r>
            </w:ins>
          </w:p>
          <w:p w14:paraId="6E26F232" w14:textId="77777777" w:rsidR="0015758F" w:rsidRDefault="0015758F">
            <w:pPr>
              <w:pStyle w:val="TAC"/>
              <w:rPr>
                <w:ins w:id="691" w:author="Aleksi Heino" w:date="2021-10-20T14:37:00Z"/>
                <w:rFonts w:eastAsia="Times New Roman" w:cs="Arial"/>
                <w:szCs w:val="18"/>
                <w:lang w:eastAsia="zh-CN"/>
              </w:rPr>
            </w:pPr>
          </w:p>
        </w:tc>
      </w:tr>
      <w:tr w:rsidR="0015758F" w14:paraId="6543BB4F" w14:textId="77777777">
        <w:trPr>
          <w:trHeight w:val="187"/>
          <w:ins w:id="692" w:author="Aleksi Heino" w:date="2021-10-20T14:37:00Z"/>
        </w:trPr>
        <w:tc>
          <w:tcPr>
            <w:tcW w:w="1647" w:type="dxa"/>
            <w:vMerge/>
            <w:tcBorders>
              <w:left w:val="single" w:sz="4" w:space="0" w:color="auto"/>
              <w:bottom w:val="single" w:sz="4" w:space="0" w:color="auto"/>
              <w:right w:val="single" w:sz="4" w:space="0" w:color="auto"/>
            </w:tcBorders>
          </w:tcPr>
          <w:p w14:paraId="4442D524" w14:textId="77777777" w:rsidR="0015758F" w:rsidRDefault="0015758F">
            <w:pPr>
              <w:pStyle w:val="TAC"/>
              <w:rPr>
                <w:ins w:id="693" w:author="Aleksi Heino" w:date="2021-10-20T14:37:00Z"/>
                <w:szCs w:val="18"/>
                <w:lang w:eastAsia="zh-CN"/>
              </w:rPr>
            </w:pPr>
          </w:p>
        </w:tc>
        <w:tc>
          <w:tcPr>
            <w:tcW w:w="1384" w:type="dxa"/>
            <w:vMerge/>
            <w:tcBorders>
              <w:left w:val="single" w:sz="4" w:space="0" w:color="auto"/>
              <w:bottom w:val="single" w:sz="4" w:space="0" w:color="auto"/>
              <w:right w:val="single" w:sz="4" w:space="0" w:color="auto"/>
            </w:tcBorders>
          </w:tcPr>
          <w:p w14:paraId="52F7A40A" w14:textId="77777777" w:rsidR="0015758F" w:rsidRDefault="0015758F">
            <w:pPr>
              <w:pStyle w:val="PL"/>
              <w:rPr>
                <w:ins w:id="694" w:author="Aleksi Heino" w:date="2021-10-20T14:37:00Z"/>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15CE4EF" w14:textId="77777777" w:rsidR="0015758F" w:rsidRDefault="00BB2AFF">
            <w:pPr>
              <w:pStyle w:val="PL"/>
              <w:rPr>
                <w:ins w:id="695" w:author="Aleksi Heino" w:date="2021-10-20T14:37:00Z"/>
                <w:rFonts w:ascii="Arial" w:hAnsi="Arial" w:cs="Arial"/>
                <w:sz w:val="18"/>
                <w:szCs w:val="18"/>
                <w:lang w:eastAsia="zh-CN"/>
              </w:rPr>
            </w:pPr>
            <w:ins w:id="696" w:author="Aleksi Heino" w:date="2021-10-20T14:40:00Z">
              <w:r>
                <w:rPr>
                  <w:rFonts w:ascii="Arial" w:hAnsi="Arial" w:cs="Arial"/>
                  <w:sz w:val="18"/>
                  <w:szCs w:val="18"/>
                  <w:lang w:eastAsia="zh-CN"/>
                </w:rPr>
                <w:t>n71</w:t>
              </w:r>
            </w:ins>
          </w:p>
        </w:tc>
        <w:tc>
          <w:tcPr>
            <w:tcW w:w="8730" w:type="dxa"/>
            <w:gridSpan w:val="13"/>
            <w:tcBorders>
              <w:top w:val="single" w:sz="4" w:space="0" w:color="auto"/>
              <w:left w:val="single" w:sz="4" w:space="0" w:color="auto"/>
              <w:bottom w:val="single" w:sz="4" w:space="0" w:color="auto"/>
              <w:right w:val="single" w:sz="4" w:space="0" w:color="auto"/>
            </w:tcBorders>
          </w:tcPr>
          <w:p w14:paraId="63C75B5F" w14:textId="77777777" w:rsidR="0015758F" w:rsidRDefault="00BB2AFF">
            <w:pPr>
              <w:pStyle w:val="TAC"/>
              <w:rPr>
                <w:ins w:id="697" w:author="Aleksi Heino" w:date="2021-10-20T14:37:00Z"/>
                <w:rFonts w:eastAsia="Times New Roman" w:cs="Arial"/>
                <w:szCs w:val="18"/>
                <w:lang w:eastAsia="zh-CN"/>
              </w:rPr>
            </w:pPr>
            <w:ins w:id="698" w:author="Aleksi Heino" w:date="2021-10-20T14:40:00Z">
              <w:r>
                <w:rPr>
                  <w:rFonts w:cs="Arial"/>
                  <w:szCs w:val="18"/>
                  <w:lang w:eastAsia="zh-CN"/>
                </w:rPr>
                <w:t>See CA_n71(2A) Bandwidth Combination Set 0 in Table 5.5A.2-1</w:t>
              </w:r>
            </w:ins>
          </w:p>
        </w:tc>
        <w:tc>
          <w:tcPr>
            <w:tcW w:w="1488" w:type="dxa"/>
            <w:vMerge/>
            <w:tcBorders>
              <w:left w:val="single" w:sz="4" w:space="0" w:color="auto"/>
              <w:bottom w:val="single" w:sz="4" w:space="0" w:color="auto"/>
              <w:right w:val="single" w:sz="4" w:space="0" w:color="auto"/>
            </w:tcBorders>
          </w:tcPr>
          <w:p w14:paraId="72092E57" w14:textId="77777777" w:rsidR="0015758F" w:rsidRDefault="0015758F">
            <w:pPr>
              <w:pStyle w:val="TAC"/>
              <w:rPr>
                <w:ins w:id="699" w:author="Aleksi Heino" w:date="2021-10-20T14:37:00Z"/>
                <w:rFonts w:eastAsia="Yu Mincho"/>
                <w:szCs w:val="18"/>
                <w:lang w:eastAsia="en-GB"/>
              </w:rPr>
            </w:pPr>
          </w:p>
        </w:tc>
      </w:tr>
      <w:tr w:rsidR="0015758F" w14:paraId="2BF5CD82" w14:textId="77777777">
        <w:trPr>
          <w:trHeight w:val="187"/>
        </w:trPr>
        <w:tc>
          <w:tcPr>
            <w:tcW w:w="1647" w:type="dxa"/>
            <w:tcBorders>
              <w:top w:val="single" w:sz="4" w:space="0" w:color="auto"/>
              <w:left w:val="single" w:sz="4" w:space="0" w:color="auto"/>
              <w:bottom w:val="nil"/>
              <w:right w:val="single" w:sz="4" w:space="0" w:color="auto"/>
            </w:tcBorders>
          </w:tcPr>
          <w:p w14:paraId="7275C1B4" w14:textId="77777777" w:rsidR="0015758F" w:rsidRDefault="00BB2AFF">
            <w:pPr>
              <w:pStyle w:val="TAC"/>
              <w:rPr>
                <w:rFonts w:eastAsiaTheme="minorHAnsi"/>
                <w:szCs w:val="18"/>
                <w:lang w:eastAsia="zh-CN"/>
              </w:rPr>
            </w:pPr>
            <w:r>
              <w:rPr>
                <w:szCs w:val="18"/>
                <w:lang w:eastAsia="zh-CN"/>
              </w:rPr>
              <w:t>CA_n66(2A)-n71A</w:t>
            </w:r>
          </w:p>
        </w:tc>
        <w:tc>
          <w:tcPr>
            <w:tcW w:w="1384" w:type="dxa"/>
            <w:tcBorders>
              <w:top w:val="single" w:sz="4" w:space="0" w:color="auto"/>
              <w:left w:val="single" w:sz="4" w:space="0" w:color="auto"/>
              <w:bottom w:val="nil"/>
              <w:right w:val="single" w:sz="4" w:space="0" w:color="auto"/>
            </w:tcBorders>
          </w:tcPr>
          <w:p w14:paraId="2A9507D5" w14:textId="77777777" w:rsidR="0015758F" w:rsidRDefault="00BB2AFF">
            <w:pPr>
              <w:pStyle w:val="TAC"/>
              <w:rPr>
                <w:szCs w:val="18"/>
                <w:lang w:eastAsia="en-GB"/>
              </w:rPr>
            </w:pPr>
            <w:r>
              <w:rPr>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325A5085" w14:textId="77777777" w:rsidR="0015758F" w:rsidRDefault="00BB2AFF">
            <w:pPr>
              <w:pStyle w:val="TAC"/>
              <w:rPr>
                <w:szCs w:val="18"/>
                <w:lang w:eastAsia="en-GB"/>
              </w:rPr>
            </w:pPr>
            <w:r>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4DCFC57F" w14:textId="77777777" w:rsidR="0015758F" w:rsidRDefault="00BB2AFF">
            <w:pPr>
              <w:pStyle w:val="TAC"/>
              <w:rPr>
                <w:rFonts w:eastAsia="Yu Mincho"/>
                <w:szCs w:val="18"/>
                <w:lang w:eastAsia="en-GB"/>
              </w:rPr>
            </w:pPr>
            <w:r>
              <w:rPr>
                <w:szCs w:val="18"/>
                <w:lang w:eastAsia="zh-CN"/>
              </w:rPr>
              <w:t>See CA_n66(2A) Bandwidth Combination Set 0 in Table 5.5A.2-1</w:t>
            </w:r>
          </w:p>
        </w:tc>
        <w:tc>
          <w:tcPr>
            <w:tcW w:w="1488" w:type="dxa"/>
            <w:tcBorders>
              <w:top w:val="single" w:sz="4" w:space="0" w:color="auto"/>
              <w:left w:val="single" w:sz="4" w:space="0" w:color="auto"/>
              <w:bottom w:val="nil"/>
              <w:right w:val="single" w:sz="4" w:space="0" w:color="auto"/>
            </w:tcBorders>
          </w:tcPr>
          <w:p w14:paraId="36D88868" w14:textId="77777777" w:rsidR="0015758F" w:rsidRDefault="00BB2AFF">
            <w:pPr>
              <w:pStyle w:val="TAC"/>
              <w:rPr>
                <w:rFonts w:eastAsiaTheme="minorHAnsi"/>
                <w:szCs w:val="18"/>
                <w:lang w:eastAsia="zh-CN"/>
              </w:rPr>
            </w:pPr>
            <w:r>
              <w:rPr>
                <w:szCs w:val="18"/>
                <w:lang w:eastAsia="zh-CN"/>
              </w:rPr>
              <w:t>0</w:t>
            </w:r>
          </w:p>
        </w:tc>
      </w:tr>
      <w:tr w:rsidR="0015758F" w14:paraId="2EC38A58" w14:textId="77777777">
        <w:trPr>
          <w:trHeight w:val="187"/>
        </w:trPr>
        <w:tc>
          <w:tcPr>
            <w:tcW w:w="1647" w:type="dxa"/>
            <w:tcBorders>
              <w:top w:val="nil"/>
              <w:left w:val="single" w:sz="4" w:space="0" w:color="auto"/>
              <w:bottom w:val="single" w:sz="4" w:space="0" w:color="auto"/>
              <w:right w:val="single" w:sz="4" w:space="0" w:color="auto"/>
            </w:tcBorders>
          </w:tcPr>
          <w:p w14:paraId="0FD9B1E5"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2D8A647A"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13D5E55" w14:textId="77777777" w:rsidR="0015758F" w:rsidRDefault="00BB2AFF">
            <w:pPr>
              <w:pStyle w:val="TAC"/>
              <w:rPr>
                <w:szCs w:val="18"/>
                <w:lang w:eastAsia="en-GB"/>
              </w:rPr>
            </w:pPr>
            <w:r>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A58BDB2"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720ED5"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AFF1ED"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E0BDD5"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DF58B6"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5B3123"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78B839"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940388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FC45F83"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B911CB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906DF75"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7B782F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6271FB4" w14:textId="77777777" w:rsidR="0015758F" w:rsidRDefault="0015758F">
            <w:pPr>
              <w:pStyle w:val="TAC"/>
              <w:rPr>
                <w:rFonts w:eastAsia="Yu Mincho"/>
                <w:szCs w:val="18"/>
                <w:lang w:eastAsia="en-GB"/>
              </w:rPr>
            </w:pPr>
          </w:p>
        </w:tc>
        <w:tc>
          <w:tcPr>
            <w:tcW w:w="1488" w:type="dxa"/>
            <w:tcBorders>
              <w:top w:val="nil"/>
              <w:left w:val="single" w:sz="4" w:space="0" w:color="auto"/>
              <w:bottom w:val="single" w:sz="4" w:space="0" w:color="auto"/>
              <w:right w:val="single" w:sz="4" w:space="0" w:color="auto"/>
            </w:tcBorders>
          </w:tcPr>
          <w:p w14:paraId="55F83985" w14:textId="77777777" w:rsidR="0015758F" w:rsidRDefault="0015758F">
            <w:pPr>
              <w:pStyle w:val="TAC"/>
              <w:rPr>
                <w:rFonts w:eastAsia="Yu Mincho"/>
                <w:szCs w:val="18"/>
                <w:lang w:eastAsia="en-GB"/>
              </w:rPr>
            </w:pPr>
          </w:p>
        </w:tc>
      </w:tr>
      <w:tr w:rsidR="0015758F" w14:paraId="16A6DC7D" w14:textId="77777777">
        <w:trPr>
          <w:trHeight w:val="187"/>
          <w:ins w:id="700" w:author="Aleksi Heino" w:date="2021-10-27T15:26:00Z"/>
        </w:trPr>
        <w:tc>
          <w:tcPr>
            <w:tcW w:w="1647" w:type="dxa"/>
            <w:vMerge w:val="restart"/>
            <w:tcBorders>
              <w:top w:val="single" w:sz="4" w:space="0" w:color="auto"/>
              <w:left w:val="single" w:sz="4" w:space="0" w:color="auto"/>
              <w:right w:val="single" w:sz="4" w:space="0" w:color="auto"/>
            </w:tcBorders>
          </w:tcPr>
          <w:p w14:paraId="1E9F2272" w14:textId="77777777" w:rsidR="0015758F" w:rsidRDefault="00BB2AFF">
            <w:pPr>
              <w:pStyle w:val="TAC"/>
              <w:rPr>
                <w:ins w:id="701" w:author="Aleksi Heino" w:date="2021-10-27T15:26:00Z"/>
                <w:szCs w:val="18"/>
                <w:lang w:eastAsia="zh-CN"/>
              </w:rPr>
            </w:pPr>
            <w:ins w:id="702" w:author="Aleksi Heino" w:date="2021-10-27T15:26:00Z">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ins>
          </w:p>
        </w:tc>
        <w:tc>
          <w:tcPr>
            <w:tcW w:w="1384" w:type="dxa"/>
            <w:vMerge w:val="restart"/>
            <w:tcBorders>
              <w:top w:val="single" w:sz="4" w:space="0" w:color="auto"/>
              <w:left w:val="single" w:sz="4" w:space="0" w:color="auto"/>
              <w:right w:val="single" w:sz="4" w:space="0" w:color="auto"/>
            </w:tcBorders>
          </w:tcPr>
          <w:p w14:paraId="59F92609" w14:textId="77777777" w:rsidR="0015758F" w:rsidRDefault="00BB2AFF">
            <w:pPr>
              <w:pStyle w:val="TAC"/>
              <w:rPr>
                <w:ins w:id="703" w:author="Aleksi Heino" w:date="2021-10-27T15:26:00Z"/>
                <w:szCs w:val="18"/>
                <w:lang w:eastAsia="zh-CN"/>
              </w:rPr>
            </w:pPr>
            <w:ins w:id="704" w:author="Aleksi Heino" w:date="2021-10-27T15:26:00Z">
              <w:r>
                <w:rPr>
                  <w:szCs w:val="18"/>
                  <w:lang w:eastAsia="zh-CN"/>
                </w:rPr>
                <w:t>CA_n66A-n71A</w:t>
              </w:r>
            </w:ins>
          </w:p>
        </w:tc>
        <w:tc>
          <w:tcPr>
            <w:tcW w:w="671" w:type="dxa"/>
            <w:tcBorders>
              <w:top w:val="single" w:sz="4" w:space="0" w:color="auto"/>
              <w:left w:val="single" w:sz="4" w:space="0" w:color="auto"/>
              <w:bottom w:val="single" w:sz="4" w:space="0" w:color="auto"/>
              <w:right w:val="single" w:sz="4" w:space="0" w:color="auto"/>
            </w:tcBorders>
          </w:tcPr>
          <w:p w14:paraId="46351111" w14:textId="77777777" w:rsidR="0015758F" w:rsidRDefault="00BB2AFF">
            <w:pPr>
              <w:pStyle w:val="TAC"/>
              <w:rPr>
                <w:ins w:id="705" w:author="Aleksi Heino" w:date="2021-10-27T15:26:00Z"/>
                <w:szCs w:val="18"/>
                <w:lang w:eastAsia="zh-CN"/>
              </w:rPr>
            </w:pPr>
            <w:ins w:id="706" w:author="Aleksi Heino" w:date="2021-10-27T15:26:00Z">
              <w:r>
                <w:rPr>
                  <w:szCs w:val="18"/>
                  <w:lang w:eastAsia="zh-CN"/>
                </w:rPr>
                <w:t>n66</w:t>
              </w:r>
            </w:ins>
          </w:p>
        </w:tc>
        <w:tc>
          <w:tcPr>
            <w:tcW w:w="8730" w:type="dxa"/>
            <w:gridSpan w:val="13"/>
            <w:tcBorders>
              <w:top w:val="single" w:sz="4" w:space="0" w:color="auto"/>
              <w:left w:val="single" w:sz="4" w:space="0" w:color="auto"/>
              <w:bottom w:val="single" w:sz="4" w:space="0" w:color="auto"/>
              <w:right w:val="single" w:sz="4" w:space="0" w:color="auto"/>
            </w:tcBorders>
          </w:tcPr>
          <w:p w14:paraId="7CDCA54B" w14:textId="77777777" w:rsidR="0015758F" w:rsidRDefault="00BB2AFF">
            <w:pPr>
              <w:pStyle w:val="TAC"/>
              <w:rPr>
                <w:ins w:id="707" w:author="Aleksi Heino" w:date="2021-10-27T15:26:00Z"/>
                <w:szCs w:val="18"/>
                <w:lang w:eastAsia="zh-CN"/>
              </w:rPr>
            </w:pPr>
            <w:ins w:id="708" w:author="Aleksi Heino" w:date="2021-10-27T15:27:00Z">
              <w:r>
                <w:t>See CA_n66(2A) Bandwidth Combination Set 1 in Table 5.5A.2-1</w:t>
              </w:r>
            </w:ins>
          </w:p>
        </w:tc>
        <w:tc>
          <w:tcPr>
            <w:tcW w:w="1488" w:type="dxa"/>
            <w:vMerge w:val="restart"/>
            <w:tcBorders>
              <w:top w:val="single" w:sz="4" w:space="0" w:color="auto"/>
              <w:left w:val="single" w:sz="4" w:space="0" w:color="auto"/>
              <w:right w:val="single" w:sz="4" w:space="0" w:color="auto"/>
            </w:tcBorders>
          </w:tcPr>
          <w:p w14:paraId="37BE3292" w14:textId="77777777" w:rsidR="0015758F" w:rsidRDefault="00BB2AFF">
            <w:pPr>
              <w:pStyle w:val="TAC"/>
              <w:rPr>
                <w:ins w:id="709" w:author="Aleksi Heino" w:date="2021-10-27T15:26:00Z"/>
                <w:szCs w:val="18"/>
                <w:lang w:eastAsia="zh-CN"/>
              </w:rPr>
            </w:pPr>
            <w:ins w:id="710" w:author="Aleksi Heino" w:date="2021-10-27T15:26:00Z">
              <w:r>
                <w:rPr>
                  <w:szCs w:val="18"/>
                  <w:lang w:eastAsia="zh-CN"/>
                </w:rPr>
                <w:t>0</w:t>
              </w:r>
            </w:ins>
          </w:p>
        </w:tc>
      </w:tr>
      <w:tr w:rsidR="0015758F" w14:paraId="57E720EC" w14:textId="77777777">
        <w:trPr>
          <w:trHeight w:val="187"/>
          <w:ins w:id="711" w:author="Aleksi Heino" w:date="2021-10-27T15:26:00Z"/>
        </w:trPr>
        <w:tc>
          <w:tcPr>
            <w:tcW w:w="1647" w:type="dxa"/>
            <w:vMerge/>
            <w:tcBorders>
              <w:left w:val="single" w:sz="4" w:space="0" w:color="auto"/>
              <w:bottom w:val="nil"/>
              <w:right w:val="single" w:sz="4" w:space="0" w:color="auto"/>
            </w:tcBorders>
          </w:tcPr>
          <w:p w14:paraId="1A656BE6" w14:textId="77777777" w:rsidR="0015758F" w:rsidRDefault="0015758F">
            <w:pPr>
              <w:pStyle w:val="TAC"/>
              <w:rPr>
                <w:ins w:id="712" w:author="Aleksi Heino" w:date="2021-10-27T15:26:00Z"/>
                <w:szCs w:val="18"/>
                <w:lang w:eastAsia="zh-CN"/>
              </w:rPr>
            </w:pPr>
          </w:p>
        </w:tc>
        <w:tc>
          <w:tcPr>
            <w:tcW w:w="1384" w:type="dxa"/>
            <w:vMerge/>
            <w:tcBorders>
              <w:left w:val="single" w:sz="4" w:space="0" w:color="auto"/>
              <w:bottom w:val="nil"/>
              <w:right w:val="single" w:sz="4" w:space="0" w:color="auto"/>
            </w:tcBorders>
          </w:tcPr>
          <w:p w14:paraId="3FE90AC8" w14:textId="77777777" w:rsidR="0015758F" w:rsidRDefault="0015758F">
            <w:pPr>
              <w:pStyle w:val="TAC"/>
              <w:rPr>
                <w:ins w:id="713" w:author="Aleksi Heino" w:date="2021-10-27T15:26: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4F6548" w14:textId="77777777" w:rsidR="0015758F" w:rsidRDefault="00BB2AFF">
            <w:pPr>
              <w:pStyle w:val="TAC"/>
              <w:rPr>
                <w:ins w:id="714" w:author="Aleksi Heino" w:date="2021-10-27T15:26:00Z"/>
                <w:szCs w:val="18"/>
                <w:lang w:eastAsia="zh-CN"/>
              </w:rPr>
            </w:pPr>
            <w:ins w:id="715" w:author="Aleksi Heino" w:date="2021-10-27T15:26:00Z">
              <w:r>
                <w:rPr>
                  <w:szCs w:val="18"/>
                  <w:lang w:eastAsia="zh-CN"/>
                </w:rPr>
                <w:t>n71</w:t>
              </w:r>
            </w:ins>
          </w:p>
        </w:tc>
        <w:tc>
          <w:tcPr>
            <w:tcW w:w="8730" w:type="dxa"/>
            <w:gridSpan w:val="13"/>
            <w:tcBorders>
              <w:top w:val="single" w:sz="4" w:space="0" w:color="auto"/>
              <w:left w:val="single" w:sz="4" w:space="0" w:color="auto"/>
              <w:bottom w:val="single" w:sz="4" w:space="0" w:color="auto"/>
              <w:right w:val="single" w:sz="4" w:space="0" w:color="auto"/>
            </w:tcBorders>
          </w:tcPr>
          <w:p w14:paraId="02ED7811" w14:textId="77777777" w:rsidR="0015758F" w:rsidRDefault="00BB2AFF">
            <w:pPr>
              <w:pStyle w:val="TAC"/>
              <w:rPr>
                <w:ins w:id="716" w:author="Aleksi Heino" w:date="2021-10-27T15:26:00Z"/>
                <w:szCs w:val="18"/>
                <w:lang w:eastAsia="zh-CN"/>
              </w:rPr>
            </w:pPr>
            <w:ins w:id="717" w:author="Aleksi Heino" w:date="2021-10-27T15:27:00Z">
              <w:r>
                <w:t>See CA_n71(2A) Bandwidth Combination Set 0 in Table 5.5A.2-1</w:t>
              </w:r>
            </w:ins>
          </w:p>
        </w:tc>
        <w:tc>
          <w:tcPr>
            <w:tcW w:w="1488" w:type="dxa"/>
            <w:vMerge/>
            <w:tcBorders>
              <w:left w:val="single" w:sz="4" w:space="0" w:color="auto"/>
              <w:bottom w:val="nil"/>
              <w:right w:val="single" w:sz="4" w:space="0" w:color="auto"/>
            </w:tcBorders>
          </w:tcPr>
          <w:p w14:paraId="6B23CFC8" w14:textId="77777777" w:rsidR="0015758F" w:rsidRDefault="0015758F">
            <w:pPr>
              <w:pStyle w:val="TAC"/>
              <w:rPr>
                <w:ins w:id="718" w:author="Aleksi Heino" w:date="2021-10-27T15:26:00Z"/>
                <w:szCs w:val="18"/>
                <w:lang w:eastAsia="zh-CN"/>
              </w:rPr>
            </w:pPr>
          </w:p>
        </w:tc>
      </w:tr>
      <w:tr w:rsidR="0015758F" w14:paraId="4F21B675" w14:textId="77777777">
        <w:trPr>
          <w:trHeight w:val="187"/>
        </w:trPr>
        <w:tc>
          <w:tcPr>
            <w:tcW w:w="1647" w:type="dxa"/>
            <w:tcBorders>
              <w:top w:val="single" w:sz="4" w:space="0" w:color="auto"/>
              <w:left w:val="single" w:sz="4" w:space="0" w:color="auto"/>
              <w:bottom w:val="nil"/>
              <w:right w:val="single" w:sz="4" w:space="0" w:color="auto"/>
            </w:tcBorders>
          </w:tcPr>
          <w:p w14:paraId="58E6D27A" w14:textId="77777777" w:rsidR="0015758F" w:rsidRDefault="00BB2AFF">
            <w:pPr>
              <w:pStyle w:val="TAC"/>
              <w:rPr>
                <w:rFonts w:eastAsiaTheme="minorHAnsi"/>
                <w:szCs w:val="18"/>
                <w:lang w:eastAsia="zh-CN"/>
              </w:rPr>
            </w:pPr>
            <w:r>
              <w:rPr>
                <w:szCs w:val="18"/>
                <w:lang w:eastAsia="zh-CN"/>
              </w:rPr>
              <w:t>CA_n66B-n71A</w:t>
            </w:r>
          </w:p>
        </w:tc>
        <w:tc>
          <w:tcPr>
            <w:tcW w:w="1384" w:type="dxa"/>
            <w:tcBorders>
              <w:top w:val="single" w:sz="4" w:space="0" w:color="auto"/>
              <w:left w:val="single" w:sz="4" w:space="0" w:color="auto"/>
              <w:bottom w:val="nil"/>
              <w:right w:val="single" w:sz="4" w:space="0" w:color="auto"/>
            </w:tcBorders>
          </w:tcPr>
          <w:p w14:paraId="2A257CDF" w14:textId="77777777" w:rsidR="0015758F" w:rsidRDefault="00BB2AFF">
            <w:pPr>
              <w:pStyle w:val="TAC"/>
              <w:rPr>
                <w:szCs w:val="18"/>
                <w:lang w:eastAsia="en-GB"/>
              </w:rPr>
            </w:pPr>
            <w:r>
              <w:rPr>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7B3435B9" w14:textId="77777777" w:rsidR="0015758F" w:rsidRDefault="00BB2AFF">
            <w:pPr>
              <w:pStyle w:val="TAC"/>
              <w:rPr>
                <w:szCs w:val="18"/>
                <w:lang w:eastAsia="en-GB"/>
              </w:rPr>
            </w:pPr>
            <w:r>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1CFDFBB0" w14:textId="77777777" w:rsidR="0015758F" w:rsidRDefault="00BB2AFF">
            <w:pPr>
              <w:pStyle w:val="TAC"/>
              <w:rPr>
                <w:rFonts w:eastAsia="Yu Mincho"/>
                <w:szCs w:val="18"/>
                <w:lang w:eastAsia="en-GB"/>
              </w:rPr>
            </w:pPr>
            <w:r>
              <w:rPr>
                <w:szCs w:val="18"/>
                <w:lang w:eastAsia="zh-CN"/>
              </w:rPr>
              <w:t>See CA_n66B Bandwidth Combination Set 0 in Table 5.5A.1-1</w:t>
            </w:r>
          </w:p>
        </w:tc>
        <w:tc>
          <w:tcPr>
            <w:tcW w:w="1488" w:type="dxa"/>
            <w:tcBorders>
              <w:top w:val="single" w:sz="4" w:space="0" w:color="auto"/>
              <w:left w:val="single" w:sz="4" w:space="0" w:color="auto"/>
              <w:bottom w:val="nil"/>
              <w:right w:val="single" w:sz="4" w:space="0" w:color="auto"/>
            </w:tcBorders>
          </w:tcPr>
          <w:p w14:paraId="56AD3D9E" w14:textId="77777777" w:rsidR="0015758F" w:rsidRDefault="00BB2AFF">
            <w:pPr>
              <w:pStyle w:val="TAC"/>
              <w:rPr>
                <w:rFonts w:eastAsiaTheme="minorHAnsi"/>
                <w:szCs w:val="18"/>
                <w:lang w:eastAsia="zh-CN"/>
              </w:rPr>
            </w:pPr>
            <w:r>
              <w:rPr>
                <w:szCs w:val="18"/>
                <w:lang w:eastAsia="zh-CN"/>
              </w:rPr>
              <w:t>0</w:t>
            </w:r>
          </w:p>
        </w:tc>
      </w:tr>
      <w:tr w:rsidR="0015758F" w14:paraId="584908F3" w14:textId="77777777">
        <w:trPr>
          <w:trHeight w:val="187"/>
        </w:trPr>
        <w:tc>
          <w:tcPr>
            <w:tcW w:w="1647" w:type="dxa"/>
            <w:tcBorders>
              <w:top w:val="nil"/>
              <w:left w:val="single" w:sz="4" w:space="0" w:color="auto"/>
              <w:bottom w:val="single" w:sz="4" w:space="0" w:color="auto"/>
              <w:right w:val="single" w:sz="4" w:space="0" w:color="auto"/>
            </w:tcBorders>
          </w:tcPr>
          <w:p w14:paraId="5B617B19"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45BC4AB2"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38A559F" w14:textId="77777777" w:rsidR="0015758F" w:rsidRDefault="00BB2AFF">
            <w:pPr>
              <w:pStyle w:val="TAC"/>
              <w:rPr>
                <w:szCs w:val="18"/>
                <w:lang w:eastAsia="en-GB"/>
              </w:rPr>
            </w:pPr>
            <w:r>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D038F20"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969AB7"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A1B05"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AB8606"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419402"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D7E612"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A2161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536F449"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8464C44"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BE8ABF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818EADB"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EF6B72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9DCA2EA" w14:textId="77777777" w:rsidR="0015758F" w:rsidRDefault="0015758F">
            <w:pPr>
              <w:pStyle w:val="TAC"/>
              <w:rPr>
                <w:rFonts w:eastAsia="Yu Mincho"/>
                <w:szCs w:val="18"/>
                <w:lang w:eastAsia="en-GB"/>
              </w:rPr>
            </w:pPr>
          </w:p>
        </w:tc>
        <w:tc>
          <w:tcPr>
            <w:tcW w:w="1488" w:type="dxa"/>
            <w:tcBorders>
              <w:top w:val="nil"/>
              <w:left w:val="single" w:sz="4" w:space="0" w:color="auto"/>
              <w:bottom w:val="single" w:sz="4" w:space="0" w:color="auto"/>
              <w:right w:val="single" w:sz="4" w:space="0" w:color="auto"/>
            </w:tcBorders>
          </w:tcPr>
          <w:p w14:paraId="3062C5BF" w14:textId="77777777" w:rsidR="0015758F" w:rsidRDefault="0015758F">
            <w:pPr>
              <w:pStyle w:val="TAC"/>
              <w:rPr>
                <w:rFonts w:eastAsia="Yu Mincho"/>
                <w:szCs w:val="18"/>
                <w:lang w:eastAsia="en-GB"/>
              </w:rPr>
            </w:pPr>
          </w:p>
        </w:tc>
      </w:tr>
      <w:tr w:rsidR="0015758F" w14:paraId="26E00079" w14:textId="77777777">
        <w:trPr>
          <w:trHeight w:val="187"/>
        </w:trPr>
        <w:tc>
          <w:tcPr>
            <w:tcW w:w="1647" w:type="dxa"/>
            <w:tcBorders>
              <w:top w:val="single" w:sz="4" w:space="0" w:color="auto"/>
              <w:left w:val="single" w:sz="4" w:space="0" w:color="auto"/>
              <w:bottom w:val="nil"/>
              <w:right w:val="single" w:sz="4" w:space="0" w:color="auto"/>
            </w:tcBorders>
          </w:tcPr>
          <w:p w14:paraId="04E946F2" w14:textId="77777777" w:rsidR="0015758F" w:rsidRDefault="00BB2AFF">
            <w:pPr>
              <w:pStyle w:val="TAC"/>
              <w:rPr>
                <w:rFonts w:eastAsiaTheme="minorHAnsi"/>
                <w:szCs w:val="18"/>
                <w:lang w:eastAsia="zh-CN"/>
              </w:rPr>
            </w:pPr>
            <w:r>
              <w:rPr>
                <w:szCs w:val="18"/>
                <w:lang w:eastAsia="zh-CN"/>
              </w:rPr>
              <w:t>CA_n70A-n71A</w:t>
            </w:r>
          </w:p>
        </w:tc>
        <w:tc>
          <w:tcPr>
            <w:tcW w:w="1384" w:type="dxa"/>
            <w:tcBorders>
              <w:top w:val="single" w:sz="4" w:space="0" w:color="auto"/>
              <w:left w:val="single" w:sz="4" w:space="0" w:color="auto"/>
              <w:bottom w:val="nil"/>
              <w:right w:val="single" w:sz="4" w:space="0" w:color="auto"/>
            </w:tcBorders>
          </w:tcPr>
          <w:p w14:paraId="04535E47" w14:textId="77777777" w:rsidR="0015758F" w:rsidRDefault="00BB2AFF">
            <w:pPr>
              <w:pStyle w:val="TAC"/>
              <w:rPr>
                <w:szCs w:val="18"/>
                <w:lang w:eastAsia="en-GB"/>
              </w:rPr>
            </w:pPr>
            <w:r>
              <w:rPr>
                <w:rFonts w:cs="Arial"/>
                <w:szCs w:val="18"/>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0D546B4A" w14:textId="77777777" w:rsidR="0015758F" w:rsidRDefault="00BB2AFF">
            <w:pPr>
              <w:pStyle w:val="TAC"/>
              <w:rPr>
                <w:szCs w:val="18"/>
                <w:lang w:eastAsia="en-GB"/>
              </w:rPr>
            </w:pPr>
            <w:r>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7AA4B0C6"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B1E934B"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05655B"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0E4E58" w14:textId="77777777" w:rsidR="0015758F" w:rsidRDefault="00BB2AFF">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8E04A3A" w14:textId="77777777" w:rsidR="0015758F" w:rsidRDefault="00BB2AFF">
            <w:pPr>
              <w:pStyle w:val="TAC"/>
              <w:rPr>
                <w:szCs w:val="18"/>
                <w:vertAlign w:val="superscript"/>
                <w:lang w:eastAsia="zh-CN"/>
              </w:rPr>
            </w:pPr>
            <w:r>
              <w:rPr>
                <w:szCs w:val="18"/>
                <w:lang w:eastAsia="zh-CN"/>
              </w:rPr>
              <w:t>25</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F8C7F1E"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F5790A"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33157F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7095934"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CB0071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80BF597"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DD9503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4E7F859"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422F2D0C" w14:textId="77777777" w:rsidR="0015758F" w:rsidRDefault="00BB2AFF">
            <w:pPr>
              <w:pStyle w:val="TAC"/>
              <w:rPr>
                <w:rFonts w:eastAsiaTheme="minorHAnsi"/>
                <w:szCs w:val="18"/>
                <w:lang w:eastAsia="zh-CN"/>
              </w:rPr>
            </w:pPr>
            <w:r>
              <w:rPr>
                <w:szCs w:val="18"/>
                <w:lang w:eastAsia="zh-CN"/>
              </w:rPr>
              <w:t>0</w:t>
            </w:r>
          </w:p>
        </w:tc>
      </w:tr>
      <w:tr w:rsidR="0015758F" w14:paraId="0913100A" w14:textId="77777777">
        <w:trPr>
          <w:trHeight w:val="187"/>
        </w:trPr>
        <w:tc>
          <w:tcPr>
            <w:tcW w:w="1647" w:type="dxa"/>
            <w:tcBorders>
              <w:top w:val="nil"/>
              <w:left w:val="single" w:sz="4" w:space="0" w:color="auto"/>
              <w:bottom w:val="single" w:sz="4" w:space="0" w:color="auto"/>
              <w:right w:val="single" w:sz="4" w:space="0" w:color="auto"/>
            </w:tcBorders>
          </w:tcPr>
          <w:p w14:paraId="7A7EF6FF"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73D69B0E"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B076332" w14:textId="77777777" w:rsidR="0015758F" w:rsidRDefault="00BB2AFF">
            <w:pPr>
              <w:pStyle w:val="TAC"/>
              <w:rPr>
                <w:szCs w:val="18"/>
                <w:lang w:eastAsia="en-GB"/>
              </w:rPr>
            </w:pPr>
            <w:r>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575396D"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28D047"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CB3126"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29544B"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93CB1C"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E3F9C3"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F1B32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E7224F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C0052F2"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37AF17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E8F580B"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C31A61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7BCAE9E" w14:textId="77777777" w:rsidR="0015758F" w:rsidRDefault="0015758F">
            <w:pPr>
              <w:pStyle w:val="TAC"/>
              <w:rPr>
                <w:rFonts w:eastAsia="Yu Mincho"/>
                <w:szCs w:val="18"/>
                <w:lang w:eastAsia="en-GB"/>
              </w:rPr>
            </w:pPr>
          </w:p>
        </w:tc>
        <w:tc>
          <w:tcPr>
            <w:tcW w:w="1488" w:type="dxa"/>
            <w:tcBorders>
              <w:top w:val="nil"/>
              <w:left w:val="single" w:sz="4" w:space="0" w:color="auto"/>
              <w:bottom w:val="single" w:sz="4" w:space="0" w:color="auto"/>
              <w:right w:val="single" w:sz="4" w:space="0" w:color="auto"/>
            </w:tcBorders>
          </w:tcPr>
          <w:p w14:paraId="1C83D870" w14:textId="77777777" w:rsidR="0015758F" w:rsidRDefault="0015758F">
            <w:pPr>
              <w:pStyle w:val="TAC"/>
              <w:rPr>
                <w:rFonts w:eastAsia="Yu Mincho"/>
                <w:szCs w:val="18"/>
                <w:lang w:eastAsia="en-GB"/>
              </w:rPr>
            </w:pPr>
          </w:p>
        </w:tc>
      </w:tr>
      <w:tr w:rsidR="0015758F" w14:paraId="6BC117C0" w14:textId="77777777">
        <w:trPr>
          <w:trHeight w:val="187"/>
          <w:ins w:id="719" w:author="Aleksi Heino" w:date="2021-10-20T14:35:00Z"/>
        </w:trPr>
        <w:tc>
          <w:tcPr>
            <w:tcW w:w="1647" w:type="dxa"/>
            <w:vMerge w:val="restart"/>
            <w:tcBorders>
              <w:top w:val="single" w:sz="4" w:space="0" w:color="auto"/>
              <w:left w:val="single" w:sz="4" w:space="0" w:color="auto"/>
              <w:right w:val="single" w:sz="4" w:space="0" w:color="auto"/>
            </w:tcBorders>
          </w:tcPr>
          <w:p w14:paraId="3B5B10D2" w14:textId="77777777" w:rsidR="0015758F" w:rsidRDefault="00BB2AFF">
            <w:pPr>
              <w:pStyle w:val="TAC"/>
              <w:rPr>
                <w:ins w:id="720" w:author="Aleksi Heino" w:date="2021-10-20T14:35:00Z"/>
                <w:szCs w:val="18"/>
                <w:lang w:eastAsia="zh-CN"/>
              </w:rPr>
            </w:pPr>
            <w:ins w:id="721" w:author="Aleksi Heino" w:date="2021-10-20T14:35:00Z">
              <w:r>
                <w:rPr>
                  <w:lang w:eastAsia="zh-CN"/>
                </w:rPr>
                <w:t>CA_n</w:t>
              </w:r>
              <w:r>
                <w:rPr>
                  <w:lang w:val="en-US" w:eastAsia="zh-CN"/>
                </w:rPr>
                <w:t>70</w:t>
              </w:r>
              <w:r>
                <w:rPr>
                  <w:lang w:eastAsia="zh-CN"/>
                </w:rPr>
                <w:t>A-n</w:t>
              </w:r>
              <w:r>
                <w:rPr>
                  <w:lang w:val="en-US" w:eastAsia="zh-CN"/>
                </w:rPr>
                <w:t>71</w:t>
              </w:r>
              <w:r>
                <w:rPr>
                  <w:lang w:eastAsia="zh-CN"/>
                </w:rPr>
                <w:t>A(2A)</w:t>
              </w:r>
            </w:ins>
          </w:p>
        </w:tc>
        <w:tc>
          <w:tcPr>
            <w:tcW w:w="1384" w:type="dxa"/>
            <w:vMerge w:val="restart"/>
            <w:tcBorders>
              <w:top w:val="single" w:sz="4" w:space="0" w:color="auto"/>
              <w:left w:val="single" w:sz="4" w:space="0" w:color="auto"/>
              <w:right w:val="single" w:sz="4" w:space="0" w:color="auto"/>
            </w:tcBorders>
          </w:tcPr>
          <w:p w14:paraId="2FA1232E" w14:textId="77777777" w:rsidR="0015758F" w:rsidRDefault="00BB2AFF">
            <w:pPr>
              <w:pStyle w:val="TAC"/>
              <w:rPr>
                <w:ins w:id="722" w:author="Aleksi Heino" w:date="2021-10-20T14:35:00Z"/>
                <w:szCs w:val="18"/>
                <w:lang w:eastAsia="en-GB"/>
              </w:rPr>
            </w:pPr>
            <w:ins w:id="723" w:author="Aleksi Heino" w:date="2021-10-20T14:35:00Z">
              <w:r>
                <w:rPr>
                  <w:rFonts w:cs="Arial"/>
                  <w:lang w:val="en-US" w:eastAsia="zh-CN"/>
                </w:rPr>
                <w:t>CA_n70A-n71A</w:t>
              </w:r>
            </w:ins>
          </w:p>
        </w:tc>
        <w:tc>
          <w:tcPr>
            <w:tcW w:w="671" w:type="dxa"/>
            <w:tcBorders>
              <w:top w:val="single" w:sz="4" w:space="0" w:color="auto"/>
              <w:left w:val="single" w:sz="4" w:space="0" w:color="auto"/>
              <w:bottom w:val="single" w:sz="4" w:space="0" w:color="auto"/>
              <w:right w:val="single" w:sz="4" w:space="0" w:color="auto"/>
            </w:tcBorders>
          </w:tcPr>
          <w:p w14:paraId="53CF5BD9" w14:textId="77777777" w:rsidR="0015758F" w:rsidRDefault="00BB2AFF">
            <w:pPr>
              <w:pStyle w:val="TAC"/>
              <w:rPr>
                <w:ins w:id="724" w:author="Aleksi Heino" w:date="2021-10-20T14:35:00Z"/>
                <w:rFonts w:eastAsia="Yu Mincho"/>
                <w:szCs w:val="18"/>
                <w:lang w:eastAsia="en-GB"/>
              </w:rPr>
            </w:pPr>
            <w:ins w:id="725" w:author="Aleksi Heino" w:date="2021-10-20T14:35:00Z">
              <w:r>
                <w:rPr>
                  <w:rFonts w:cs="Arial"/>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55038041" w14:textId="77777777" w:rsidR="0015758F" w:rsidRDefault="00BB2AFF">
            <w:pPr>
              <w:pStyle w:val="TAC"/>
              <w:rPr>
                <w:ins w:id="726" w:author="Aleksi Heino" w:date="2021-10-20T14:35:00Z"/>
                <w:szCs w:val="18"/>
                <w:lang w:eastAsia="zh-CN"/>
              </w:rPr>
            </w:pPr>
            <w:ins w:id="727" w:author="Aleksi Heino" w:date="2021-10-20T14:35:00Z">
              <w:r>
                <w:rPr>
                  <w:szCs w:val="18"/>
                  <w:lang w:val="en-US" w:eastAsia="zh-CN"/>
                </w:rPr>
                <w:t>10</w:t>
              </w:r>
            </w:ins>
          </w:p>
        </w:tc>
        <w:tc>
          <w:tcPr>
            <w:tcW w:w="671" w:type="dxa"/>
            <w:tcBorders>
              <w:top w:val="single" w:sz="4" w:space="0" w:color="auto"/>
              <w:left w:val="single" w:sz="4" w:space="0" w:color="auto"/>
              <w:bottom w:val="single" w:sz="4" w:space="0" w:color="auto"/>
              <w:right w:val="single" w:sz="4" w:space="0" w:color="auto"/>
            </w:tcBorders>
          </w:tcPr>
          <w:p w14:paraId="025C1116" w14:textId="77777777" w:rsidR="0015758F" w:rsidRDefault="00BB2AFF">
            <w:pPr>
              <w:pStyle w:val="TAC"/>
              <w:rPr>
                <w:ins w:id="728" w:author="Aleksi Heino" w:date="2021-10-20T14:35:00Z"/>
                <w:szCs w:val="18"/>
                <w:lang w:eastAsia="zh-CN"/>
              </w:rPr>
            </w:pPr>
            <w:ins w:id="729" w:author="Aleksi Heino" w:date="2021-10-20T14:35:00Z">
              <w:r>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210839CF" w14:textId="77777777" w:rsidR="0015758F" w:rsidRDefault="00BB2AFF">
            <w:pPr>
              <w:pStyle w:val="TAC"/>
              <w:rPr>
                <w:ins w:id="730" w:author="Aleksi Heino" w:date="2021-10-20T14:35:00Z"/>
                <w:szCs w:val="18"/>
                <w:lang w:eastAsia="zh-CN"/>
              </w:rPr>
            </w:pPr>
            <w:ins w:id="731" w:author="Aleksi Heino" w:date="2021-10-20T14:35:00Z">
              <w:r>
                <w:rPr>
                  <w:szCs w:val="18"/>
                  <w:lang w:eastAsia="zh-CN"/>
                </w:rPr>
                <w:t>20</w:t>
              </w:r>
              <w:r>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539E723F" w14:textId="77777777" w:rsidR="0015758F" w:rsidRDefault="00BB2AFF">
            <w:pPr>
              <w:pStyle w:val="TAC"/>
              <w:rPr>
                <w:ins w:id="732" w:author="Aleksi Heino" w:date="2021-10-20T14:35:00Z"/>
                <w:szCs w:val="18"/>
                <w:lang w:eastAsia="zh-CN"/>
              </w:rPr>
            </w:pPr>
            <w:ins w:id="733" w:author="Aleksi Heino" w:date="2021-10-20T14:35:00Z">
              <w:r>
                <w:rPr>
                  <w:szCs w:val="18"/>
                  <w:lang w:eastAsia="zh-CN"/>
                </w:rPr>
                <w:t>25</w:t>
              </w:r>
              <w:r>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0091C6A3" w14:textId="77777777" w:rsidR="0015758F" w:rsidRDefault="0015758F">
            <w:pPr>
              <w:pStyle w:val="TAC"/>
              <w:rPr>
                <w:ins w:id="734" w:author="Aleksi Heino" w:date="2021-10-20T14:35: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7E1655" w14:textId="77777777" w:rsidR="0015758F" w:rsidRDefault="0015758F">
            <w:pPr>
              <w:pStyle w:val="TAC"/>
              <w:rPr>
                <w:ins w:id="735" w:author="Aleksi Heino" w:date="2021-10-20T14:35: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2BA0C8" w14:textId="77777777" w:rsidR="0015758F" w:rsidRDefault="0015758F">
            <w:pPr>
              <w:pStyle w:val="TAC"/>
              <w:rPr>
                <w:ins w:id="736" w:author="Aleksi Heino" w:date="2021-10-20T14:35: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FC3FF3B" w14:textId="77777777" w:rsidR="0015758F" w:rsidRDefault="0015758F">
            <w:pPr>
              <w:pStyle w:val="TAC"/>
              <w:rPr>
                <w:ins w:id="737" w:author="Aleksi Heino" w:date="2021-10-20T14:35: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D236DD3" w14:textId="77777777" w:rsidR="0015758F" w:rsidRDefault="0015758F">
            <w:pPr>
              <w:pStyle w:val="TAC"/>
              <w:rPr>
                <w:ins w:id="738" w:author="Aleksi Heino" w:date="2021-10-20T14:35: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3390700" w14:textId="77777777" w:rsidR="0015758F" w:rsidRDefault="0015758F">
            <w:pPr>
              <w:pStyle w:val="TAC"/>
              <w:rPr>
                <w:ins w:id="739" w:author="Aleksi Heino" w:date="2021-10-20T14:35: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DCE728E" w14:textId="77777777" w:rsidR="0015758F" w:rsidRDefault="0015758F">
            <w:pPr>
              <w:pStyle w:val="TAC"/>
              <w:rPr>
                <w:ins w:id="740" w:author="Aleksi Heino" w:date="2021-10-20T14:35: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40D661D" w14:textId="77777777" w:rsidR="0015758F" w:rsidRDefault="0015758F">
            <w:pPr>
              <w:pStyle w:val="TAC"/>
              <w:rPr>
                <w:ins w:id="741" w:author="Aleksi Heino" w:date="2021-10-20T14:35: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11326AC" w14:textId="77777777" w:rsidR="0015758F" w:rsidRDefault="0015758F">
            <w:pPr>
              <w:pStyle w:val="TAC"/>
              <w:rPr>
                <w:ins w:id="742" w:author="Aleksi Heino" w:date="2021-10-20T14:35:00Z"/>
                <w:rFonts w:eastAsia="Yu Mincho"/>
                <w:szCs w:val="18"/>
                <w:lang w:eastAsia="en-GB"/>
              </w:rPr>
            </w:pPr>
          </w:p>
        </w:tc>
        <w:tc>
          <w:tcPr>
            <w:tcW w:w="1488" w:type="dxa"/>
            <w:vMerge w:val="restart"/>
            <w:tcBorders>
              <w:top w:val="single" w:sz="4" w:space="0" w:color="auto"/>
              <w:left w:val="single" w:sz="4" w:space="0" w:color="auto"/>
              <w:right w:val="single" w:sz="4" w:space="0" w:color="auto"/>
            </w:tcBorders>
          </w:tcPr>
          <w:p w14:paraId="36BF80E8" w14:textId="77777777" w:rsidR="0015758F" w:rsidRDefault="00BB2AFF">
            <w:pPr>
              <w:pStyle w:val="TAC"/>
              <w:rPr>
                <w:ins w:id="743" w:author="Aleksi Heino" w:date="2021-10-20T14:35:00Z"/>
                <w:szCs w:val="18"/>
                <w:lang w:eastAsia="zh-CN"/>
              </w:rPr>
            </w:pPr>
            <w:ins w:id="744" w:author="Aleksi Heino" w:date="2021-10-20T14:35:00Z">
              <w:r>
                <w:rPr>
                  <w:szCs w:val="18"/>
                  <w:lang w:eastAsia="zh-CN"/>
                </w:rPr>
                <w:t>0</w:t>
              </w:r>
            </w:ins>
          </w:p>
        </w:tc>
      </w:tr>
      <w:tr w:rsidR="0015758F" w14:paraId="42ADB4EF" w14:textId="77777777">
        <w:trPr>
          <w:trHeight w:val="187"/>
          <w:ins w:id="745" w:author="Aleksi Heino" w:date="2021-10-20T14:34:00Z"/>
        </w:trPr>
        <w:tc>
          <w:tcPr>
            <w:tcW w:w="1647" w:type="dxa"/>
            <w:vMerge/>
            <w:tcBorders>
              <w:left w:val="single" w:sz="4" w:space="0" w:color="auto"/>
              <w:bottom w:val="nil"/>
              <w:right w:val="single" w:sz="4" w:space="0" w:color="auto"/>
            </w:tcBorders>
          </w:tcPr>
          <w:p w14:paraId="69B907ED" w14:textId="77777777" w:rsidR="0015758F" w:rsidRDefault="0015758F">
            <w:pPr>
              <w:pStyle w:val="TAC"/>
              <w:rPr>
                <w:ins w:id="746" w:author="Aleksi Heino" w:date="2021-10-20T14:34:00Z"/>
                <w:szCs w:val="18"/>
                <w:lang w:eastAsia="zh-CN"/>
              </w:rPr>
            </w:pPr>
          </w:p>
        </w:tc>
        <w:tc>
          <w:tcPr>
            <w:tcW w:w="1384" w:type="dxa"/>
            <w:vMerge/>
            <w:tcBorders>
              <w:left w:val="single" w:sz="4" w:space="0" w:color="auto"/>
              <w:bottom w:val="nil"/>
              <w:right w:val="single" w:sz="4" w:space="0" w:color="auto"/>
            </w:tcBorders>
          </w:tcPr>
          <w:p w14:paraId="7A71ED94" w14:textId="77777777" w:rsidR="0015758F" w:rsidRDefault="0015758F">
            <w:pPr>
              <w:pStyle w:val="TAC"/>
              <w:rPr>
                <w:ins w:id="747" w:author="Aleksi Heino" w:date="2021-10-20T14:34:00Z"/>
                <w:szCs w:val="18"/>
                <w:lang w:eastAsia="en-GB"/>
              </w:rPr>
            </w:pPr>
          </w:p>
        </w:tc>
        <w:tc>
          <w:tcPr>
            <w:tcW w:w="9401" w:type="dxa"/>
            <w:gridSpan w:val="14"/>
            <w:tcBorders>
              <w:top w:val="single" w:sz="4" w:space="0" w:color="auto"/>
              <w:left w:val="single" w:sz="4" w:space="0" w:color="auto"/>
              <w:bottom w:val="single" w:sz="4" w:space="0" w:color="auto"/>
              <w:right w:val="single" w:sz="4" w:space="0" w:color="auto"/>
            </w:tcBorders>
          </w:tcPr>
          <w:p w14:paraId="7FB448D6" w14:textId="77777777" w:rsidR="0015758F" w:rsidRDefault="00BB2AFF">
            <w:pPr>
              <w:pStyle w:val="TAC"/>
              <w:rPr>
                <w:ins w:id="748" w:author="Aleksi Heino" w:date="2021-10-20T14:34:00Z"/>
                <w:rFonts w:eastAsia="Yu Mincho"/>
                <w:szCs w:val="18"/>
                <w:lang w:eastAsia="en-GB"/>
              </w:rPr>
            </w:pPr>
            <w:ins w:id="749" w:author="Aleksi Heino" w:date="2021-10-20T14:35:00Z">
              <w:r>
                <w:rPr>
                  <w:rFonts w:cs="Arial"/>
                  <w:lang w:val="en-US" w:eastAsia="zh-CN"/>
                </w:rPr>
                <w:t>See CA_n71(2A) Bandwidth Combination Set 0 in Table 5.5A.2-1</w:t>
              </w:r>
            </w:ins>
          </w:p>
        </w:tc>
        <w:tc>
          <w:tcPr>
            <w:tcW w:w="1488" w:type="dxa"/>
            <w:vMerge/>
            <w:tcBorders>
              <w:left w:val="single" w:sz="4" w:space="0" w:color="auto"/>
              <w:bottom w:val="nil"/>
              <w:right w:val="single" w:sz="4" w:space="0" w:color="auto"/>
            </w:tcBorders>
          </w:tcPr>
          <w:p w14:paraId="425B4688" w14:textId="77777777" w:rsidR="0015758F" w:rsidRDefault="0015758F">
            <w:pPr>
              <w:pStyle w:val="TAC"/>
              <w:rPr>
                <w:ins w:id="750" w:author="Aleksi Heino" w:date="2021-10-20T14:34:00Z"/>
                <w:szCs w:val="18"/>
                <w:lang w:eastAsia="zh-CN"/>
              </w:rPr>
            </w:pPr>
          </w:p>
        </w:tc>
      </w:tr>
      <w:tr w:rsidR="0015758F" w14:paraId="271AC9A4" w14:textId="77777777">
        <w:trPr>
          <w:trHeight w:val="187"/>
        </w:trPr>
        <w:tc>
          <w:tcPr>
            <w:tcW w:w="1647" w:type="dxa"/>
            <w:tcBorders>
              <w:top w:val="single" w:sz="4" w:space="0" w:color="auto"/>
              <w:left w:val="single" w:sz="4" w:space="0" w:color="auto"/>
              <w:bottom w:val="nil"/>
              <w:right w:val="single" w:sz="4" w:space="0" w:color="auto"/>
            </w:tcBorders>
          </w:tcPr>
          <w:p w14:paraId="1D031363" w14:textId="77777777" w:rsidR="0015758F" w:rsidRDefault="00BB2AFF">
            <w:pPr>
              <w:pStyle w:val="TAC"/>
              <w:rPr>
                <w:rFonts w:eastAsiaTheme="minorHAnsi"/>
                <w:szCs w:val="18"/>
                <w:lang w:eastAsia="zh-CN"/>
              </w:rPr>
            </w:pPr>
            <w:r>
              <w:rPr>
                <w:szCs w:val="18"/>
                <w:lang w:eastAsia="zh-CN"/>
              </w:rPr>
              <w:t>CA_n75A-n78A</w:t>
            </w:r>
          </w:p>
        </w:tc>
        <w:tc>
          <w:tcPr>
            <w:tcW w:w="1384" w:type="dxa"/>
            <w:tcBorders>
              <w:top w:val="single" w:sz="4" w:space="0" w:color="auto"/>
              <w:left w:val="single" w:sz="4" w:space="0" w:color="auto"/>
              <w:bottom w:val="nil"/>
              <w:right w:val="single" w:sz="4" w:space="0" w:color="auto"/>
            </w:tcBorders>
          </w:tcPr>
          <w:p w14:paraId="1A0B7949" w14:textId="77777777" w:rsidR="0015758F" w:rsidRDefault="00BB2AFF">
            <w:pPr>
              <w:pStyle w:val="TAC"/>
              <w:rPr>
                <w:szCs w:val="18"/>
                <w:lang w:eastAsia="en-GB"/>
              </w:rPr>
            </w:pPr>
            <w:r>
              <w:rPr>
                <w:szCs w:val="18"/>
                <w:lang w:eastAsia="en-GB"/>
              </w:rPr>
              <w:t>-</w:t>
            </w:r>
          </w:p>
        </w:tc>
        <w:tc>
          <w:tcPr>
            <w:tcW w:w="671" w:type="dxa"/>
            <w:tcBorders>
              <w:top w:val="single" w:sz="4" w:space="0" w:color="auto"/>
              <w:left w:val="single" w:sz="4" w:space="0" w:color="auto"/>
              <w:bottom w:val="single" w:sz="4" w:space="0" w:color="auto"/>
              <w:right w:val="single" w:sz="4" w:space="0" w:color="auto"/>
            </w:tcBorders>
          </w:tcPr>
          <w:p w14:paraId="4538A176" w14:textId="77777777" w:rsidR="0015758F" w:rsidRDefault="00BB2AFF">
            <w:pPr>
              <w:pStyle w:val="TAC"/>
              <w:rPr>
                <w:szCs w:val="18"/>
                <w:lang w:eastAsia="en-GB"/>
              </w:rPr>
            </w:pPr>
            <w:r>
              <w:rPr>
                <w:rFonts w:eastAsia="Yu Mincho"/>
                <w:szCs w:val="18"/>
                <w:lang w:eastAsia="en-GB"/>
              </w:rPr>
              <w:t>n75</w:t>
            </w:r>
          </w:p>
        </w:tc>
        <w:tc>
          <w:tcPr>
            <w:tcW w:w="671" w:type="dxa"/>
            <w:tcBorders>
              <w:top w:val="single" w:sz="4" w:space="0" w:color="auto"/>
              <w:left w:val="single" w:sz="4" w:space="0" w:color="auto"/>
              <w:bottom w:val="single" w:sz="4" w:space="0" w:color="auto"/>
              <w:right w:val="single" w:sz="4" w:space="0" w:color="auto"/>
            </w:tcBorders>
          </w:tcPr>
          <w:p w14:paraId="289711B2"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8EADBC"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ABD77E"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76E094"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926582"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4CFA99"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36BFA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A629407"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2D592DC"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66FABE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521CC28"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CA1D6D9"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7BC2523"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07E9958C" w14:textId="77777777" w:rsidR="0015758F" w:rsidRDefault="00BB2AFF">
            <w:pPr>
              <w:pStyle w:val="TAC"/>
              <w:rPr>
                <w:rFonts w:eastAsiaTheme="minorHAnsi"/>
                <w:szCs w:val="18"/>
                <w:lang w:eastAsia="zh-CN"/>
              </w:rPr>
            </w:pPr>
            <w:r>
              <w:rPr>
                <w:szCs w:val="18"/>
                <w:lang w:eastAsia="zh-CN"/>
              </w:rPr>
              <w:t>0</w:t>
            </w:r>
          </w:p>
        </w:tc>
      </w:tr>
      <w:tr w:rsidR="0015758F" w14:paraId="78D46F2D" w14:textId="77777777">
        <w:trPr>
          <w:trHeight w:val="187"/>
        </w:trPr>
        <w:tc>
          <w:tcPr>
            <w:tcW w:w="1647" w:type="dxa"/>
            <w:tcBorders>
              <w:top w:val="nil"/>
              <w:left w:val="single" w:sz="4" w:space="0" w:color="auto"/>
              <w:bottom w:val="single" w:sz="4" w:space="0" w:color="auto"/>
              <w:right w:val="single" w:sz="4" w:space="0" w:color="auto"/>
            </w:tcBorders>
          </w:tcPr>
          <w:p w14:paraId="49B671BE"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773665B4"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CE8A8DE" w14:textId="77777777" w:rsidR="0015758F" w:rsidRDefault="00BB2AFF">
            <w:pPr>
              <w:pStyle w:val="TAC"/>
              <w:rPr>
                <w:szCs w:val="18"/>
                <w:lang w:eastAsia="en-GB"/>
              </w:rPr>
            </w:pPr>
            <w:r>
              <w:rPr>
                <w:szCs w:val="18"/>
                <w:lang w:eastAsia="en-GB"/>
              </w:rPr>
              <w:t>n78</w:t>
            </w:r>
          </w:p>
        </w:tc>
        <w:tc>
          <w:tcPr>
            <w:tcW w:w="671" w:type="dxa"/>
            <w:tcBorders>
              <w:top w:val="single" w:sz="4" w:space="0" w:color="auto"/>
              <w:left w:val="single" w:sz="4" w:space="0" w:color="auto"/>
              <w:bottom w:val="single" w:sz="4" w:space="0" w:color="auto"/>
              <w:right w:val="single" w:sz="4" w:space="0" w:color="auto"/>
            </w:tcBorders>
          </w:tcPr>
          <w:p w14:paraId="04A33DDE"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58932D0"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6EFBC6"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BDCD31"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75D127"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E5A4DB"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F21764"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F7802C9"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A0FC058"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952F35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E4D544E"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A7DAB3"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D7DDEDF"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30DBBC52" w14:textId="77777777" w:rsidR="0015758F" w:rsidRDefault="0015758F">
            <w:pPr>
              <w:pStyle w:val="TAC"/>
              <w:rPr>
                <w:rFonts w:eastAsia="Yu Mincho"/>
                <w:szCs w:val="18"/>
                <w:lang w:eastAsia="en-GB"/>
              </w:rPr>
            </w:pPr>
          </w:p>
        </w:tc>
      </w:tr>
      <w:tr w:rsidR="0015758F" w14:paraId="6B390BCA" w14:textId="77777777">
        <w:trPr>
          <w:trHeight w:val="187"/>
        </w:trPr>
        <w:tc>
          <w:tcPr>
            <w:tcW w:w="1647" w:type="dxa"/>
            <w:tcBorders>
              <w:top w:val="single" w:sz="4" w:space="0" w:color="auto"/>
              <w:left w:val="single" w:sz="4" w:space="0" w:color="auto"/>
              <w:bottom w:val="nil"/>
              <w:right w:val="single" w:sz="4" w:space="0" w:color="auto"/>
            </w:tcBorders>
          </w:tcPr>
          <w:p w14:paraId="08BA05F1" w14:textId="77777777" w:rsidR="0015758F" w:rsidRDefault="00BB2AFF">
            <w:pPr>
              <w:pStyle w:val="TAC"/>
              <w:rPr>
                <w:rFonts w:eastAsiaTheme="minorHAnsi"/>
                <w:szCs w:val="18"/>
                <w:lang w:eastAsia="zh-CN"/>
              </w:rPr>
            </w:pPr>
            <w:r>
              <w:rPr>
                <w:szCs w:val="18"/>
                <w:lang w:eastAsia="zh-CN"/>
              </w:rPr>
              <w:t>CA_n76A-n78A</w:t>
            </w:r>
          </w:p>
        </w:tc>
        <w:tc>
          <w:tcPr>
            <w:tcW w:w="1384" w:type="dxa"/>
            <w:tcBorders>
              <w:top w:val="single" w:sz="4" w:space="0" w:color="auto"/>
              <w:left w:val="single" w:sz="4" w:space="0" w:color="auto"/>
              <w:bottom w:val="nil"/>
              <w:right w:val="single" w:sz="4" w:space="0" w:color="auto"/>
            </w:tcBorders>
          </w:tcPr>
          <w:p w14:paraId="638293F0" w14:textId="77777777" w:rsidR="0015758F" w:rsidRDefault="00BB2AFF">
            <w:pPr>
              <w:pStyle w:val="TAC"/>
              <w:rPr>
                <w:szCs w:val="18"/>
                <w:lang w:eastAsia="en-GB"/>
              </w:rPr>
            </w:pPr>
            <w:r>
              <w:rPr>
                <w:szCs w:val="18"/>
                <w:lang w:eastAsia="en-GB"/>
              </w:rPr>
              <w:t>-</w:t>
            </w:r>
          </w:p>
        </w:tc>
        <w:tc>
          <w:tcPr>
            <w:tcW w:w="671" w:type="dxa"/>
            <w:tcBorders>
              <w:top w:val="single" w:sz="4" w:space="0" w:color="auto"/>
              <w:left w:val="single" w:sz="4" w:space="0" w:color="auto"/>
              <w:bottom w:val="single" w:sz="4" w:space="0" w:color="auto"/>
              <w:right w:val="single" w:sz="4" w:space="0" w:color="auto"/>
            </w:tcBorders>
          </w:tcPr>
          <w:p w14:paraId="23725088" w14:textId="77777777" w:rsidR="0015758F" w:rsidRDefault="00BB2AFF">
            <w:pPr>
              <w:pStyle w:val="TAC"/>
              <w:rPr>
                <w:szCs w:val="18"/>
                <w:lang w:eastAsia="en-GB"/>
              </w:rPr>
            </w:pPr>
            <w:r>
              <w:rPr>
                <w:rFonts w:eastAsia="Yu Mincho"/>
                <w:szCs w:val="18"/>
                <w:lang w:eastAsia="en-GB"/>
              </w:rPr>
              <w:t>n76</w:t>
            </w:r>
          </w:p>
        </w:tc>
        <w:tc>
          <w:tcPr>
            <w:tcW w:w="671" w:type="dxa"/>
            <w:tcBorders>
              <w:top w:val="single" w:sz="4" w:space="0" w:color="auto"/>
              <w:left w:val="single" w:sz="4" w:space="0" w:color="auto"/>
              <w:bottom w:val="single" w:sz="4" w:space="0" w:color="auto"/>
              <w:right w:val="single" w:sz="4" w:space="0" w:color="auto"/>
            </w:tcBorders>
          </w:tcPr>
          <w:p w14:paraId="73882BEC"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09F79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B6D3E0A"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8F1F71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5A06E0A"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AA632D"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BA49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0D7112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5B8B64B"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A362188"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9B1206B"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B3583B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F09B01C"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71B5EC59" w14:textId="77777777" w:rsidR="0015758F" w:rsidRDefault="00BB2AFF">
            <w:pPr>
              <w:pStyle w:val="TAC"/>
              <w:rPr>
                <w:rFonts w:eastAsiaTheme="minorHAnsi"/>
                <w:szCs w:val="18"/>
                <w:lang w:eastAsia="zh-CN"/>
              </w:rPr>
            </w:pPr>
            <w:r>
              <w:rPr>
                <w:szCs w:val="18"/>
                <w:lang w:eastAsia="zh-CN"/>
              </w:rPr>
              <w:t>0</w:t>
            </w:r>
          </w:p>
        </w:tc>
      </w:tr>
      <w:tr w:rsidR="0015758F" w14:paraId="6F3EA2A8" w14:textId="77777777">
        <w:trPr>
          <w:trHeight w:val="187"/>
        </w:trPr>
        <w:tc>
          <w:tcPr>
            <w:tcW w:w="1647" w:type="dxa"/>
            <w:tcBorders>
              <w:top w:val="nil"/>
              <w:left w:val="single" w:sz="4" w:space="0" w:color="auto"/>
              <w:bottom w:val="single" w:sz="4" w:space="0" w:color="auto"/>
              <w:right w:val="single" w:sz="4" w:space="0" w:color="auto"/>
            </w:tcBorders>
          </w:tcPr>
          <w:p w14:paraId="06862F29"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64CBE539"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D25B7C9" w14:textId="77777777" w:rsidR="0015758F" w:rsidRDefault="00BB2AFF">
            <w:pPr>
              <w:pStyle w:val="TAC"/>
              <w:rPr>
                <w:szCs w:val="18"/>
                <w:lang w:eastAsia="en-GB"/>
              </w:rPr>
            </w:pPr>
            <w:r>
              <w:rPr>
                <w:szCs w:val="18"/>
                <w:lang w:eastAsia="en-GB"/>
              </w:rPr>
              <w:t>n78</w:t>
            </w:r>
          </w:p>
        </w:tc>
        <w:tc>
          <w:tcPr>
            <w:tcW w:w="671" w:type="dxa"/>
            <w:tcBorders>
              <w:top w:val="single" w:sz="4" w:space="0" w:color="auto"/>
              <w:left w:val="single" w:sz="4" w:space="0" w:color="auto"/>
              <w:bottom w:val="single" w:sz="4" w:space="0" w:color="auto"/>
              <w:right w:val="single" w:sz="4" w:space="0" w:color="auto"/>
            </w:tcBorders>
          </w:tcPr>
          <w:p w14:paraId="2B08926E"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2E65BE8"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093DE"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159B85"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FC0F10"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DAB92B"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FE9716"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F7198F"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D9C5273"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13D4E8"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0DB7490"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E139F90"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1DD3CB2"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6F6E22EC" w14:textId="77777777" w:rsidR="0015758F" w:rsidRDefault="0015758F">
            <w:pPr>
              <w:pStyle w:val="TAC"/>
              <w:rPr>
                <w:rFonts w:eastAsia="Yu Mincho"/>
                <w:szCs w:val="18"/>
                <w:lang w:eastAsia="en-GB"/>
              </w:rPr>
            </w:pPr>
          </w:p>
        </w:tc>
      </w:tr>
      <w:tr w:rsidR="0015758F" w14:paraId="0CAE7638" w14:textId="77777777">
        <w:trPr>
          <w:trHeight w:val="187"/>
        </w:trPr>
        <w:tc>
          <w:tcPr>
            <w:tcW w:w="1647" w:type="dxa"/>
            <w:tcBorders>
              <w:top w:val="single" w:sz="4" w:space="0" w:color="auto"/>
              <w:left w:val="single" w:sz="4" w:space="0" w:color="auto"/>
              <w:bottom w:val="nil"/>
              <w:right w:val="single" w:sz="4" w:space="0" w:color="auto"/>
            </w:tcBorders>
          </w:tcPr>
          <w:p w14:paraId="50F2E8AA" w14:textId="77777777" w:rsidR="0015758F" w:rsidRDefault="00BB2AFF">
            <w:pPr>
              <w:pStyle w:val="TAC"/>
              <w:rPr>
                <w:rFonts w:eastAsiaTheme="minorHAnsi"/>
                <w:szCs w:val="18"/>
                <w:lang w:eastAsia="zh-CN"/>
              </w:rPr>
            </w:pPr>
            <w:r>
              <w:rPr>
                <w:szCs w:val="18"/>
                <w:lang w:eastAsia="zh-CN"/>
              </w:rPr>
              <w:t>CA_n77A-n79A</w:t>
            </w:r>
          </w:p>
        </w:tc>
        <w:tc>
          <w:tcPr>
            <w:tcW w:w="1384" w:type="dxa"/>
            <w:tcBorders>
              <w:top w:val="single" w:sz="4" w:space="0" w:color="auto"/>
              <w:left w:val="single" w:sz="4" w:space="0" w:color="auto"/>
              <w:bottom w:val="nil"/>
              <w:right w:val="single" w:sz="4" w:space="0" w:color="auto"/>
            </w:tcBorders>
          </w:tcPr>
          <w:p w14:paraId="11D48F50" w14:textId="77777777" w:rsidR="0015758F" w:rsidRDefault="00BB2AFF">
            <w:pPr>
              <w:pStyle w:val="TAC"/>
              <w:rPr>
                <w:szCs w:val="18"/>
                <w:lang w:eastAsia="en-GB"/>
              </w:rPr>
            </w:pPr>
            <w:r>
              <w:rPr>
                <w:szCs w:val="18"/>
                <w:lang w:eastAsia="en-GB"/>
              </w:rPr>
              <w:t>-</w:t>
            </w:r>
          </w:p>
        </w:tc>
        <w:tc>
          <w:tcPr>
            <w:tcW w:w="671" w:type="dxa"/>
            <w:tcBorders>
              <w:top w:val="single" w:sz="4" w:space="0" w:color="auto"/>
              <w:left w:val="single" w:sz="4" w:space="0" w:color="auto"/>
              <w:bottom w:val="single" w:sz="4" w:space="0" w:color="auto"/>
              <w:right w:val="single" w:sz="4" w:space="0" w:color="auto"/>
            </w:tcBorders>
          </w:tcPr>
          <w:p w14:paraId="228AA377" w14:textId="77777777" w:rsidR="0015758F" w:rsidRDefault="00BB2AFF">
            <w:pPr>
              <w:pStyle w:val="TAC"/>
              <w:rPr>
                <w:szCs w:val="18"/>
                <w:lang w:eastAsia="en-GB"/>
              </w:rPr>
            </w:pPr>
            <w:r>
              <w:rPr>
                <w:szCs w:val="18"/>
                <w:lang w:eastAsia="en-GB"/>
              </w:rPr>
              <w:t>n77</w:t>
            </w:r>
          </w:p>
        </w:tc>
        <w:tc>
          <w:tcPr>
            <w:tcW w:w="671" w:type="dxa"/>
            <w:tcBorders>
              <w:top w:val="single" w:sz="4" w:space="0" w:color="auto"/>
              <w:left w:val="single" w:sz="4" w:space="0" w:color="auto"/>
              <w:bottom w:val="single" w:sz="4" w:space="0" w:color="auto"/>
              <w:right w:val="single" w:sz="4" w:space="0" w:color="auto"/>
            </w:tcBorders>
          </w:tcPr>
          <w:p w14:paraId="3BADD6EF"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71B6C56"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17ED19"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EF80FE"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3470DC"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DA6092"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B780CE"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D5286B"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17C5296"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979036F"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28582FA"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FE9FDE"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47C29D" w14:textId="77777777" w:rsidR="0015758F" w:rsidRDefault="00BB2AFF">
            <w:pPr>
              <w:pStyle w:val="TAC"/>
              <w:rPr>
                <w:szCs w:val="18"/>
                <w:lang w:eastAsia="zh-CN"/>
              </w:rPr>
            </w:pPr>
            <w:r>
              <w:rPr>
                <w:szCs w:val="18"/>
                <w:lang w:eastAsia="zh-CN"/>
              </w:rPr>
              <w:t>100</w:t>
            </w:r>
          </w:p>
        </w:tc>
        <w:tc>
          <w:tcPr>
            <w:tcW w:w="1488" w:type="dxa"/>
            <w:tcBorders>
              <w:top w:val="single" w:sz="4" w:space="0" w:color="auto"/>
              <w:left w:val="single" w:sz="4" w:space="0" w:color="auto"/>
              <w:bottom w:val="nil"/>
              <w:right w:val="single" w:sz="4" w:space="0" w:color="auto"/>
            </w:tcBorders>
          </w:tcPr>
          <w:p w14:paraId="6901FF5D" w14:textId="77777777" w:rsidR="0015758F" w:rsidRDefault="00BB2AFF">
            <w:pPr>
              <w:pStyle w:val="TAC"/>
              <w:rPr>
                <w:szCs w:val="18"/>
                <w:lang w:eastAsia="zh-CN"/>
              </w:rPr>
            </w:pPr>
            <w:r>
              <w:rPr>
                <w:szCs w:val="18"/>
                <w:lang w:eastAsia="zh-CN"/>
              </w:rPr>
              <w:t>0</w:t>
            </w:r>
          </w:p>
        </w:tc>
      </w:tr>
      <w:tr w:rsidR="0015758F" w14:paraId="2894B5A4" w14:textId="77777777">
        <w:trPr>
          <w:trHeight w:val="187"/>
        </w:trPr>
        <w:tc>
          <w:tcPr>
            <w:tcW w:w="1647" w:type="dxa"/>
            <w:tcBorders>
              <w:top w:val="nil"/>
              <w:left w:val="single" w:sz="4" w:space="0" w:color="auto"/>
              <w:bottom w:val="single" w:sz="4" w:space="0" w:color="auto"/>
              <w:right w:val="single" w:sz="4" w:space="0" w:color="auto"/>
            </w:tcBorders>
          </w:tcPr>
          <w:p w14:paraId="1BF9F73F"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5F8EE881"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87A74AF" w14:textId="77777777" w:rsidR="0015758F" w:rsidRDefault="00BB2AFF">
            <w:pPr>
              <w:pStyle w:val="TAC"/>
              <w:rPr>
                <w:szCs w:val="18"/>
                <w:lang w:eastAsia="en-GB"/>
              </w:rPr>
            </w:pPr>
            <w:r>
              <w:rPr>
                <w:szCs w:val="18"/>
                <w:lang w:eastAsia="en-GB"/>
              </w:rPr>
              <w:t>n79</w:t>
            </w:r>
          </w:p>
        </w:tc>
        <w:tc>
          <w:tcPr>
            <w:tcW w:w="671" w:type="dxa"/>
            <w:tcBorders>
              <w:top w:val="single" w:sz="4" w:space="0" w:color="auto"/>
              <w:left w:val="single" w:sz="4" w:space="0" w:color="auto"/>
              <w:bottom w:val="single" w:sz="4" w:space="0" w:color="auto"/>
              <w:right w:val="single" w:sz="4" w:space="0" w:color="auto"/>
            </w:tcBorders>
          </w:tcPr>
          <w:p w14:paraId="5CDB0C8E"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A7D7927"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A9DB7A5"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F9AECB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576FB2B"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8E9BA8"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63940"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FF0F17"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4F299BA"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A00738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E5BC3F4"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17921EF"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F17B3CD" w14:textId="77777777" w:rsidR="0015758F" w:rsidRDefault="00BB2AFF">
            <w:pPr>
              <w:pStyle w:val="TAC"/>
              <w:rPr>
                <w:rFonts w:eastAsiaTheme="minorHAnsi"/>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2B59A17B" w14:textId="77777777" w:rsidR="0015758F" w:rsidRDefault="0015758F">
            <w:pPr>
              <w:pStyle w:val="TAC"/>
              <w:rPr>
                <w:rFonts w:eastAsia="Yu Mincho"/>
                <w:szCs w:val="18"/>
                <w:lang w:eastAsia="en-GB"/>
              </w:rPr>
            </w:pPr>
          </w:p>
        </w:tc>
      </w:tr>
      <w:tr w:rsidR="0015758F" w14:paraId="5256188C" w14:textId="77777777">
        <w:trPr>
          <w:trHeight w:val="187"/>
        </w:trPr>
        <w:tc>
          <w:tcPr>
            <w:tcW w:w="1647" w:type="dxa"/>
            <w:tcBorders>
              <w:top w:val="single" w:sz="4" w:space="0" w:color="auto"/>
              <w:left w:val="single" w:sz="4" w:space="0" w:color="auto"/>
              <w:bottom w:val="nil"/>
              <w:right w:val="single" w:sz="4" w:space="0" w:color="auto"/>
            </w:tcBorders>
          </w:tcPr>
          <w:p w14:paraId="6C0912C4" w14:textId="77777777" w:rsidR="0015758F" w:rsidRDefault="00BB2AFF">
            <w:pPr>
              <w:pStyle w:val="TAC"/>
              <w:rPr>
                <w:rFonts w:eastAsiaTheme="minorHAnsi"/>
                <w:szCs w:val="18"/>
                <w:lang w:eastAsia="zh-CN"/>
              </w:rPr>
            </w:pPr>
            <w:r>
              <w:rPr>
                <w:szCs w:val="18"/>
                <w:lang w:eastAsia="zh-CN"/>
              </w:rPr>
              <w:t>CA_n78A-n79A</w:t>
            </w:r>
          </w:p>
        </w:tc>
        <w:tc>
          <w:tcPr>
            <w:tcW w:w="1384" w:type="dxa"/>
            <w:tcBorders>
              <w:top w:val="single" w:sz="4" w:space="0" w:color="auto"/>
              <w:left w:val="single" w:sz="4" w:space="0" w:color="auto"/>
              <w:bottom w:val="nil"/>
              <w:right w:val="single" w:sz="4" w:space="0" w:color="auto"/>
            </w:tcBorders>
          </w:tcPr>
          <w:p w14:paraId="3321E044" w14:textId="77777777" w:rsidR="0015758F" w:rsidRDefault="00BB2AFF">
            <w:pPr>
              <w:pStyle w:val="TAC"/>
              <w:rPr>
                <w:szCs w:val="18"/>
                <w:lang w:eastAsia="en-GB"/>
              </w:rPr>
            </w:pPr>
            <w:r>
              <w:rPr>
                <w:szCs w:val="18"/>
                <w:lang w:eastAsia="en-GB"/>
              </w:rPr>
              <w:t>-</w:t>
            </w:r>
          </w:p>
        </w:tc>
        <w:tc>
          <w:tcPr>
            <w:tcW w:w="671" w:type="dxa"/>
            <w:tcBorders>
              <w:top w:val="single" w:sz="4" w:space="0" w:color="auto"/>
              <w:left w:val="single" w:sz="4" w:space="0" w:color="auto"/>
              <w:bottom w:val="single" w:sz="4" w:space="0" w:color="auto"/>
              <w:right w:val="single" w:sz="4" w:space="0" w:color="auto"/>
            </w:tcBorders>
          </w:tcPr>
          <w:p w14:paraId="35A55C4F" w14:textId="77777777" w:rsidR="0015758F" w:rsidRDefault="00BB2AFF">
            <w:pPr>
              <w:pStyle w:val="TAC"/>
              <w:rPr>
                <w:szCs w:val="18"/>
                <w:lang w:eastAsia="en-GB"/>
              </w:rPr>
            </w:pPr>
            <w:r>
              <w:rPr>
                <w:szCs w:val="18"/>
                <w:lang w:eastAsia="en-GB"/>
              </w:rPr>
              <w:t>n78</w:t>
            </w:r>
          </w:p>
        </w:tc>
        <w:tc>
          <w:tcPr>
            <w:tcW w:w="671" w:type="dxa"/>
            <w:tcBorders>
              <w:top w:val="single" w:sz="4" w:space="0" w:color="auto"/>
              <w:left w:val="single" w:sz="4" w:space="0" w:color="auto"/>
              <w:bottom w:val="single" w:sz="4" w:space="0" w:color="auto"/>
              <w:right w:val="single" w:sz="4" w:space="0" w:color="auto"/>
            </w:tcBorders>
          </w:tcPr>
          <w:p w14:paraId="23D300BE"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0D03BC8"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9261C9"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BE5F38"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57C347"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EB761F"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1F82DE" w14:textId="77777777" w:rsidR="0015758F" w:rsidRDefault="00BB2AFF">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EC3F04" w14:textId="77777777" w:rsidR="0015758F" w:rsidRDefault="00BB2AFF">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D3A310D" w14:textId="77777777" w:rsidR="0015758F" w:rsidRDefault="00BB2AFF">
            <w:pPr>
              <w:pStyle w:val="TAC"/>
              <w:rPr>
                <w:rFonts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C78AD32"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C991919" w14:textId="77777777" w:rsidR="0015758F" w:rsidRDefault="00BB2AFF">
            <w:pPr>
              <w:pStyle w:val="TAC"/>
              <w:rPr>
                <w:rFonts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864CE49" w14:textId="77777777" w:rsidR="0015758F" w:rsidRDefault="00BB2AFF">
            <w:pPr>
              <w:pStyle w:val="TAC"/>
              <w:rPr>
                <w:rFonts w:cstheme="minorBidi"/>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E4AD089" w14:textId="77777777" w:rsidR="0015758F" w:rsidRDefault="00BB2AFF">
            <w:pPr>
              <w:pStyle w:val="TAC"/>
              <w:rPr>
                <w:rFonts w:cs="Arial"/>
                <w:szCs w:val="18"/>
                <w:lang w:eastAsia="zh-CN"/>
              </w:rPr>
            </w:pPr>
            <w:r>
              <w:rPr>
                <w:rFonts w:cs="Arial"/>
                <w:szCs w:val="18"/>
                <w:lang w:eastAsia="zh-CN"/>
              </w:rPr>
              <w:t>100</w:t>
            </w:r>
          </w:p>
        </w:tc>
        <w:tc>
          <w:tcPr>
            <w:tcW w:w="1488" w:type="dxa"/>
            <w:tcBorders>
              <w:top w:val="single" w:sz="4" w:space="0" w:color="auto"/>
              <w:left w:val="single" w:sz="4" w:space="0" w:color="auto"/>
              <w:bottom w:val="nil"/>
              <w:right w:val="single" w:sz="4" w:space="0" w:color="auto"/>
            </w:tcBorders>
          </w:tcPr>
          <w:p w14:paraId="272F0817" w14:textId="77777777" w:rsidR="0015758F" w:rsidRDefault="00BB2AFF">
            <w:pPr>
              <w:pStyle w:val="TAC"/>
              <w:rPr>
                <w:rFonts w:cstheme="minorBidi"/>
                <w:szCs w:val="18"/>
                <w:lang w:eastAsia="zh-CN"/>
              </w:rPr>
            </w:pPr>
            <w:r>
              <w:rPr>
                <w:szCs w:val="18"/>
                <w:lang w:eastAsia="zh-CN"/>
              </w:rPr>
              <w:t>0</w:t>
            </w:r>
          </w:p>
        </w:tc>
      </w:tr>
      <w:tr w:rsidR="0015758F" w14:paraId="4A1647FA" w14:textId="77777777">
        <w:trPr>
          <w:trHeight w:val="187"/>
        </w:trPr>
        <w:tc>
          <w:tcPr>
            <w:tcW w:w="1647" w:type="dxa"/>
            <w:tcBorders>
              <w:top w:val="nil"/>
              <w:left w:val="single" w:sz="4" w:space="0" w:color="auto"/>
              <w:bottom w:val="single" w:sz="4" w:space="0" w:color="auto"/>
              <w:right w:val="single" w:sz="4" w:space="0" w:color="auto"/>
            </w:tcBorders>
          </w:tcPr>
          <w:p w14:paraId="4BF8838F"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17DBD07B"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6D9B5C1" w14:textId="77777777" w:rsidR="0015758F" w:rsidRDefault="00BB2AFF">
            <w:pPr>
              <w:pStyle w:val="TAC"/>
              <w:rPr>
                <w:szCs w:val="18"/>
                <w:lang w:eastAsia="en-GB"/>
              </w:rPr>
            </w:pPr>
            <w:r>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91E9A5C"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6148ED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DB7C822"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E85A2E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7C68C79"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07C5A9"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36DE14" w14:textId="77777777" w:rsidR="0015758F" w:rsidRDefault="00BB2AFF">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F27E81" w14:textId="77777777" w:rsidR="0015758F" w:rsidRDefault="00BB2AFF">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8EC0184" w14:textId="77777777" w:rsidR="0015758F" w:rsidRDefault="00BB2AFF">
            <w:pPr>
              <w:pStyle w:val="TAC"/>
              <w:rPr>
                <w:rFonts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02F8F3"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A154D82" w14:textId="77777777" w:rsidR="0015758F" w:rsidRDefault="00BB2AFF">
            <w:pPr>
              <w:pStyle w:val="TAC"/>
              <w:rPr>
                <w:rFonts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4B35C9" w14:textId="77777777" w:rsidR="0015758F" w:rsidRDefault="0015758F">
            <w:pPr>
              <w:pStyle w:val="TAC"/>
              <w:rPr>
                <w:rFonts w:eastAsia="Yu Mincho" w:cstheme="minorBidi"/>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65B5DC0" w14:textId="77777777" w:rsidR="0015758F" w:rsidRDefault="00BB2AFF">
            <w:pPr>
              <w:pStyle w:val="TAC"/>
              <w:rPr>
                <w:rFonts w:eastAsiaTheme="minorHAnsi" w:cs="Arial"/>
                <w:szCs w:val="18"/>
                <w:lang w:eastAsia="zh-CN"/>
              </w:rPr>
            </w:pPr>
            <w:r>
              <w:rPr>
                <w:rFonts w:cs="Arial"/>
                <w:szCs w:val="18"/>
                <w:lang w:eastAsia="zh-CN"/>
              </w:rPr>
              <w:t>100</w:t>
            </w:r>
          </w:p>
        </w:tc>
        <w:tc>
          <w:tcPr>
            <w:tcW w:w="1488" w:type="dxa"/>
            <w:tcBorders>
              <w:top w:val="nil"/>
              <w:left w:val="single" w:sz="4" w:space="0" w:color="auto"/>
              <w:bottom w:val="single" w:sz="4" w:space="0" w:color="auto"/>
              <w:right w:val="single" w:sz="4" w:space="0" w:color="auto"/>
            </w:tcBorders>
          </w:tcPr>
          <w:p w14:paraId="0A2860CD" w14:textId="77777777" w:rsidR="0015758F" w:rsidRDefault="0015758F">
            <w:pPr>
              <w:pStyle w:val="TAC"/>
              <w:rPr>
                <w:rFonts w:eastAsia="Yu Mincho" w:cstheme="minorBidi"/>
                <w:szCs w:val="18"/>
                <w:lang w:eastAsia="en-GB"/>
              </w:rPr>
            </w:pPr>
          </w:p>
        </w:tc>
      </w:tr>
      <w:tr w:rsidR="0015758F" w14:paraId="75AA7E86" w14:textId="77777777">
        <w:trPr>
          <w:trHeight w:val="187"/>
        </w:trPr>
        <w:tc>
          <w:tcPr>
            <w:tcW w:w="13920" w:type="dxa"/>
            <w:gridSpan w:val="17"/>
            <w:tcBorders>
              <w:top w:val="single" w:sz="4" w:space="0" w:color="auto"/>
              <w:left w:val="single" w:sz="4" w:space="0" w:color="auto"/>
              <w:bottom w:val="single" w:sz="4" w:space="0" w:color="auto"/>
              <w:right w:val="single" w:sz="4" w:space="0" w:color="auto"/>
            </w:tcBorders>
          </w:tcPr>
          <w:p w14:paraId="53D421CD" w14:textId="77777777" w:rsidR="0015758F" w:rsidRDefault="00BB2AFF">
            <w:pPr>
              <w:pStyle w:val="TAN"/>
              <w:rPr>
                <w:rFonts w:eastAsiaTheme="minorHAnsi"/>
                <w:szCs w:val="22"/>
                <w:lang w:eastAsia="en-GB"/>
              </w:rPr>
            </w:pPr>
            <w:r>
              <w:rPr>
                <w:lang w:eastAsia="en-GB"/>
              </w:rPr>
              <w:t>NOTE 1:</w:t>
            </w:r>
            <w:r>
              <w:rPr>
                <w:lang w:eastAsia="en-GB"/>
              </w:rPr>
              <w:tab/>
              <w:t>This UE channel bandwidth is applicable only to downlink.</w:t>
            </w:r>
          </w:p>
          <w:p w14:paraId="0C21A977" w14:textId="77777777" w:rsidR="0015758F" w:rsidRDefault="00BB2AFF">
            <w:pPr>
              <w:pStyle w:val="TAN"/>
              <w:rPr>
                <w:lang w:eastAsia="en-GB"/>
              </w:rPr>
            </w:pPr>
            <w:r>
              <w:rPr>
                <w:lang w:eastAsia="en-GB"/>
              </w:rPr>
              <w:t>NOTE 2:</w:t>
            </w:r>
            <w:r>
              <w:rPr>
                <w:lang w:eastAsia="en-GB"/>
              </w:rPr>
              <w:tab/>
              <w:t>The minimum requirements for intra-band contiguous or non-contiguous CA apply.</w:t>
            </w:r>
          </w:p>
          <w:p w14:paraId="026EF49B" w14:textId="77777777" w:rsidR="0015758F" w:rsidRDefault="00BB2AFF">
            <w:pPr>
              <w:pStyle w:val="TAN"/>
              <w:rPr>
                <w:szCs w:val="18"/>
                <w:lang w:eastAsia="en-GB"/>
              </w:rPr>
            </w:pPr>
            <w:r>
              <w:rPr>
                <w:lang w:eastAsia="en-GB"/>
              </w:rPr>
              <w:t>NOTE 3:</w:t>
            </w:r>
            <w:r>
              <w:rPr>
                <w:lang w:eastAsia="en-GB"/>
              </w:rPr>
              <w:tab/>
              <w:t>The SCS of each channel bandwidth for NR band refers to Table 5.3.5-1.</w:t>
            </w:r>
          </w:p>
        </w:tc>
      </w:tr>
    </w:tbl>
    <w:p w14:paraId="28C4DEEF" w14:textId="77777777" w:rsidR="0015758F" w:rsidRDefault="0015758F">
      <w:pPr>
        <w:rPr>
          <w:rFonts w:asciiTheme="minorHAnsi" w:eastAsiaTheme="minorHAnsi" w:hAnsiTheme="minorHAnsi" w:cstheme="minorBidi"/>
          <w:sz w:val="22"/>
          <w:szCs w:val="22"/>
          <w:lang w:val="en-US"/>
        </w:rPr>
      </w:pPr>
    </w:p>
    <w:p w14:paraId="23A931CB" w14:textId="77777777" w:rsidR="0015758F" w:rsidRDefault="00BB2AFF">
      <w:pPr>
        <w:pStyle w:val="40"/>
      </w:pPr>
      <w:bookmarkStart w:id="751" w:name="_Toc52989877"/>
      <w:bookmarkStart w:id="752" w:name="_Toc69305887"/>
      <w:bookmarkStart w:id="753" w:name="_Toc69309739"/>
      <w:bookmarkStart w:id="754" w:name="_Toc76020050"/>
      <w:bookmarkStart w:id="755" w:name="_Toc60824990"/>
      <w:bookmarkStart w:id="756" w:name="_Toc45888061"/>
      <w:bookmarkStart w:id="757" w:name="_Toc83720520"/>
      <w:bookmarkStart w:id="758" w:name="_Toc45888660"/>
      <w:bookmarkStart w:id="759" w:name="_Toc60823068"/>
      <w:r>
        <w:t>5.5A.3.2</w:t>
      </w:r>
      <w:r>
        <w:tab/>
        <w:t>Configurations for inter-band CA (</w:t>
      </w:r>
      <w:r>
        <w:rPr>
          <w:bCs/>
        </w:rPr>
        <w:t>three bands)</w:t>
      </w:r>
      <w:bookmarkEnd w:id="751"/>
      <w:bookmarkEnd w:id="752"/>
      <w:bookmarkEnd w:id="753"/>
      <w:bookmarkEnd w:id="754"/>
      <w:bookmarkEnd w:id="755"/>
      <w:bookmarkEnd w:id="756"/>
      <w:bookmarkEnd w:id="757"/>
      <w:bookmarkEnd w:id="758"/>
      <w:bookmarkEnd w:id="759"/>
    </w:p>
    <w:p w14:paraId="2CE810B7" w14:textId="77777777" w:rsidR="0015758F" w:rsidRDefault="00BB2AFF">
      <w:pPr>
        <w:pStyle w:val="TH"/>
      </w:pPr>
      <w:r>
        <w:t>Table 5.5A.3.</w:t>
      </w:r>
      <w:r>
        <w:rPr>
          <w:lang w:eastAsia="zh-CN"/>
        </w:rPr>
        <w:t>2-1</w:t>
      </w:r>
      <w:r>
        <w:t>: NR CA configurations and bandwidth combinations sets defined for inter-band CA (t</w:t>
      </w:r>
      <w:r>
        <w:rPr>
          <w:lang w:eastAsia="zh-CN"/>
        </w:rPr>
        <w:t>hree</w:t>
      </w:r>
      <w:r>
        <w:t xml:space="preserve"> bands)</w:t>
      </w:r>
    </w:p>
    <w:tbl>
      <w:tblPr>
        <w:tblW w:w="13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1064"/>
        <w:gridCol w:w="1368"/>
        <w:gridCol w:w="732"/>
        <w:gridCol w:w="586"/>
        <w:gridCol w:w="141"/>
        <w:gridCol w:w="586"/>
        <w:gridCol w:w="586"/>
        <w:gridCol w:w="774"/>
        <w:gridCol w:w="596"/>
        <w:gridCol w:w="768"/>
        <w:gridCol w:w="586"/>
        <w:gridCol w:w="586"/>
        <w:gridCol w:w="586"/>
        <w:gridCol w:w="586"/>
        <w:gridCol w:w="586"/>
        <w:gridCol w:w="596"/>
        <w:gridCol w:w="586"/>
        <w:gridCol w:w="1287"/>
      </w:tblGrid>
      <w:tr w:rsidR="00497402" w14:paraId="36C45EED" w14:textId="77777777" w:rsidTr="00497402">
        <w:trPr>
          <w:trHeight w:val="187"/>
          <w:jc w:val="center"/>
        </w:trPr>
        <w:tc>
          <w:tcPr>
            <w:tcW w:w="1650" w:type="dxa"/>
            <w:gridSpan w:val="2"/>
            <w:tcBorders>
              <w:top w:val="single" w:sz="4" w:space="0" w:color="auto"/>
              <w:left w:val="single" w:sz="4" w:space="0" w:color="auto"/>
              <w:bottom w:val="nil"/>
              <w:right w:val="single" w:sz="4" w:space="0" w:color="auto"/>
            </w:tcBorders>
          </w:tcPr>
          <w:p w14:paraId="5DD5F965" w14:textId="77777777" w:rsidR="00497402" w:rsidRDefault="00497402">
            <w:pPr>
              <w:pStyle w:val="TAH"/>
              <w:rPr>
                <w:lang w:eastAsia="zh-CN"/>
              </w:rPr>
            </w:pPr>
            <w:r>
              <w:rPr>
                <w:lang w:eastAsia="en-GB"/>
              </w:rPr>
              <w:t>NR CA configuration</w:t>
            </w:r>
          </w:p>
        </w:tc>
        <w:tc>
          <w:tcPr>
            <w:tcW w:w="1368" w:type="dxa"/>
            <w:tcBorders>
              <w:top w:val="single" w:sz="4" w:space="0" w:color="auto"/>
              <w:left w:val="single" w:sz="4" w:space="0" w:color="auto"/>
              <w:bottom w:val="nil"/>
              <w:right w:val="single" w:sz="4" w:space="0" w:color="auto"/>
            </w:tcBorders>
          </w:tcPr>
          <w:p w14:paraId="74CD8B61" w14:textId="77777777" w:rsidR="00497402" w:rsidRDefault="00497402">
            <w:pPr>
              <w:pStyle w:val="TAH"/>
              <w:rPr>
                <w:lang w:eastAsia="zh-CN"/>
              </w:rPr>
            </w:pPr>
            <w:r>
              <w:rPr>
                <w:lang w:eastAsia="en-GB"/>
              </w:rPr>
              <w:t>Uplink CA configuration</w:t>
            </w:r>
          </w:p>
        </w:tc>
        <w:tc>
          <w:tcPr>
            <w:tcW w:w="732" w:type="dxa"/>
            <w:tcBorders>
              <w:top w:val="single" w:sz="4" w:space="0" w:color="auto"/>
              <w:left w:val="single" w:sz="4" w:space="0" w:color="auto"/>
              <w:bottom w:val="nil"/>
              <w:right w:val="single" w:sz="4" w:space="0" w:color="auto"/>
            </w:tcBorders>
          </w:tcPr>
          <w:p w14:paraId="0C68F377" w14:textId="77777777" w:rsidR="00497402" w:rsidRDefault="00497402">
            <w:pPr>
              <w:pStyle w:val="TAH"/>
              <w:rPr>
                <w:lang w:eastAsia="zh-CN"/>
              </w:rPr>
            </w:pPr>
            <w:r>
              <w:rPr>
                <w:lang w:eastAsia="en-GB"/>
              </w:rPr>
              <w:t>NR Band</w:t>
            </w:r>
          </w:p>
        </w:tc>
        <w:tc>
          <w:tcPr>
            <w:tcW w:w="586" w:type="dxa"/>
            <w:tcBorders>
              <w:top w:val="single" w:sz="4" w:space="0" w:color="auto"/>
              <w:left w:val="single" w:sz="4" w:space="0" w:color="auto"/>
              <w:bottom w:val="single" w:sz="4" w:space="0" w:color="auto"/>
              <w:right w:val="single" w:sz="4" w:space="0" w:color="auto"/>
            </w:tcBorders>
          </w:tcPr>
          <w:p w14:paraId="2DC290A2" w14:textId="77777777" w:rsidR="00497402" w:rsidRDefault="00497402">
            <w:pPr>
              <w:pStyle w:val="TAH"/>
              <w:rPr>
                <w:lang w:eastAsia="zh-CN"/>
              </w:rPr>
            </w:pPr>
          </w:p>
        </w:tc>
        <w:tc>
          <w:tcPr>
            <w:tcW w:w="7563" w:type="dxa"/>
            <w:gridSpan w:val="13"/>
            <w:tcBorders>
              <w:top w:val="single" w:sz="4" w:space="0" w:color="auto"/>
              <w:left w:val="single" w:sz="4" w:space="0" w:color="auto"/>
              <w:bottom w:val="single" w:sz="4" w:space="0" w:color="auto"/>
              <w:right w:val="single" w:sz="4" w:space="0" w:color="auto"/>
            </w:tcBorders>
          </w:tcPr>
          <w:p w14:paraId="3150CD03" w14:textId="37CF7B86" w:rsidR="00497402" w:rsidRDefault="00497402">
            <w:pPr>
              <w:pStyle w:val="TAH"/>
              <w:rPr>
                <w:lang w:eastAsia="en-GB"/>
              </w:rPr>
            </w:pPr>
            <w:r>
              <w:rPr>
                <w:lang w:eastAsia="zh-CN"/>
              </w:rPr>
              <w:t>Channel bandwidth (MHz) (NOTE 3)</w:t>
            </w:r>
          </w:p>
        </w:tc>
        <w:tc>
          <w:tcPr>
            <w:tcW w:w="1287" w:type="dxa"/>
            <w:tcBorders>
              <w:top w:val="single" w:sz="4" w:space="0" w:color="auto"/>
              <w:left w:val="single" w:sz="4" w:space="0" w:color="auto"/>
              <w:bottom w:val="nil"/>
              <w:right w:val="single" w:sz="4" w:space="0" w:color="auto"/>
            </w:tcBorders>
          </w:tcPr>
          <w:p w14:paraId="03D5A916" w14:textId="77777777" w:rsidR="00497402" w:rsidRDefault="00497402">
            <w:pPr>
              <w:pStyle w:val="TAH"/>
              <w:rPr>
                <w:lang w:eastAsia="zh-CN"/>
              </w:rPr>
            </w:pPr>
            <w:r>
              <w:rPr>
                <w:lang w:eastAsia="en-GB"/>
              </w:rPr>
              <w:t>Bandwidth combination set</w:t>
            </w:r>
          </w:p>
        </w:tc>
      </w:tr>
      <w:tr w:rsidR="00497402" w14:paraId="1564F247" w14:textId="77777777" w:rsidTr="00497402">
        <w:trPr>
          <w:trHeight w:val="187"/>
          <w:jc w:val="center"/>
        </w:trPr>
        <w:tc>
          <w:tcPr>
            <w:tcW w:w="1650" w:type="dxa"/>
            <w:gridSpan w:val="2"/>
            <w:tcBorders>
              <w:top w:val="nil"/>
              <w:left w:val="single" w:sz="4" w:space="0" w:color="auto"/>
              <w:bottom w:val="single" w:sz="4" w:space="0" w:color="auto"/>
              <w:right w:val="single" w:sz="4" w:space="0" w:color="auto"/>
            </w:tcBorders>
          </w:tcPr>
          <w:p w14:paraId="267A6AD6" w14:textId="77777777" w:rsidR="00497402" w:rsidRDefault="00497402">
            <w:pPr>
              <w:pStyle w:val="TAH"/>
              <w:rPr>
                <w:lang w:eastAsia="zh-CN"/>
              </w:rPr>
            </w:pPr>
          </w:p>
        </w:tc>
        <w:tc>
          <w:tcPr>
            <w:tcW w:w="1368" w:type="dxa"/>
            <w:tcBorders>
              <w:top w:val="nil"/>
              <w:left w:val="single" w:sz="4" w:space="0" w:color="auto"/>
              <w:bottom w:val="single" w:sz="4" w:space="0" w:color="auto"/>
              <w:right w:val="single" w:sz="4" w:space="0" w:color="auto"/>
            </w:tcBorders>
          </w:tcPr>
          <w:p w14:paraId="41616B2F" w14:textId="77777777" w:rsidR="00497402" w:rsidRDefault="00497402">
            <w:pPr>
              <w:pStyle w:val="TAH"/>
              <w:rPr>
                <w:lang w:eastAsia="zh-CN"/>
              </w:rPr>
            </w:pPr>
          </w:p>
        </w:tc>
        <w:tc>
          <w:tcPr>
            <w:tcW w:w="732" w:type="dxa"/>
            <w:tcBorders>
              <w:top w:val="nil"/>
              <w:left w:val="single" w:sz="4" w:space="0" w:color="auto"/>
              <w:bottom w:val="single" w:sz="4" w:space="0" w:color="auto"/>
              <w:right w:val="single" w:sz="4" w:space="0" w:color="auto"/>
            </w:tcBorders>
          </w:tcPr>
          <w:p w14:paraId="5159C2F0" w14:textId="77777777" w:rsidR="00497402" w:rsidRDefault="00497402">
            <w:pPr>
              <w:pStyle w:val="TAH"/>
              <w:rPr>
                <w:lang w:eastAsia="zh-CN"/>
              </w:rPr>
            </w:pPr>
          </w:p>
        </w:tc>
        <w:tc>
          <w:tcPr>
            <w:tcW w:w="727" w:type="dxa"/>
            <w:gridSpan w:val="2"/>
            <w:tcBorders>
              <w:top w:val="single" w:sz="4" w:space="0" w:color="auto"/>
              <w:left w:val="single" w:sz="4" w:space="0" w:color="auto"/>
              <w:bottom w:val="single" w:sz="4" w:space="0" w:color="auto"/>
              <w:right w:val="single" w:sz="4" w:space="0" w:color="auto"/>
            </w:tcBorders>
          </w:tcPr>
          <w:p w14:paraId="7B985B5C" w14:textId="77777777" w:rsidR="00497402" w:rsidRDefault="00497402">
            <w:pPr>
              <w:pStyle w:val="TAH"/>
              <w:rPr>
                <w:lang w:eastAsia="zh-CN"/>
              </w:rPr>
            </w:pPr>
            <w:r>
              <w:rPr>
                <w:lang w:eastAsia="en-GB"/>
              </w:rPr>
              <w:t>5</w:t>
            </w:r>
          </w:p>
        </w:tc>
        <w:tc>
          <w:tcPr>
            <w:tcW w:w="586" w:type="dxa"/>
            <w:tcBorders>
              <w:top w:val="single" w:sz="4" w:space="0" w:color="auto"/>
              <w:left w:val="single" w:sz="4" w:space="0" w:color="auto"/>
              <w:bottom w:val="single" w:sz="4" w:space="0" w:color="auto"/>
              <w:right w:val="single" w:sz="4" w:space="0" w:color="auto"/>
            </w:tcBorders>
          </w:tcPr>
          <w:p w14:paraId="1EF5C106" w14:textId="77777777" w:rsidR="00497402" w:rsidRDefault="00497402">
            <w:pPr>
              <w:pStyle w:val="TAH"/>
              <w:rPr>
                <w:szCs w:val="18"/>
                <w:lang w:eastAsia="zh-CN"/>
              </w:rPr>
            </w:pPr>
            <w:r>
              <w:rPr>
                <w:lang w:eastAsia="en-GB"/>
              </w:rPr>
              <w:t>10</w:t>
            </w:r>
          </w:p>
        </w:tc>
        <w:tc>
          <w:tcPr>
            <w:tcW w:w="586" w:type="dxa"/>
            <w:tcBorders>
              <w:top w:val="single" w:sz="4" w:space="0" w:color="auto"/>
              <w:left w:val="single" w:sz="4" w:space="0" w:color="auto"/>
              <w:bottom w:val="single" w:sz="4" w:space="0" w:color="auto"/>
              <w:right w:val="single" w:sz="4" w:space="0" w:color="auto"/>
            </w:tcBorders>
          </w:tcPr>
          <w:p w14:paraId="54FACC89" w14:textId="77777777" w:rsidR="00497402" w:rsidRDefault="00497402">
            <w:pPr>
              <w:pStyle w:val="TAH"/>
              <w:rPr>
                <w:szCs w:val="18"/>
                <w:lang w:eastAsia="zh-CN"/>
              </w:rPr>
            </w:pPr>
            <w:r>
              <w:rPr>
                <w:lang w:eastAsia="en-GB"/>
              </w:rPr>
              <w:t>15</w:t>
            </w:r>
          </w:p>
        </w:tc>
        <w:tc>
          <w:tcPr>
            <w:tcW w:w="774" w:type="dxa"/>
            <w:tcBorders>
              <w:top w:val="single" w:sz="4" w:space="0" w:color="auto"/>
              <w:left w:val="single" w:sz="4" w:space="0" w:color="auto"/>
              <w:bottom w:val="single" w:sz="4" w:space="0" w:color="auto"/>
              <w:right w:val="single" w:sz="4" w:space="0" w:color="auto"/>
            </w:tcBorders>
          </w:tcPr>
          <w:p w14:paraId="348576F1" w14:textId="77777777" w:rsidR="00497402" w:rsidRDefault="00497402">
            <w:pPr>
              <w:pStyle w:val="TAH"/>
              <w:rPr>
                <w:szCs w:val="18"/>
                <w:lang w:eastAsia="zh-CN"/>
              </w:rPr>
            </w:pPr>
            <w:r>
              <w:rPr>
                <w:lang w:eastAsia="en-GB"/>
              </w:rPr>
              <w:t>20</w:t>
            </w:r>
          </w:p>
        </w:tc>
        <w:tc>
          <w:tcPr>
            <w:tcW w:w="596" w:type="dxa"/>
            <w:tcBorders>
              <w:top w:val="single" w:sz="4" w:space="0" w:color="auto"/>
              <w:left w:val="single" w:sz="4" w:space="0" w:color="auto"/>
              <w:bottom w:val="single" w:sz="4" w:space="0" w:color="auto"/>
              <w:right w:val="single" w:sz="4" w:space="0" w:color="auto"/>
            </w:tcBorders>
          </w:tcPr>
          <w:p w14:paraId="7F30C6DA" w14:textId="77777777" w:rsidR="00497402" w:rsidRDefault="00497402">
            <w:pPr>
              <w:pStyle w:val="TAH"/>
              <w:rPr>
                <w:rFonts w:eastAsia="Yu Mincho"/>
                <w:szCs w:val="18"/>
                <w:lang w:eastAsia="en-GB"/>
              </w:rPr>
            </w:pPr>
            <w:r>
              <w:rPr>
                <w:lang w:eastAsia="en-GB"/>
              </w:rPr>
              <w:t>25</w:t>
            </w:r>
          </w:p>
        </w:tc>
        <w:tc>
          <w:tcPr>
            <w:tcW w:w="768" w:type="dxa"/>
            <w:tcBorders>
              <w:top w:val="single" w:sz="4" w:space="0" w:color="auto"/>
              <w:left w:val="single" w:sz="4" w:space="0" w:color="auto"/>
              <w:bottom w:val="single" w:sz="4" w:space="0" w:color="auto"/>
              <w:right w:val="single" w:sz="4" w:space="0" w:color="auto"/>
            </w:tcBorders>
          </w:tcPr>
          <w:p w14:paraId="0D498818" w14:textId="77777777" w:rsidR="00497402" w:rsidRDefault="00497402">
            <w:pPr>
              <w:pStyle w:val="TAH"/>
              <w:rPr>
                <w:rFonts w:eastAsia="Yu Mincho"/>
                <w:szCs w:val="18"/>
                <w:lang w:eastAsia="en-GB"/>
              </w:rPr>
            </w:pPr>
            <w:r>
              <w:rPr>
                <w:lang w:eastAsia="en-GB"/>
              </w:rPr>
              <w:t xml:space="preserve">30 </w:t>
            </w:r>
          </w:p>
        </w:tc>
        <w:tc>
          <w:tcPr>
            <w:tcW w:w="586" w:type="dxa"/>
            <w:tcBorders>
              <w:top w:val="single" w:sz="4" w:space="0" w:color="auto"/>
              <w:left w:val="single" w:sz="4" w:space="0" w:color="auto"/>
              <w:bottom w:val="single" w:sz="4" w:space="0" w:color="auto"/>
              <w:right w:val="single" w:sz="4" w:space="0" w:color="auto"/>
            </w:tcBorders>
          </w:tcPr>
          <w:p w14:paraId="58F6AD99" w14:textId="77777777" w:rsidR="00497402" w:rsidRDefault="00497402">
            <w:pPr>
              <w:pStyle w:val="TAH"/>
              <w:rPr>
                <w:rFonts w:eastAsia="Yu Mincho"/>
                <w:szCs w:val="18"/>
                <w:lang w:eastAsia="en-GB"/>
              </w:rPr>
            </w:pPr>
            <w:r>
              <w:rPr>
                <w:lang w:eastAsia="en-GB"/>
              </w:rPr>
              <w:t>40</w:t>
            </w:r>
          </w:p>
        </w:tc>
        <w:tc>
          <w:tcPr>
            <w:tcW w:w="586" w:type="dxa"/>
            <w:tcBorders>
              <w:top w:val="single" w:sz="4" w:space="0" w:color="auto"/>
              <w:left w:val="single" w:sz="4" w:space="0" w:color="auto"/>
              <w:bottom w:val="single" w:sz="4" w:space="0" w:color="auto"/>
              <w:right w:val="single" w:sz="4" w:space="0" w:color="auto"/>
            </w:tcBorders>
          </w:tcPr>
          <w:p w14:paraId="0A6EBF38" w14:textId="77777777" w:rsidR="00497402" w:rsidRDefault="00497402">
            <w:pPr>
              <w:pStyle w:val="TAH"/>
              <w:rPr>
                <w:rFonts w:eastAsia="Yu Mincho"/>
                <w:szCs w:val="18"/>
                <w:lang w:eastAsia="en-GB"/>
              </w:rPr>
            </w:pPr>
            <w:r>
              <w:rPr>
                <w:lang w:eastAsia="en-GB"/>
              </w:rPr>
              <w:t>50</w:t>
            </w:r>
          </w:p>
        </w:tc>
        <w:tc>
          <w:tcPr>
            <w:tcW w:w="586" w:type="dxa"/>
            <w:tcBorders>
              <w:top w:val="single" w:sz="4" w:space="0" w:color="auto"/>
              <w:left w:val="single" w:sz="4" w:space="0" w:color="auto"/>
              <w:bottom w:val="single" w:sz="4" w:space="0" w:color="auto"/>
              <w:right w:val="single" w:sz="4" w:space="0" w:color="auto"/>
            </w:tcBorders>
          </w:tcPr>
          <w:p w14:paraId="55AA8BC1" w14:textId="77777777" w:rsidR="00497402" w:rsidRDefault="00497402">
            <w:pPr>
              <w:pStyle w:val="TAH"/>
              <w:rPr>
                <w:rFonts w:eastAsiaTheme="minorHAnsi"/>
                <w:szCs w:val="18"/>
                <w:lang w:eastAsia="zh-CN"/>
              </w:rPr>
            </w:pPr>
            <w:r>
              <w:rPr>
                <w:lang w:eastAsia="en-GB"/>
              </w:rPr>
              <w:t>60</w:t>
            </w:r>
          </w:p>
        </w:tc>
        <w:tc>
          <w:tcPr>
            <w:tcW w:w="586" w:type="dxa"/>
            <w:tcBorders>
              <w:top w:val="single" w:sz="4" w:space="0" w:color="auto"/>
              <w:left w:val="single" w:sz="4" w:space="0" w:color="auto"/>
              <w:bottom w:val="single" w:sz="4" w:space="0" w:color="auto"/>
              <w:right w:val="single" w:sz="4" w:space="0" w:color="auto"/>
            </w:tcBorders>
          </w:tcPr>
          <w:p w14:paraId="79D9461A" w14:textId="2EBBC359" w:rsidR="00497402" w:rsidRPr="00AE1395" w:rsidRDefault="00497402">
            <w:pPr>
              <w:pStyle w:val="TAH"/>
              <w:rPr>
                <w:lang w:eastAsia="en-GB"/>
              </w:rPr>
            </w:pPr>
            <w:r w:rsidRPr="00AE1395">
              <w:rPr>
                <w:lang w:eastAsia="zh-CN"/>
              </w:rPr>
              <w:t>70</w:t>
            </w:r>
          </w:p>
        </w:tc>
        <w:tc>
          <w:tcPr>
            <w:tcW w:w="586" w:type="dxa"/>
            <w:tcBorders>
              <w:top w:val="single" w:sz="4" w:space="0" w:color="auto"/>
              <w:left w:val="single" w:sz="4" w:space="0" w:color="auto"/>
              <w:bottom w:val="single" w:sz="4" w:space="0" w:color="auto"/>
              <w:right w:val="single" w:sz="4" w:space="0" w:color="auto"/>
            </w:tcBorders>
          </w:tcPr>
          <w:p w14:paraId="0AC03EBD" w14:textId="1C335F3C" w:rsidR="00497402" w:rsidRPr="00AE1395" w:rsidRDefault="00497402">
            <w:pPr>
              <w:pStyle w:val="TAH"/>
              <w:rPr>
                <w:szCs w:val="18"/>
                <w:lang w:eastAsia="zh-CN"/>
              </w:rPr>
            </w:pPr>
            <w:r w:rsidRPr="00AE1395">
              <w:rPr>
                <w:lang w:eastAsia="en-GB"/>
              </w:rPr>
              <w:t>80</w:t>
            </w:r>
          </w:p>
        </w:tc>
        <w:tc>
          <w:tcPr>
            <w:tcW w:w="596" w:type="dxa"/>
            <w:tcBorders>
              <w:top w:val="single" w:sz="4" w:space="0" w:color="auto"/>
              <w:left w:val="single" w:sz="4" w:space="0" w:color="auto"/>
              <w:bottom w:val="single" w:sz="4" w:space="0" w:color="auto"/>
              <w:right w:val="single" w:sz="4" w:space="0" w:color="auto"/>
            </w:tcBorders>
          </w:tcPr>
          <w:p w14:paraId="0C33810D" w14:textId="77777777" w:rsidR="00497402" w:rsidRPr="00AE1395" w:rsidRDefault="00497402">
            <w:pPr>
              <w:pStyle w:val="TAH"/>
              <w:rPr>
                <w:szCs w:val="18"/>
                <w:lang w:eastAsia="zh-CN"/>
              </w:rPr>
            </w:pPr>
            <w:r w:rsidRPr="00AE1395">
              <w:rPr>
                <w:lang w:eastAsia="en-GB"/>
              </w:rPr>
              <w:t>90</w:t>
            </w:r>
          </w:p>
        </w:tc>
        <w:tc>
          <w:tcPr>
            <w:tcW w:w="586" w:type="dxa"/>
            <w:tcBorders>
              <w:top w:val="single" w:sz="4" w:space="0" w:color="auto"/>
              <w:left w:val="single" w:sz="4" w:space="0" w:color="auto"/>
              <w:bottom w:val="single" w:sz="4" w:space="0" w:color="auto"/>
              <w:right w:val="single" w:sz="4" w:space="0" w:color="auto"/>
            </w:tcBorders>
          </w:tcPr>
          <w:p w14:paraId="2EEA7F87" w14:textId="77777777" w:rsidR="00497402" w:rsidRDefault="00497402">
            <w:pPr>
              <w:pStyle w:val="TAH"/>
              <w:rPr>
                <w:szCs w:val="18"/>
                <w:lang w:eastAsia="zh-CN"/>
              </w:rPr>
            </w:pPr>
            <w:r>
              <w:rPr>
                <w:lang w:eastAsia="en-GB"/>
              </w:rPr>
              <w:t>100</w:t>
            </w:r>
          </w:p>
        </w:tc>
        <w:tc>
          <w:tcPr>
            <w:tcW w:w="1287" w:type="dxa"/>
            <w:tcBorders>
              <w:top w:val="nil"/>
              <w:left w:val="single" w:sz="4" w:space="0" w:color="auto"/>
              <w:bottom w:val="single" w:sz="4" w:space="0" w:color="auto"/>
              <w:right w:val="single" w:sz="4" w:space="0" w:color="auto"/>
            </w:tcBorders>
          </w:tcPr>
          <w:p w14:paraId="752B3389" w14:textId="77777777" w:rsidR="00497402" w:rsidRDefault="00497402">
            <w:pPr>
              <w:pStyle w:val="TAH"/>
              <w:rPr>
                <w:szCs w:val="22"/>
                <w:lang w:eastAsia="zh-CN"/>
              </w:rPr>
            </w:pPr>
          </w:p>
        </w:tc>
      </w:tr>
      <w:tr w:rsidR="00497402" w14:paraId="08BC5A42" w14:textId="77777777" w:rsidTr="00497402">
        <w:trPr>
          <w:trHeight w:val="29"/>
          <w:jc w:val="center"/>
          <w:ins w:id="760" w:author="朱 子园" w:date="2021-10-29T17:00:00Z"/>
        </w:trPr>
        <w:tc>
          <w:tcPr>
            <w:tcW w:w="1650" w:type="dxa"/>
            <w:gridSpan w:val="2"/>
            <w:vMerge w:val="restart"/>
            <w:tcBorders>
              <w:top w:val="single" w:sz="4" w:space="0" w:color="auto"/>
              <w:left w:val="single" w:sz="4" w:space="0" w:color="auto"/>
              <w:right w:val="single" w:sz="4" w:space="0" w:color="auto"/>
            </w:tcBorders>
          </w:tcPr>
          <w:p w14:paraId="5CAF49A9" w14:textId="77777777" w:rsidR="00497402" w:rsidRDefault="00497402">
            <w:pPr>
              <w:pStyle w:val="TAC"/>
              <w:rPr>
                <w:ins w:id="761" w:author="朱 子园" w:date="2021-10-29T17:00:00Z"/>
                <w:lang w:eastAsia="zh-CN"/>
              </w:rPr>
            </w:pPr>
            <w:ins w:id="762" w:author="朱 子园" w:date="2021-10-29T17:09:00Z">
              <w:r>
                <w:rPr>
                  <w:rFonts w:eastAsia="Times New Roman"/>
                  <w:szCs w:val="18"/>
                </w:rPr>
                <w:t>CA_n1A-n78A-n79A</w:t>
              </w:r>
              <w:r>
                <w:rPr>
                  <w:rFonts w:eastAsia="Times New Roman"/>
                  <w:szCs w:val="18"/>
                  <w:vertAlign w:val="superscript"/>
                </w:rPr>
                <w:t>4</w:t>
              </w:r>
            </w:ins>
          </w:p>
        </w:tc>
        <w:tc>
          <w:tcPr>
            <w:tcW w:w="1368" w:type="dxa"/>
            <w:vMerge w:val="restart"/>
            <w:tcBorders>
              <w:top w:val="single" w:sz="4" w:space="0" w:color="auto"/>
              <w:left w:val="single" w:sz="4" w:space="0" w:color="auto"/>
              <w:right w:val="single" w:sz="4" w:space="0" w:color="auto"/>
            </w:tcBorders>
          </w:tcPr>
          <w:p w14:paraId="4BA9B741" w14:textId="77777777" w:rsidR="00497402" w:rsidRDefault="00497402">
            <w:pPr>
              <w:keepNext/>
              <w:keepLines/>
              <w:widowControl w:val="0"/>
              <w:spacing w:after="0"/>
              <w:jc w:val="center"/>
              <w:rPr>
                <w:ins w:id="763" w:author="朱 子园" w:date="2021-10-29T17:09:00Z"/>
                <w:rFonts w:ascii="Arial" w:eastAsia="Times New Roman" w:hAnsi="Arial"/>
                <w:sz w:val="18"/>
                <w:szCs w:val="18"/>
              </w:rPr>
            </w:pPr>
            <w:ins w:id="764" w:author="朱 子园" w:date="2021-10-29T17:09:00Z">
              <w:r>
                <w:rPr>
                  <w:rFonts w:ascii="Arial" w:hAnsi="Arial" w:cs="Arial"/>
                  <w:sz w:val="18"/>
                  <w:szCs w:val="18"/>
                </w:rPr>
                <w:t>CA_n</w:t>
              </w:r>
              <w:r>
                <w:rPr>
                  <w:rFonts w:ascii="Arial" w:eastAsia="Times New Roman" w:hAnsi="Arial"/>
                  <w:sz w:val="18"/>
                  <w:szCs w:val="18"/>
                </w:rPr>
                <w:t>1</w:t>
              </w:r>
              <w:r>
                <w:rPr>
                  <w:rFonts w:ascii="Arial" w:hAnsi="Arial" w:cs="Arial"/>
                  <w:sz w:val="18"/>
                  <w:szCs w:val="18"/>
                </w:rPr>
                <w:t>A-n</w:t>
              </w:r>
              <w:r>
                <w:rPr>
                  <w:rFonts w:ascii="Arial" w:eastAsia="Times New Roman" w:hAnsi="Arial"/>
                  <w:sz w:val="18"/>
                  <w:szCs w:val="18"/>
                </w:rPr>
                <w:t>78</w:t>
              </w:r>
              <w:r>
                <w:rPr>
                  <w:rFonts w:ascii="Arial" w:hAnsi="Arial" w:cs="Arial"/>
                  <w:sz w:val="18"/>
                  <w:szCs w:val="18"/>
                </w:rPr>
                <w:t>A</w:t>
              </w:r>
            </w:ins>
          </w:p>
          <w:p w14:paraId="48E810CE" w14:textId="77777777" w:rsidR="00497402" w:rsidRDefault="00497402">
            <w:pPr>
              <w:keepNext/>
              <w:keepLines/>
              <w:widowControl w:val="0"/>
              <w:spacing w:after="0"/>
              <w:jc w:val="center"/>
              <w:rPr>
                <w:ins w:id="765" w:author="朱 子园" w:date="2021-10-29T17:09:00Z"/>
                <w:rFonts w:ascii="Arial" w:eastAsia="Times New Roman" w:hAnsi="Arial"/>
                <w:sz w:val="18"/>
                <w:szCs w:val="18"/>
              </w:rPr>
            </w:pPr>
            <w:ins w:id="766" w:author="朱 子园" w:date="2021-10-29T17:09:00Z">
              <w:r>
                <w:rPr>
                  <w:rFonts w:ascii="Arial" w:hAnsi="Arial" w:cs="Arial"/>
                  <w:sz w:val="18"/>
                  <w:szCs w:val="18"/>
                </w:rPr>
                <w:t>CA_n</w:t>
              </w:r>
              <w:r>
                <w:rPr>
                  <w:rFonts w:ascii="Arial" w:eastAsia="Times New Roman" w:hAnsi="Arial"/>
                  <w:sz w:val="18"/>
                  <w:szCs w:val="18"/>
                </w:rPr>
                <w:t>1</w:t>
              </w:r>
              <w:r>
                <w:rPr>
                  <w:rFonts w:ascii="Arial" w:hAnsi="Arial" w:cs="Arial"/>
                  <w:sz w:val="18"/>
                  <w:szCs w:val="18"/>
                </w:rPr>
                <w:t>A-n7</w:t>
              </w:r>
              <w:r>
                <w:rPr>
                  <w:rFonts w:ascii="Arial" w:eastAsia="Times New Roman" w:hAnsi="Arial"/>
                  <w:sz w:val="18"/>
                  <w:szCs w:val="18"/>
                </w:rPr>
                <w:t>9</w:t>
              </w:r>
              <w:r>
                <w:rPr>
                  <w:rFonts w:ascii="Arial" w:hAnsi="Arial" w:cs="Arial"/>
                  <w:sz w:val="18"/>
                  <w:szCs w:val="18"/>
                </w:rPr>
                <w:t>A</w:t>
              </w:r>
            </w:ins>
          </w:p>
          <w:p w14:paraId="09D980A9" w14:textId="77777777" w:rsidR="00497402" w:rsidRDefault="00497402">
            <w:pPr>
              <w:pStyle w:val="TAC"/>
              <w:rPr>
                <w:ins w:id="767" w:author="朱 子园" w:date="2021-10-29T17:00:00Z"/>
                <w:lang w:eastAsia="zh-CN"/>
              </w:rPr>
            </w:pPr>
            <w:ins w:id="768" w:author="朱 子园" w:date="2021-10-29T17:09:00Z">
              <w:r>
                <w:rPr>
                  <w:rFonts w:cs="Arial"/>
                  <w:szCs w:val="18"/>
                </w:rPr>
                <w:t>CA_n</w:t>
              </w:r>
              <w:r>
                <w:rPr>
                  <w:rFonts w:eastAsia="Times New Roman"/>
                  <w:szCs w:val="18"/>
                </w:rPr>
                <w:t>78</w:t>
              </w:r>
              <w:r>
                <w:rPr>
                  <w:rFonts w:cs="Arial"/>
                  <w:szCs w:val="18"/>
                </w:rPr>
                <w:t>A-n7</w:t>
              </w:r>
              <w:r>
                <w:rPr>
                  <w:rFonts w:eastAsia="Times New Roman"/>
                  <w:szCs w:val="18"/>
                </w:rPr>
                <w:t>9A</w:t>
              </w:r>
            </w:ins>
          </w:p>
        </w:tc>
        <w:tc>
          <w:tcPr>
            <w:tcW w:w="732" w:type="dxa"/>
            <w:tcBorders>
              <w:top w:val="single" w:sz="4" w:space="0" w:color="auto"/>
              <w:left w:val="single" w:sz="4" w:space="0" w:color="auto"/>
              <w:bottom w:val="single" w:sz="4" w:space="0" w:color="auto"/>
              <w:right w:val="single" w:sz="4" w:space="0" w:color="auto"/>
            </w:tcBorders>
          </w:tcPr>
          <w:p w14:paraId="7829945B" w14:textId="77777777" w:rsidR="00497402" w:rsidRDefault="00497402">
            <w:pPr>
              <w:pStyle w:val="TAC"/>
              <w:rPr>
                <w:ins w:id="769" w:author="朱 子园" w:date="2021-10-29T17:00:00Z"/>
                <w:lang w:eastAsia="zh-CN"/>
              </w:rPr>
            </w:pPr>
            <w:ins w:id="770" w:author="朱 子园" w:date="2021-10-29T17:08:00Z">
              <w:r>
                <w:rPr>
                  <w:rFonts w:eastAsia="Times New Roman"/>
                  <w:szCs w:val="18"/>
                </w:rPr>
                <w:t>n1</w:t>
              </w:r>
            </w:ins>
          </w:p>
        </w:tc>
        <w:tc>
          <w:tcPr>
            <w:tcW w:w="727" w:type="dxa"/>
            <w:gridSpan w:val="2"/>
            <w:tcBorders>
              <w:top w:val="single" w:sz="4" w:space="0" w:color="auto"/>
              <w:left w:val="single" w:sz="4" w:space="0" w:color="auto"/>
              <w:bottom w:val="single" w:sz="4" w:space="0" w:color="auto"/>
              <w:right w:val="single" w:sz="4" w:space="0" w:color="auto"/>
            </w:tcBorders>
          </w:tcPr>
          <w:p w14:paraId="6E2D5367" w14:textId="77777777" w:rsidR="00497402" w:rsidRDefault="00497402">
            <w:pPr>
              <w:pStyle w:val="TAC"/>
              <w:rPr>
                <w:ins w:id="771" w:author="朱 子园" w:date="2021-10-29T17:00:00Z"/>
                <w:szCs w:val="18"/>
                <w:lang w:eastAsia="zh-CN"/>
              </w:rPr>
            </w:pPr>
            <w:ins w:id="772" w:author="朱 子园" w:date="2021-10-29T17:08:00Z">
              <w:r>
                <w:rPr>
                  <w:szCs w:val="18"/>
                </w:rPr>
                <w:t>5</w:t>
              </w:r>
            </w:ins>
          </w:p>
        </w:tc>
        <w:tc>
          <w:tcPr>
            <w:tcW w:w="586" w:type="dxa"/>
            <w:tcBorders>
              <w:top w:val="single" w:sz="4" w:space="0" w:color="auto"/>
              <w:left w:val="single" w:sz="4" w:space="0" w:color="auto"/>
              <w:bottom w:val="single" w:sz="4" w:space="0" w:color="auto"/>
              <w:right w:val="single" w:sz="4" w:space="0" w:color="auto"/>
            </w:tcBorders>
          </w:tcPr>
          <w:p w14:paraId="5BE5896E" w14:textId="77777777" w:rsidR="00497402" w:rsidRDefault="00497402">
            <w:pPr>
              <w:pStyle w:val="TAC"/>
              <w:rPr>
                <w:ins w:id="773" w:author="朱 子园" w:date="2021-10-29T17:00:00Z"/>
                <w:lang w:eastAsia="zh-CN"/>
              </w:rPr>
            </w:pPr>
            <w:ins w:id="774" w:author="朱 子园" w:date="2021-10-29T17:08:00Z">
              <w:r>
                <w:rPr>
                  <w:szCs w:val="18"/>
                </w:rPr>
                <w:t>10</w:t>
              </w:r>
            </w:ins>
          </w:p>
        </w:tc>
        <w:tc>
          <w:tcPr>
            <w:tcW w:w="586" w:type="dxa"/>
            <w:tcBorders>
              <w:top w:val="single" w:sz="4" w:space="0" w:color="auto"/>
              <w:left w:val="single" w:sz="4" w:space="0" w:color="auto"/>
              <w:bottom w:val="single" w:sz="4" w:space="0" w:color="auto"/>
              <w:right w:val="single" w:sz="4" w:space="0" w:color="auto"/>
            </w:tcBorders>
          </w:tcPr>
          <w:p w14:paraId="0FD63A46" w14:textId="77777777" w:rsidR="00497402" w:rsidRDefault="00497402">
            <w:pPr>
              <w:pStyle w:val="TAC"/>
              <w:rPr>
                <w:ins w:id="775" w:author="朱 子园" w:date="2021-10-29T17:00:00Z"/>
                <w:lang w:eastAsia="ja-JP"/>
              </w:rPr>
            </w:pPr>
            <w:ins w:id="776" w:author="朱 子园" w:date="2021-10-29T17:08:00Z">
              <w:r>
                <w:rPr>
                  <w:szCs w:val="18"/>
                </w:rPr>
                <w:t>15</w:t>
              </w:r>
            </w:ins>
          </w:p>
        </w:tc>
        <w:tc>
          <w:tcPr>
            <w:tcW w:w="774" w:type="dxa"/>
            <w:tcBorders>
              <w:top w:val="single" w:sz="4" w:space="0" w:color="auto"/>
              <w:left w:val="single" w:sz="4" w:space="0" w:color="auto"/>
              <w:bottom w:val="single" w:sz="4" w:space="0" w:color="auto"/>
              <w:right w:val="single" w:sz="4" w:space="0" w:color="auto"/>
            </w:tcBorders>
          </w:tcPr>
          <w:p w14:paraId="288645D4" w14:textId="77777777" w:rsidR="00497402" w:rsidRDefault="00497402">
            <w:pPr>
              <w:pStyle w:val="TAC"/>
              <w:rPr>
                <w:ins w:id="777" w:author="朱 子园" w:date="2021-10-29T17:00:00Z"/>
                <w:lang w:eastAsia="en-GB"/>
              </w:rPr>
            </w:pPr>
            <w:ins w:id="778" w:author="朱 子园" w:date="2021-10-29T17:08:00Z">
              <w:r>
                <w:rPr>
                  <w:szCs w:val="18"/>
                </w:rPr>
                <w:t>20</w:t>
              </w:r>
            </w:ins>
          </w:p>
        </w:tc>
        <w:tc>
          <w:tcPr>
            <w:tcW w:w="596" w:type="dxa"/>
            <w:tcBorders>
              <w:top w:val="single" w:sz="4" w:space="0" w:color="auto"/>
              <w:left w:val="single" w:sz="4" w:space="0" w:color="auto"/>
              <w:bottom w:val="single" w:sz="4" w:space="0" w:color="auto"/>
              <w:right w:val="single" w:sz="4" w:space="0" w:color="auto"/>
            </w:tcBorders>
          </w:tcPr>
          <w:p w14:paraId="4231AAE9" w14:textId="77777777" w:rsidR="00497402" w:rsidRDefault="00497402">
            <w:pPr>
              <w:pStyle w:val="TAC"/>
              <w:rPr>
                <w:ins w:id="779" w:author="朱 子园" w:date="2021-10-29T17:00:00Z"/>
                <w:lang w:eastAsia="en-GB"/>
              </w:rPr>
            </w:pPr>
          </w:p>
        </w:tc>
        <w:tc>
          <w:tcPr>
            <w:tcW w:w="768" w:type="dxa"/>
            <w:tcBorders>
              <w:top w:val="single" w:sz="4" w:space="0" w:color="auto"/>
              <w:left w:val="single" w:sz="4" w:space="0" w:color="auto"/>
              <w:bottom w:val="single" w:sz="4" w:space="0" w:color="auto"/>
              <w:right w:val="single" w:sz="4" w:space="0" w:color="auto"/>
            </w:tcBorders>
          </w:tcPr>
          <w:p w14:paraId="06767EC5" w14:textId="77777777" w:rsidR="00497402" w:rsidRDefault="00497402">
            <w:pPr>
              <w:pStyle w:val="TAC"/>
              <w:rPr>
                <w:ins w:id="780" w:author="朱 子园" w:date="2021-10-29T17:00: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AEA020B" w14:textId="77777777" w:rsidR="00497402" w:rsidRDefault="00497402">
            <w:pPr>
              <w:pStyle w:val="TAC"/>
              <w:rPr>
                <w:ins w:id="781" w:author="朱 子园" w:date="2021-10-29T17:00: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E5D157F" w14:textId="77777777" w:rsidR="00497402" w:rsidRDefault="00497402">
            <w:pPr>
              <w:pStyle w:val="TAC"/>
              <w:rPr>
                <w:ins w:id="782" w:author="朱 子园" w:date="2021-10-29T17:00: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40E7723" w14:textId="77777777" w:rsidR="00497402" w:rsidRDefault="00497402">
            <w:pPr>
              <w:pStyle w:val="TAC"/>
              <w:rPr>
                <w:ins w:id="783" w:author="朱 子园" w:date="2021-10-29T17:00: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0A6B7D0" w14:textId="77777777" w:rsidR="00497402" w:rsidRPr="00AE1395"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9FD56EE" w14:textId="1F635453" w:rsidR="00497402" w:rsidRPr="00AE1395" w:rsidRDefault="00497402">
            <w:pPr>
              <w:pStyle w:val="TAC"/>
              <w:rPr>
                <w:ins w:id="784" w:author="朱 子园" w:date="2021-10-29T17:00:00Z"/>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26FC9A71" w14:textId="77777777" w:rsidR="00497402" w:rsidRPr="00AE1395" w:rsidRDefault="00497402">
            <w:pPr>
              <w:pStyle w:val="TAC"/>
              <w:rPr>
                <w:ins w:id="785" w:author="朱 子园" w:date="2021-10-29T17:00: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3BD9A72" w14:textId="77777777" w:rsidR="00497402" w:rsidRDefault="00497402">
            <w:pPr>
              <w:pStyle w:val="TAC"/>
              <w:rPr>
                <w:ins w:id="786" w:author="朱 子园" w:date="2021-10-29T17:00:00Z"/>
                <w:szCs w:val="18"/>
                <w:lang w:eastAsia="en-GB"/>
              </w:rPr>
            </w:pPr>
          </w:p>
        </w:tc>
        <w:tc>
          <w:tcPr>
            <w:tcW w:w="1287" w:type="dxa"/>
            <w:vMerge w:val="restart"/>
            <w:tcBorders>
              <w:top w:val="single" w:sz="4" w:space="0" w:color="auto"/>
              <w:left w:val="single" w:sz="4" w:space="0" w:color="auto"/>
              <w:right w:val="single" w:sz="4" w:space="0" w:color="auto"/>
            </w:tcBorders>
          </w:tcPr>
          <w:p w14:paraId="5BDAE67F" w14:textId="77777777" w:rsidR="00497402" w:rsidRDefault="00497402">
            <w:pPr>
              <w:pStyle w:val="TAC"/>
              <w:rPr>
                <w:ins w:id="787" w:author="朱 子园" w:date="2021-10-29T17:08:00Z"/>
                <w:lang w:eastAsia="zh-CN"/>
              </w:rPr>
            </w:pPr>
            <w:ins w:id="788" w:author="朱 子园" w:date="2021-10-29T17:08:00Z">
              <w:r>
                <w:rPr>
                  <w:rFonts w:cs="Arial"/>
                  <w:szCs w:val="18"/>
                </w:rPr>
                <w:t>0</w:t>
              </w:r>
            </w:ins>
          </w:p>
          <w:p w14:paraId="77C9833B" w14:textId="77777777" w:rsidR="00497402" w:rsidRDefault="00497402">
            <w:pPr>
              <w:pStyle w:val="TAC"/>
              <w:rPr>
                <w:ins w:id="789" w:author="朱 子园" w:date="2021-10-29T17:00:00Z"/>
                <w:lang w:eastAsia="zh-CN"/>
              </w:rPr>
            </w:pPr>
          </w:p>
        </w:tc>
      </w:tr>
      <w:tr w:rsidR="00497402" w14:paraId="4FC069B9" w14:textId="77777777" w:rsidTr="00497402">
        <w:trPr>
          <w:trHeight w:val="29"/>
          <w:jc w:val="center"/>
          <w:ins w:id="790" w:author="朱 子园" w:date="2021-10-29T17:00:00Z"/>
        </w:trPr>
        <w:tc>
          <w:tcPr>
            <w:tcW w:w="1650" w:type="dxa"/>
            <w:gridSpan w:val="2"/>
            <w:vMerge/>
            <w:tcBorders>
              <w:left w:val="single" w:sz="4" w:space="0" w:color="auto"/>
              <w:right w:val="single" w:sz="4" w:space="0" w:color="auto"/>
            </w:tcBorders>
          </w:tcPr>
          <w:p w14:paraId="3CDF5824" w14:textId="77777777" w:rsidR="00497402" w:rsidRDefault="00497402" w:rsidP="001D6427">
            <w:pPr>
              <w:pStyle w:val="TAC"/>
              <w:rPr>
                <w:ins w:id="791" w:author="朱 子园" w:date="2021-10-29T17:00:00Z"/>
                <w:lang w:eastAsia="zh-CN"/>
              </w:rPr>
            </w:pPr>
          </w:p>
        </w:tc>
        <w:tc>
          <w:tcPr>
            <w:tcW w:w="1368" w:type="dxa"/>
            <w:vMerge/>
            <w:tcBorders>
              <w:left w:val="single" w:sz="4" w:space="0" w:color="auto"/>
              <w:right w:val="single" w:sz="4" w:space="0" w:color="auto"/>
            </w:tcBorders>
          </w:tcPr>
          <w:p w14:paraId="5F451F77" w14:textId="77777777" w:rsidR="00497402" w:rsidRDefault="00497402" w:rsidP="001D6427">
            <w:pPr>
              <w:pStyle w:val="TAC"/>
              <w:rPr>
                <w:ins w:id="792" w:author="朱 子园" w:date="2021-10-29T17:00:00Z"/>
                <w:lang w:eastAsia="zh-CN"/>
              </w:rPr>
            </w:pPr>
          </w:p>
        </w:tc>
        <w:tc>
          <w:tcPr>
            <w:tcW w:w="732" w:type="dxa"/>
            <w:tcBorders>
              <w:top w:val="single" w:sz="4" w:space="0" w:color="auto"/>
              <w:left w:val="single" w:sz="4" w:space="0" w:color="auto"/>
              <w:bottom w:val="single" w:sz="4" w:space="0" w:color="auto"/>
              <w:right w:val="single" w:sz="4" w:space="0" w:color="auto"/>
            </w:tcBorders>
          </w:tcPr>
          <w:p w14:paraId="79D4EF85" w14:textId="77777777" w:rsidR="00497402" w:rsidRDefault="00497402" w:rsidP="001D6427">
            <w:pPr>
              <w:pStyle w:val="TAC"/>
              <w:rPr>
                <w:ins w:id="793" w:author="朱 子园" w:date="2021-10-29T17:00:00Z"/>
                <w:lang w:eastAsia="zh-CN"/>
              </w:rPr>
            </w:pPr>
            <w:ins w:id="794" w:author="朱 子园" w:date="2021-10-29T17:08:00Z">
              <w:r>
                <w:rPr>
                  <w:rFonts w:eastAsia="Times New Roman"/>
                  <w:szCs w:val="18"/>
                </w:rPr>
                <w:t>n78</w:t>
              </w:r>
            </w:ins>
          </w:p>
        </w:tc>
        <w:tc>
          <w:tcPr>
            <w:tcW w:w="727" w:type="dxa"/>
            <w:gridSpan w:val="2"/>
            <w:tcBorders>
              <w:top w:val="single" w:sz="4" w:space="0" w:color="auto"/>
              <w:left w:val="single" w:sz="4" w:space="0" w:color="auto"/>
              <w:bottom w:val="single" w:sz="4" w:space="0" w:color="auto"/>
              <w:right w:val="single" w:sz="4" w:space="0" w:color="auto"/>
            </w:tcBorders>
          </w:tcPr>
          <w:p w14:paraId="78F5B29B" w14:textId="77777777" w:rsidR="00497402" w:rsidRDefault="00497402" w:rsidP="001D6427">
            <w:pPr>
              <w:pStyle w:val="TAC"/>
              <w:rPr>
                <w:ins w:id="795" w:author="朱 子园" w:date="2021-10-29T17:00:00Z"/>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4D1D6BA" w14:textId="77777777" w:rsidR="00497402" w:rsidRDefault="00497402" w:rsidP="001D6427">
            <w:pPr>
              <w:pStyle w:val="TAC"/>
              <w:rPr>
                <w:ins w:id="796" w:author="朱 子园" w:date="2021-10-29T17:00:00Z"/>
                <w:lang w:eastAsia="zh-CN"/>
              </w:rPr>
            </w:pPr>
            <w:ins w:id="797" w:author="朱 子园" w:date="2021-10-29T17:08:00Z">
              <w:r>
                <w:rPr>
                  <w:szCs w:val="18"/>
                </w:rPr>
                <w:t>10</w:t>
              </w:r>
            </w:ins>
          </w:p>
        </w:tc>
        <w:tc>
          <w:tcPr>
            <w:tcW w:w="586" w:type="dxa"/>
            <w:tcBorders>
              <w:top w:val="single" w:sz="4" w:space="0" w:color="auto"/>
              <w:left w:val="single" w:sz="4" w:space="0" w:color="auto"/>
              <w:bottom w:val="single" w:sz="4" w:space="0" w:color="auto"/>
              <w:right w:val="single" w:sz="4" w:space="0" w:color="auto"/>
            </w:tcBorders>
          </w:tcPr>
          <w:p w14:paraId="01275F23" w14:textId="77777777" w:rsidR="00497402" w:rsidRDefault="00497402" w:rsidP="001D6427">
            <w:pPr>
              <w:pStyle w:val="TAC"/>
              <w:rPr>
                <w:ins w:id="798" w:author="朱 子园" w:date="2021-10-29T17:00:00Z"/>
                <w:lang w:eastAsia="ja-JP"/>
              </w:rPr>
            </w:pPr>
            <w:ins w:id="799" w:author="朱 子园" w:date="2021-10-29T17:08:00Z">
              <w:r>
                <w:rPr>
                  <w:szCs w:val="18"/>
                </w:rPr>
                <w:t>15</w:t>
              </w:r>
            </w:ins>
          </w:p>
        </w:tc>
        <w:tc>
          <w:tcPr>
            <w:tcW w:w="774" w:type="dxa"/>
            <w:tcBorders>
              <w:top w:val="single" w:sz="4" w:space="0" w:color="auto"/>
              <w:left w:val="single" w:sz="4" w:space="0" w:color="auto"/>
              <w:bottom w:val="single" w:sz="4" w:space="0" w:color="auto"/>
              <w:right w:val="single" w:sz="4" w:space="0" w:color="auto"/>
            </w:tcBorders>
          </w:tcPr>
          <w:p w14:paraId="5E7972B7" w14:textId="77777777" w:rsidR="00497402" w:rsidRDefault="00497402" w:rsidP="001D6427">
            <w:pPr>
              <w:pStyle w:val="TAC"/>
              <w:rPr>
                <w:ins w:id="800" w:author="朱 子园" w:date="2021-10-29T17:00:00Z"/>
                <w:lang w:eastAsia="en-GB"/>
              </w:rPr>
            </w:pPr>
            <w:ins w:id="801" w:author="朱 子园" w:date="2021-10-29T17:08:00Z">
              <w:r>
                <w:rPr>
                  <w:szCs w:val="18"/>
                </w:rPr>
                <w:t>20</w:t>
              </w:r>
            </w:ins>
          </w:p>
        </w:tc>
        <w:tc>
          <w:tcPr>
            <w:tcW w:w="596" w:type="dxa"/>
            <w:tcBorders>
              <w:top w:val="single" w:sz="4" w:space="0" w:color="auto"/>
              <w:left w:val="single" w:sz="4" w:space="0" w:color="auto"/>
              <w:bottom w:val="single" w:sz="4" w:space="0" w:color="auto"/>
              <w:right w:val="single" w:sz="4" w:space="0" w:color="auto"/>
            </w:tcBorders>
          </w:tcPr>
          <w:p w14:paraId="7432CEBD" w14:textId="77777777" w:rsidR="00497402" w:rsidRDefault="00497402" w:rsidP="001D6427">
            <w:pPr>
              <w:pStyle w:val="TAC"/>
              <w:rPr>
                <w:ins w:id="802" w:author="朱 子园" w:date="2021-10-29T17:00:00Z"/>
                <w:lang w:eastAsia="en-GB"/>
              </w:rPr>
            </w:pPr>
          </w:p>
        </w:tc>
        <w:tc>
          <w:tcPr>
            <w:tcW w:w="768" w:type="dxa"/>
            <w:tcBorders>
              <w:top w:val="single" w:sz="4" w:space="0" w:color="auto"/>
              <w:left w:val="single" w:sz="4" w:space="0" w:color="auto"/>
              <w:bottom w:val="single" w:sz="4" w:space="0" w:color="auto"/>
              <w:right w:val="single" w:sz="4" w:space="0" w:color="auto"/>
            </w:tcBorders>
          </w:tcPr>
          <w:p w14:paraId="5C32226B" w14:textId="77777777" w:rsidR="00497402" w:rsidRDefault="00497402" w:rsidP="001D6427">
            <w:pPr>
              <w:pStyle w:val="TAC"/>
              <w:rPr>
                <w:ins w:id="803" w:author="朱 子园" w:date="2021-10-29T17:00: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A5F4328" w14:textId="77777777" w:rsidR="00497402" w:rsidRDefault="00497402" w:rsidP="001D6427">
            <w:pPr>
              <w:pStyle w:val="TAC"/>
              <w:rPr>
                <w:ins w:id="804" w:author="朱 子园" w:date="2021-10-29T17:00:00Z"/>
                <w:szCs w:val="18"/>
                <w:lang w:eastAsia="en-GB"/>
              </w:rPr>
            </w:pPr>
            <w:ins w:id="805" w:author="朱 子园" w:date="2021-10-29T17:08:00Z">
              <w:r>
                <w:rPr>
                  <w:szCs w:val="18"/>
                </w:rPr>
                <w:t>40</w:t>
              </w:r>
            </w:ins>
          </w:p>
        </w:tc>
        <w:tc>
          <w:tcPr>
            <w:tcW w:w="586" w:type="dxa"/>
            <w:tcBorders>
              <w:top w:val="single" w:sz="4" w:space="0" w:color="auto"/>
              <w:left w:val="single" w:sz="4" w:space="0" w:color="auto"/>
              <w:bottom w:val="single" w:sz="4" w:space="0" w:color="auto"/>
              <w:right w:val="single" w:sz="4" w:space="0" w:color="auto"/>
            </w:tcBorders>
          </w:tcPr>
          <w:p w14:paraId="03A018AC" w14:textId="77777777" w:rsidR="00497402" w:rsidRDefault="00497402" w:rsidP="001D6427">
            <w:pPr>
              <w:pStyle w:val="TAC"/>
              <w:rPr>
                <w:ins w:id="806" w:author="朱 子园" w:date="2021-10-29T17:00:00Z"/>
                <w:szCs w:val="18"/>
                <w:lang w:eastAsia="en-GB"/>
              </w:rPr>
            </w:pPr>
            <w:ins w:id="807" w:author="朱 子园" w:date="2021-10-29T17:08:00Z">
              <w:r>
                <w:rPr>
                  <w:szCs w:val="18"/>
                </w:rPr>
                <w:t>50</w:t>
              </w:r>
            </w:ins>
          </w:p>
        </w:tc>
        <w:tc>
          <w:tcPr>
            <w:tcW w:w="586" w:type="dxa"/>
            <w:tcBorders>
              <w:top w:val="single" w:sz="4" w:space="0" w:color="auto"/>
              <w:left w:val="single" w:sz="4" w:space="0" w:color="auto"/>
              <w:bottom w:val="single" w:sz="4" w:space="0" w:color="auto"/>
              <w:right w:val="single" w:sz="4" w:space="0" w:color="auto"/>
            </w:tcBorders>
          </w:tcPr>
          <w:p w14:paraId="2FDF285F" w14:textId="77777777" w:rsidR="00497402" w:rsidRDefault="00497402" w:rsidP="001D6427">
            <w:pPr>
              <w:pStyle w:val="TAC"/>
              <w:rPr>
                <w:ins w:id="808" w:author="朱 子园" w:date="2021-10-29T17:00:00Z"/>
                <w:szCs w:val="18"/>
                <w:lang w:eastAsia="en-GB"/>
              </w:rPr>
            </w:pPr>
            <w:ins w:id="809" w:author="朱 子园" w:date="2021-10-29T17:08:00Z">
              <w:r>
                <w:rPr>
                  <w:szCs w:val="18"/>
                </w:rPr>
                <w:t>60</w:t>
              </w:r>
            </w:ins>
          </w:p>
        </w:tc>
        <w:tc>
          <w:tcPr>
            <w:tcW w:w="586" w:type="dxa"/>
            <w:tcBorders>
              <w:top w:val="single" w:sz="4" w:space="0" w:color="auto"/>
              <w:left w:val="single" w:sz="4" w:space="0" w:color="auto"/>
              <w:bottom w:val="single" w:sz="4" w:space="0" w:color="auto"/>
              <w:right w:val="single" w:sz="4" w:space="0" w:color="auto"/>
            </w:tcBorders>
          </w:tcPr>
          <w:p w14:paraId="63F85FAA" w14:textId="77777777" w:rsidR="00497402" w:rsidRPr="00AE1395" w:rsidRDefault="00497402" w:rsidP="001D6427">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F1C8C98" w14:textId="56E6813A" w:rsidR="00497402" w:rsidRPr="00AE1395" w:rsidRDefault="00497402" w:rsidP="001D6427">
            <w:pPr>
              <w:pStyle w:val="TAC"/>
              <w:rPr>
                <w:ins w:id="810" w:author="朱 子园" w:date="2021-10-29T17:00:00Z"/>
                <w:szCs w:val="18"/>
                <w:lang w:eastAsia="en-GB"/>
              </w:rPr>
            </w:pPr>
            <w:ins w:id="811" w:author="朱 子园" w:date="2021-11-10T09:38:00Z">
              <w:r w:rsidRPr="00AE1395">
                <w:rPr>
                  <w:szCs w:val="18"/>
                </w:rPr>
                <w:t>80</w:t>
              </w:r>
            </w:ins>
          </w:p>
        </w:tc>
        <w:tc>
          <w:tcPr>
            <w:tcW w:w="596" w:type="dxa"/>
            <w:tcBorders>
              <w:top w:val="single" w:sz="4" w:space="0" w:color="auto"/>
              <w:left w:val="single" w:sz="4" w:space="0" w:color="auto"/>
              <w:bottom w:val="single" w:sz="4" w:space="0" w:color="auto"/>
              <w:right w:val="single" w:sz="4" w:space="0" w:color="auto"/>
            </w:tcBorders>
          </w:tcPr>
          <w:p w14:paraId="254A7305" w14:textId="6F004C42" w:rsidR="00497402" w:rsidRPr="00AE1395" w:rsidRDefault="00497402" w:rsidP="001D6427">
            <w:pPr>
              <w:pStyle w:val="TAC"/>
              <w:rPr>
                <w:ins w:id="812" w:author="朱 子园" w:date="2021-10-29T17:00:00Z"/>
                <w:szCs w:val="18"/>
                <w:lang w:eastAsia="en-GB"/>
              </w:rPr>
            </w:pPr>
            <w:ins w:id="813" w:author="朱 子园" w:date="2021-11-10T09:38:00Z">
              <w:r w:rsidRPr="00AE1395">
                <w:rPr>
                  <w:szCs w:val="18"/>
                </w:rPr>
                <w:t>90</w:t>
              </w:r>
            </w:ins>
          </w:p>
        </w:tc>
        <w:tc>
          <w:tcPr>
            <w:tcW w:w="586" w:type="dxa"/>
            <w:tcBorders>
              <w:top w:val="single" w:sz="4" w:space="0" w:color="auto"/>
              <w:left w:val="single" w:sz="4" w:space="0" w:color="auto"/>
              <w:bottom w:val="single" w:sz="4" w:space="0" w:color="auto"/>
              <w:right w:val="single" w:sz="4" w:space="0" w:color="auto"/>
            </w:tcBorders>
          </w:tcPr>
          <w:p w14:paraId="342B4B74" w14:textId="13F60BFF" w:rsidR="00497402" w:rsidRDefault="00497402" w:rsidP="001D6427">
            <w:pPr>
              <w:pStyle w:val="TAC"/>
              <w:rPr>
                <w:ins w:id="814" w:author="朱 子园" w:date="2021-10-29T17:00:00Z"/>
                <w:szCs w:val="18"/>
                <w:lang w:eastAsia="en-GB"/>
              </w:rPr>
            </w:pPr>
          </w:p>
        </w:tc>
        <w:tc>
          <w:tcPr>
            <w:tcW w:w="1287" w:type="dxa"/>
            <w:vMerge/>
            <w:tcBorders>
              <w:left w:val="single" w:sz="4" w:space="0" w:color="auto"/>
              <w:right w:val="single" w:sz="4" w:space="0" w:color="auto"/>
            </w:tcBorders>
          </w:tcPr>
          <w:p w14:paraId="7BFA634D" w14:textId="77777777" w:rsidR="00497402" w:rsidRDefault="00497402" w:rsidP="001D6427">
            <w:pPr>
              <w:pStyle w:val="TAC"/>
              <w:rPr>
                <w:ins w:id="815" w:author="朱 子园" w:date="2021-10-29T17:00:00Z"/>
                <w:lang w:eastAsia="zh-CN"/>
              </w:rPr>
            </w:pPr>
          </w:p>
        </w:tc>
      </w:tr>
      <w:tr w:rsidR="00497402" w14:paraId="73422E80" w14:textId="77777777" w:rsidTr="00497402">
        <w:trPr>
          <w:trHeight w:val="29"/>
          <w:jc w:val="center"/>
          <w:ins w:id="816" w:author="朱 子园" w:date="2021-10-29T17:00:00Z"/>
        </w:trPr>
        <w:tc>
          <w:tcPr>
            <w:tcW w:w="1650" w:type="dxa"/>
            <w:gridSpan w:val="2"/>
            <w:vMerge/>
            <w:tcBorders>
              <w:left w:val="single" w:sz="4" w:space="0" w:color="auto"/>
              <w:right w:val="single" w:sz="4" w:space="0" w:color="auto"/>
            </w:tcBorders>
          </w:tcPr>
          <w:p w14:paraId="23A4B5A7" w14:textId="77777777" w:rsidR="00497402" w:rsidRDefault="00497402" w:rsidP="001D6427">
            <w:pPr>
              <w:pStyle w:val="TAC"/>
              <w:rPr>
                <w:ins w:id="817" w:author="朱 子园" w:date="2021-10-29T17:00:00Z"/>
                <w:lang w:eastAsia="zh-CN"/>
              </w:rPr>
            </w:pPr>
          </w:p>
        </w:tc>
        <w:tc>
          <w:tcPr>
            <w:tcW w:w="1368" w:type="dxa"/>
            <w:vMerge/>
            <w:tcBorders>
              <w:left w:val="single" w:sz="4" w:space="0" w:color="auto"/>
              <w:right w:val="single" w:sz="4" w:space="0" w:color="auto"/>
            </w:tcBorders>
          </w:tcPr>
          <w:p w14:paraId="00D97A2C" w14:textId="77777777" w:rsidR="00497402" w:rsidRDefault="00497402" w:rsidP="001D6427">
            <w:pPr>
              <w:pStyle w:val="TAC"/>
              <w:rPr>
                <w:ins w:id="818" w:author="朱 子园" w:date="2021-10-29T17:00:00Z"/>
                <w:lang w:eastAsia="zh-CN"/>
              </w:rPr>
            </w:pPr>
          </w:p>
        </w:tc>
        <w:tc>
          <w:tcPr>
            <w:tcW w:w="732" w:type="dxa"/>
            <w:tcBorders>
              <w:top w:val="single" w:sz="4" w:space="0" w:color="auto"/>
              <w:left w:val="single" w:sz="4" w:space="0" w:color="auto"/>
              <w:bottom w:val="single" w:sz="4" w:space="0" w:color="auto"/>
              <w:right w:val="single" w:sz="4" w:space="0" w:color="auto"/>
            </w:tcBorders>
          </w:tcPr>
          <w:p w14:paraId="3230ADCC" w14:textId="77777777" w:rsidR="00497402" w:rsidRDefault="00497402" w:rsidP="001D6427">
            <w:pPr>
              <w:pStyle w:val="TAC"/>
              <w:rPr>
                <w:ins w:id="819" w:author="朱 子园" w:date="2021-10-29T17:00:00Z"/>
                <w:lang w:eastAsia="zh-CN"/>
              </w:rPr>
            </w:pPr>
            <w:ins w:id="820" w:author="朱 子园" w:date="2021-10-29T17:08:00Z">
              <w:r>
                <w:rPr>
                  <w:rFonts w:eastAsia="Times New Roman"/>
                  <w:szCs w:val="18"/>
                </w:rPr>
                <w:t>n79</w:t>
              </w:r>
            </w:ins>
          </w:p>
        </w:tc>
        <w:tc>
          <w:tcPr>
            <w:tcW w:w="727" w:type="dxa"/>
            <w:gridSpan w:val="2"/>
            <w:tcBorders>
              <w:top w:val="single" w:sz="4" w:space="0" w:color="auto"/>
              <w:left w:val="single" w:sz="4" w:space="0" w:color="auto"/>
              <w:bottom w:val="single" w:sz="4" w:space="0" w:color="auto"/>
              <w:right w:val="single" w:sz="4" w:space="0" w:color="auto"/>
            </w:tcBorders>
          </w:tcPr>
          <w:p w14:paraId="10882D5A" w14:textId="77777777" w:rsidR="00497402" w:rsidRDefault="00497402" w:rsidP="001D6427">
            <w:pPr>
              <w:pStyle w:val="TAC"/>
              <w:rPr>
                <w:ins w:id="821" w:author="朱 子园" w:date="2021-10-29T17:00:00Z"/>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3408430" w14:textId="77777777" w:rsidR="00497402" w:rsidRDefault="00497402" w:rsidP="001D6427">
            <w:pPr>
              <w:pStyle w:val="TAC"/>
              <w:rPr>
                <w:ins w:id="822" w:author="朱 子园" w:date="2021-10-29T17:00:00Z"/>
                <w:lang w:eastAsia="zh-CN"/>
              </w:rPr>
            </w:pPr>
          </w:p>
        </w:tc>
        <w:tc>
          <w:tcPr>
            <w:tcW w:w="586" w:type="dxa"/>
            <w:tcBorders>
              <w:top w:val="single" w:sz="4" w:space="0" w:color="auto"/>
              <w:left w:val="single" w:sz="4" w:space="0" w:color="auto"/>
              <w:bottom w:val="single" w:sz="4" w:space="0" w:color="auto"/>
              <w:right w:val="single" w:sz="4" w:space="0" w:color="auto"/>
            </w:tcBorders>
          </w:tcPr>
          <w:p w14:paraId="6D1C0741" w14:textId="77777777" w:rsidR="00497402" w:rsidRDefault="00497402" w:rsidP="001D6427">
            <w:pPr>
              <w:pStyle w:val="TAC"/>
              <w:rPr>
                <w:ins w:id="823" w:author="朱 子园" w:date="2021-10-29T17:00:00Z"/>
                <w:lang w:eastAsia="ja-JP"/>
              </w:rPr>
            </w:pPr>
          </w:p>
        </w:tc>
        <w:tc>
          <w:tcPr>
            <w:tcW w:w="774" w:type="dxa"/>
            <w:tcBorders>
              <w:top w:val="single" w:sz="4" w:space="0" w:color="auto"/>
              <w:left w:val="single" w:sz="4" w:space="0" w:color="auto"/>
              <w:bottom w:val="single" w:sz="4" w:space="0" w:color="auto"/>
              <w:right w:val="single" w:sz="4" w:space="0" w:color="auto"/>
            </w:tcBorders>
          </w:tcPr>
          <w:p w14:paraId="674F3AA7" w14:textId="77777777" w:rsidR="00497402" w:rsidRDefault="00497402" w:rsidP="001D6427">
            <w:pPr>
              <w:pStyle w:val="TAC"/>
              <w:rPr>
                <w:ins w:id="824" w:author="朱 子园" w:date="2021-10-29T17:00:00Z"/>
                <w:lang w:eastAsia="en-GB"/>
              </w:rPr>
            </w:pPr>
          </w:p>
        </w:tc>
        <w:tc>
          <w:tcPr>
            <w:tcW w:w="596" w:type="dxa"/>
            <w:tcBorders>
              <w:top w:val="single" w:sz="4" w:space="0" w:color="auto"/>
              <w:left w:val="single" w:sz="4" w:space="0" w:color="auto"/>
              <w:bottom w:val="single" w:sz="4" w:space="0" w:color="auto"/>
              <w:right w:val="single" w:sz="4" w:space="0" w:color="auto"/>
            </w:tcBorders>
          </w:tcPr>
          <w:p w14:paraId="658A0430" w14:textId="77777777" w:rsidR="00497402" w:rsidRDefault="00497402" w:rsidP="001D6427">
            <w:pPr>
              <w:pStyle w:val="TAC"/>
              <w:rPr>
                <w:ins w:id="825" w:author="朱 子园" w:date="2021-10-29T17:00:00Z"/>
                <w:lang w:eastAsia="en-GB"/>
              </w:rPr>
            </w:pPr>
          </w:p>
        </w:tc>
        <w:tc>
          <w:tcPr>
            <w:tcW w:w="768" w:type="dxa"/>
            <w:tcBorders>
              <w:top w:val="single" w:sz="4" w:space="0" w:color="auto"/>
              <w:left w:val="single" w:sz="4" w:space="0" w:color="auto"/>
              <w:bottom w:val="single" w:sz="4" w:space="0" w:color="auto"/>
              <w:right w:val="single" w:sz="4" w:space="0" w:color="auto"/>
            </w:tcBorders>
          </w:tcPr>
          <w:p w14:paraId="7ACF9860" w14:textId="77777777" w:rsidR="00497402" w:rsidRDefault="00497402" w:rsidP="001D6427">
            <w:pPr>
              <w:pStyle w:val="TAC"/>
              <w:rPr>
                <w:ins w:id="826" w:author="朱 子园" w:date="2021-10-29T17:00: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9158D25" w14:textId="77777777" w:rsidR="00497402" w:rsidRDefault="00497402" w:rsidP="001D6427">
            <w:pPr>
              <w:pStyle w:val="TAC"/>
              <w:rPr>
                <w:ins w:id="827" w:author="朱 子园" w:date="2021-10-29T17:00:00Z"/>
                <w:szCs w:val="18"/>
                <w:lang w:eastAsia="en-GB"/>
              </w:rPr>
            </w:pPr>
            <w:ins w:id="828" w:author="朱 子园" w:date="2021-10-29T17:08:00Z">
              <w:r>
                <w:rPr>
                  <w:szCs w:val="18"/>
                </w:rPr>
                <w:t>40</w:t>
              </w:r>
            </w:ins>
          </w:p>
        </w:tc>
        <w:tc>
          <w:tcPr>
            <w:tcW w:w="586" w:type="dxa"/>
            <w:tcBorders>
              <w:top w:val="single" w:sz="4" w:space="0" w:color="auto"/>
              <w:left w:val="single" w:sz="4" w:space="0" w:color="auto"/>
              <w:bottom w:val="single" w:sz="4" w:space="0" w:color="auto"/>
              <w:right w:val="single" w:sz="4" w:space="0" w:color="auto"/>
            </w:tcBorders>
          </w:tcPr>
          <w:p w14:paraId="1AD47812" w14:textId="77777777" w:rsidR="00497402" w:rsidRDefault="00497402" w:rsidP="001D6427">
            <w:pPr>
              <w:pStyle w:val="TAC"/>
              <w:rPr>
                <w:ins w:id="829" w:author="朱 子园" w:date="2021-10-29T17:00:00Z"/>
                <w:szCs w:val="18"/>
                <w:lang w:eastAsia="en-GB"/>
              </w:rPr>
            </w:pPr>
            <w:ins w:id="830" w:author="朱 子园" w:date="2021-10-29T17:08:00Z">
              <w:r>
                <w:rPr>
                  <w:szCs w:val="18"/>
                </w:rPr>
                <w:t>50</w:t>
              </w:r>
            </w:ins>
          </w:p>
        </w:tc>
        <w:tc>
          <w:tcPr>
            <w:tcW w:w="586" w:type="dxa"/>
            <w:tcBorders>
              <w:top w:val="single" w:sz="4" w:space="0" w:color="auto"/>
              <w:left w:val="single" w:sz="4" w:space="0" w:color="auto"/>
              <w:bottom w:val="single" w:sz="4" w:space="0" w:color="auto"/>
              <w:right w:val="single" w:sz="4" w:space="0" w:color="auto"/>
            </w:tcBorders>
          </w:tcPr>
          <w:p w14:paraId="640F03C8" w14:textId="77777777" w:rsidR="00497402" w:rsidRDefault="00497402" w:rsidP="001D6427">
            <w:pPr>
              <w:pStyle w:val="TAC"/>
              <w:rPr>
                <w:ins w:id="831" w:author="朱 子园" w:date="2021-10-29T17:00:00Z"/>
                <w:szCs w:val="18"/>
                <w:lang w:eastAsia="en-GB"/>
              </w:rPr>
            </w:pPr>
            <w:ins w:id="832" w:author="朱 子园" w:date="2021-10-29T17:08:00Z">
              <w:r>
                <w:rPr>
                  <w:szCs w:val="18"/>
                </w:rPr>
                <w:t>60</w:t>
              </w:r>
            </w:ins>
          </w:p>
        </w:tc>
        <w:tc>
          <w:tcPr>
            <w:tcW w:w="586" w:type="dxa"/>
            <w:tcBorders>
              <w:top w:val="single" w:sz="4" w:space="0" w:color="auto"/>
              <w:left w:val="single" w:sz="4" w:space="0" w:color="auto"/>
              <w:bottom w:val="single" w:sz="4" w:space="0" w:color="auto"/>
              <w:right w:val="single" w:sz="4" w:space="0" w:color="auto"/>
            </w:tcBorders>
          </w:tcPr>
          <w:p w14:paraId="6A2AA7D7" w14:textId="77777777" w:rsidR="00497402" w:rsidRPr="00AE1395" w:rsidRDefault="00497402" w:rsidP="001D6427">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2F11072B" w14:textId="4A7AF58B" w:rsidR="00497402" w:rsidRPr="00AE1395" w:rsidRDefault="00497402" w:rsidP="001D6427">
            <w:pPr>
              <w:pStyle w:val="TAC"/>
              <w:rPr>
                <w:ins w:id="833" w:author="朱 子园" w:date="2021-10-29T17:00:00Z"/>
                <w:szCs w:val="18"/>
                <w:lang w:eastAsia="en-GB"/>
              </w:rPr>
            </w:pPr>
            <w:ins w:id="834" w:author="朱 子园" w:date="2021-11-10T09:38:00Z">
              <w:r w:rsidRPr="00AE1395">
                <w:rPr>
                  <w:szCs w:val="18"/>
                </w:rPr>
                <w:t>80</w:t>
              </w:r>
            </w:ins>
          </w:p>
        </w:tc>
        <w:tc>
          <w:tcPr>
            <w:tcW w:w="596" w:type="dxa"/>
            <w:tcBorders>
              <w:top w:val="single" w:sz="4" w:space="0" w:color="auto"/>
              <w:left w:val="single" w:sz="4" w:space="0" w:color="auto"/>
              <w:bottom w:val="single" w:sz="4" w:space="0" w:color="auto"/>
              <w:right w:val="single" w:sz="4" w:space="0" w:color="auto"/>
            </w:tcBorders>
          </w:tcPr>
          <w:p w14:paraId="3B4CCB99" w14:textId="15CA2A7B" w:rsidR="00497402" w:rsidRPr="00AE1395" w:rsidRDefault="00497402" w:rsidP="001D6427">
            <w:pPr>
              <w:pStyle w:val="TAC"/>
              <w:rPr>
                <w:ins w:id="835" w:author="朱 子园" w:date="2021-10-29T17:00: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C2B714B" w14:textId="77777777" w:rsidR="00497402" w:rsidRDefault="00497402" w:rsidP="001D6427">
            <w:pPr>
              <w:pStyle w:val="TAC"/>
              <w:rPr>
                <w:ins w:id="836" w:author="朱 子园" w:date="2021-10-29T17:00:00Z"/>
                <w:szCs w:val="18"/>
                <w:lang w:eastAsia="en-GB"/>
              </w:rPr>
            </w:pPr>
          </w:p>
        </w:tc>
        <w:tc>
          <w:tcPr>
            <w:tcW w:w="1287" w:type="dxa"/>
            <w:vMerge/>
            <w:tcBorders>
              <w:left w:val="single" w:sz="4" w:space="0" w:color="auto"/>
              <w:bottom w:val="nil"/>
              <w:right w:val="single" w:sz="4" w:space="0" w:color="auto"/>
            </w:tcBorders>
          </w:tcPr>
          <w:p w14:paraId="79A6135F" w14:textId="77777777" w:rsidR="00497402" w:rsidRDefault="00497402" w:rsidP="001D6427">
            <w:pPr>
              <w:pStyle w:val="TAC"/>
              <w:rPr>
                <w:ins w:id="837" w:author="朱 子园" w:date="2021-10-29T17:00:00Z"/>
                <w:lang w:eastAsia="zh-CN"/>
              </w:rPr>
            </w:pPr>
          </w:p>
        </w:tc>
      </w:tr>
      <w:tr w:rsidR="00497402" w14:paraId="5CA90750" w14:textId="77777777" w:rsidTr="00497402">
        <w:trPr>
          <w:trHeight w:val="29"/>
          <w:jc w:val="center"/>
          <w:ins w:id="838" w:author="朱 子园" w:date="2021-10-29T17:06:00Z"/>
        </w:trPr>
        <w:tc>
          <w:tcPr>
            <w:tcW w:w="1650" w:type="dxa"/>
            <w:gridSpan w:val="2"/>
            <w:vMerge/>
            <w:tcBorders>
              <w:left w:val="single" w:sz="4" w:space="0" w:color="auto"/>
              <w:right w:val="single" w:sz="4" w:space="0" w:color="auto"/>
            </w:tcBorders>
          </w:tcPr>
          <w:p w14:paraId="4CFEE29B" w14:textId="77777777" w:rsidR="00497402" w:rsidRDefault="00497402" w:rsidP="001D6427">
            <w:pPr>
              <w:pStyle w:val="TAC"/>
              <w:rPr>
                <w:ins w:id="839" w:author="朱 子园" w:date="2021-10-29T17:06:00Z"/>
                <w:lang w:eastAsia="zh-CN"/>
              </w:rPr>
            </w:pPr>
          </w:p>
        </w:tc>
        <w:tc>
          <w:tcPr>
            <w:tcW w:w="1368" w:type="dxa"/>
            <w:vMerge/>
            <w:tcBorders>
              <w:left w:val="single" w:sz="4" w:space="0" w:color="auto"/>
              <w:right w:val="single" w:sz="4" w:space="0" w:color="auto"/>
            </w:tcBorders>
          </w:tcPr>
          <w:p w14:paraId="694822C2" w14:textId="77777777" w:rsidR="00497402" w:rsidRDefault="00497402" w:rsidP="001D6427">
            <w:pPr>
              <w:pStyle w:val="TAC"/>
              <w:rPr>
                <w:ins w:id="840" w:author="朱 子园" w:date="2021-10-29T17:06:00Z"/>
                <w:lang w:eastAsia="zh-CN"/>
              </w:rPr>
            </w:pPr>
          </w:p>
        </w:tc>
        <w:tc>
          <w:tcPr>
            <w:tcW w:w="732" w:type="dxa"/>
            <w:tcBorders>
              <w:top w:val="single" w:sz="4" w:space="0" w:color="auto"/>
              <w:left w:val="single" w:sz="4" w:space="0" w:color="auto"/>
              <w:bottom w:val="single" w:sz="4" w:space="0" w:color="auto"/>
              <w:right w:val="single" w:sz="4" w:space="0" w:color="auto"/>
            </w:tcBorders>
          </w:tcPr>
          <w:p w14:paraId="0F6A4D23" w14:textId="77777777" w:rsidR="00497402" w:rsidRDefault="00497402" w:rsidP="001D6427">
            <w:pPr>
              <w:pStyle w:val="TAC"/>
              <w:rPr>
                <w:ins w:id="841" w:author="朱 子园" w:date="2021-10-29T17:06:00Z"/>
                <w:lang w:eastAsia="zh-CN"/>
              </w:rPr>
            </w:pPr>
            <w:ins w:id="842" w:author="朱 子园" w:date="2021-10-29T17:08:00Z">
              <w:r>
                <w:rPr>
                  <w:rFonts w:eastAsia="Times New Roman"/>
                  <w:szCs w:val="18"/>
                </w:rPr>
                <w:t>n1</w:t>
              </w:r>
            </w:ins>
          </w:p>
        </w:tc>
        <w:tc>
          <w:tcPr>
            <w:tcW w:w="727" w:type="dxa"/>
            <w:gridSpan w:val="2"/>
            <w:tcBorders>
              <w:top w:val="single" w:sz="4" w:space="0" w:color="auto"/>
              <w:left w:val="single" w:sz="4" w:space="0" w:color="auto"/>
              <w:bottom w:val="single" w:sz="4" w:space="0" w:color="auto"/>
              <w:right w:val="single" w:sz="4" w:space="0" w:color="auto"/>
            </w:tcBorders>
          </w:tcPr>
          <w:p w14:paraId="7C1DF753" w14:textId="77777777" w:rsidR="00497402" w:rsidRDefault="00497402" w:rsidP="001D6427">
            <w:pPr>
              <w:pStyle w:val="TAC"/>
              <w:rPr>
                <w:ins w:id="843" w:author="朱 子园" w:date="2021-10-29T17:06:00Z"/>
                <w:szCs w:val="18"/>
                <w:lang w:eastAsia="zh-CN"/>
              </w:rPr>
            </w:pPr>
            <w:ins w:id="844" w:author="朱 子园" w:date="2021-10-29T17:08:00Z">
              <w:r>
                <w:rPr>
                  <w:rFonts w:eastAsia="Times New Roman"/>
                  <w:szCs w:val="18"/>
                </w:rPr>
                <w:t>5</w:t>
              </w:r>
            </w:ins>
          </w:p>
        </w:tc>
        <w:tc>
          <w:tcPr>
            <w:tcW w:w="586" w:type="dxa"/>
            <w:tcBorders>
              <w:top w:val="single" w:sz="4" w:space="0" w:color="auto"/>
              <w:left w:val="single" w:sz="4" w:space="0" w:color="auto"/>
              <w:bottom w:val="single" w:sz="4" w:space="0" w:color="auto"/>
              <w:right w:val="single" w:sz="4" w:space="0" w:color="auto"/>
            </w:tcBorders>
          </w:tcPr>
          <w:p w14:paraId="24A63386" w14:textId="77777777" w:rsidR="00497402" w:rsidRDefault="00497402" w:rsidP="001D6427">
            <w:pPr>
              <w:pStyle w:val="TAC"/>
              <w:rPr>
                <w:ins w:id="845" w:author="朱 子园" w:date="2021-10-29T17:06:00Z"/>
                <w:lang w:eastAsia="zh-CN"/>
              </w:rPr>
            </w:pPr>
            <w:ins w:id="846" w:author="朱 子园" w:date="2021-10-29T17:08:00Z">
              <w:r>
                <w:rPr>
                  <w:rFonts w:eastAsia="Times New Roman"/>
                  <w:szCs w:val="18"/>
                </w:rPr>
                <w:t>10</w:t>
              </w:r>
            </w:ins>
          </w:p>
        </w:tc>
        <w:tc>
          <w:tcPr>
            <w:tcW w:w="586" w:type="dxa"/>
            <w:tcBorders>
              <w:top w:val="single" w:sz="4" w:space="0" w:color="auto"/>
              <w:left w:val="single" w:sz="4" w:space="0" w:color="auto"/>
              <w:bottom w:val="single" w:sz="4" w:space="0" w:color="auto"/>
              <w:right w:val="single" w:sz="4" w:space="0" w:color="auto"/>
            </w:tcBorders>
          </w:tcPr>
          <w:p w14:paraId="171365A3" w14:textId="77777777" w:rsidR="00497402" w:rsidRDefault="00497402" w:rsidP="001D6427">
            <w:pPr>
              <w:pStyle w:val="TAC"/>
              <w:rPr>
                <w:ins w:id="847" w:author="朱 子园" w:date="2021-10-29T17:06:00Z"/>
                <w:lang w:eastAsia="ja-JP"/>
              </w:rPr>
            </w:pPr>
            <w:ins w:id="848" w:author="朱 子园" w:date="2021-10-29T17:08:00Z">
              <w:r>
                <w:rPr>
                  <w:rFonts w:eastAsia="Times New Roman"/>
                  <w:szCs w:val="18"/>
                </w:rPr>
                <w:t>15</w:t>
              </w:r>
            </w:ins>
          </w:p>
        </w:tc>
        <w:tc>
          <w:tcPr>
            <w:tcW w:w="774" w:type="dxa"/>
            <w:tcBorders>
              <w:top w:val="single" w:sz="4" w:space="0" w:color="auto"/>
              <w:left w:val="single" w:sz="4" w:space="0" w:color="auto"/>
              <w:bottom w:val="single" w:sz="4" w:space="0" w:color="auto"/>
              <w:right w:val="single" w:sz="4" w:space="0" w:color="auto"/>
            </w:tcBorders>
          </w:tcPr>
          <w:p w14:paraId="5E2EDC67" w14:textId="77777777" w:rsidR="00497402" w:rsidRDefault="00497402" w:rsidP="001D6427">
            <w:pPr>
              <w:pStyle w:val="TAC"/>
              <w:rPr>
                <w:ins w:id="849" w:author="朱 子园" w:date="2021-10-29T17:06:00Z"/>
                <w:lang w:eastAsia="en-GB"/>
              </w:rPr>
            </w:pPr>
            <w:ins w:id="850" w:author="朱 子园" w:date="2021-10-29T17:08:00Z">
              <w:r>
                <w:rPr>
                  <w:rFonts w:eastAsia="Times New Roman"/>
                  <w:szCs w:val="18"/>
                </w:rPr>
                <w:t>20</w:t>
              </w:r>
            </w:ins>
          </w:p>
        </w:tc>
        <w:tc>
          <w:tcPr>
            <w:tcW w:w="596" w:type="dxa"/>
            <w:tcBorders>
              <w:top w:val="single" w:sz="4" w:space="0" w:color="auto"/>
              <w:left w:val="single" w:sz="4" w:space="0" w:color="auto"/>
              <w:bottom w:val="single" w:sz="4" w:space="0" w:color="auto"/>
              <w:right w:val="single" w:sz="4" w:space="0" w:color="auto"/>
            </w:tcBorders>
          </w:tcPr>
          <w:p w14:paraId="46CA527B" w14:textId="77777777" w:rsidR="00497402" w:rsidRDefault="00497402" w:rsidP="001D6427">
            <w:pPr>
              <w:pStyle w:val="TAC"/>
              <w:rPr>
                <w:ins w:id="851" w:author="朱 子园" w:date="2021-10-29T17:06:00Z"/>
                <w:lang w:eastAsia="en-GB"/>
              </w:rPr>
            </w:pPr>
          </w:p>
        </w:tc>
        <w:tc>
          <w:tcPr>
            <w:tcW w:w="768" w:type="dxa"/>
            <w:tcBorders>
              <w:top w:val="single" w:sz="4" w:space="0" w:color="auto"/>
              <w:left w:val="single" w:sz="4" w:space="0" w:color="auto"/>
              <w:bottom w:val="single" w:sz="4" w:space="0" w:color="auto"/>
              <w:right w:val="single" w:sz="4" w:space="0" w:color="auto"/>
            </w:tcBorders>
          </w:tcPr>
          <w:p w14:paraId="5ACB0436" w14:textId="77777777" w:rsidR="00497402" w:rsidRDefault="00497402" w:rsidP="001D6427">
            <w:pPr>
              <w:pStyle w:val="TAC"/>
              <w:rPr>
                <w:ins w:id="852" w:author="朱 子园" w:date="2021-10-29T17:06: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96D690E" w14:textId="77777777" w:rsidR="00497402" w:rsidRDefault="00497402" w:rsidP="001D6427">
            <w:pPr>
              <w:pStyle w:val="TAC"/>
              <w:rPr>
                <w:ins w:id="853" w:author="朱 子园" w:date="2021-10-29T17:06: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56404F8" w14:textId="77777777" w:rsidR="00497402" w:rsidRDefault="00497402" w:rsidP="001D6427">
            <w:pPr>
              <w:pStyle w:val="TAC"/>
              <w:rPr>
                <w:ins w:id="854" w:author="朱 子园" w:date="2021-10-29T17:06: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91F717D" w14:textId="77777777" w:rsidR="00497402" w:rsidRDefault="00497402" w:rsidP="001D6427">
            <w:pPr>
              <w:pStyle w:val="TAC"/>
              <w:rPr>
                <w:ins w:id="855" w:author="朱 子园" w:date="2021-10-29T17:06: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0735855" w14:textId="77777777" w:rsidR="00497402" w:rsidRPr="00AE1395" w:rsidRDefault="00497402" w:rsidP="001D6427">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651A89F" w14:textId="0175D4DA" w:rsidR="00497402" w:rsidRPr="00AE1395" w:rsidRDefault="00497402" w:rsidP="001D6427">
            <w:pPr>
              <w:pStyle w:val="TAC"/>
              <w:rPr>
                <w:ins w:id="856" w:author="朱 子园" w:date="2021-10-29T17:06:00Z"/>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25BE97EE" w14:textId="77777777" w:rsidR="00497402" w:rsidRPr="00AE1395" w:rsidRDefault="00497402" w:rsidP="001D6427">
            <w:pPr>
              <w:pStyle w:val="TAC"/>
              <w:rPr>
                <w:ins w:id="857" w:author="朱 子园" w:date="2021-10-29T17:06: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BD759D5" w14:textId="77777777" w:rsidR="00497402" w:rsidRDefault="00497402" w:rsidP="001D6427">
            <w:pPr>
              <w:pStyle w:val="TAC"/>
              <w:rPr>
                <w:ins w:id="858" w:author="朱 子园" w:date="2021-10-29T17:06:00Z"/>
                <w:szCs w:val="18"/>
                <w:lang w:eastAsia="en-GB"/>
              </w:rPr>
            </w:pPr>
          </w:p>
        </w:tc>
        <w:tc>
          <w:tcPr>
            <w:tcW w:w="1287" w:type="dxa"/>
            <w:vMerge w:val="restart"/>
            <w:tcBorders>
              <w:top w:val="single" w:sz="4" w:space="0" w:color="auto"/>
              <w:left w:val="single" w:sz="4" w:space="0" w:color="auto"/>
              <w:right w:val="single" w:sz="4" w:space="0" w:color="auto"/>
            </w:tcBorders>
          </w:tcPr>
          <w:p w14:paraId="2F9E0816" w14:textId="77777777" w:rsidR="00497402" w:rsidRDefault="00497402" w:rsidP="001D6427">
            <w:pPr>
              <w:pStyle w:val="TAC"/>
              <w:rPr>
                <w:ins w:id="859" w:author="朱 子园" w:date="2021-10-29T17:06:00Z"/>
                <w:lang w:eastAsia="zh-CN"/>
              </w:rPr>
            </w:pPr>
            <w:ins w:id="860" w:author="朱 子园" w:date="2021-10-29T17:08:00Z">
              <w:r>
                <w:rPr>
                  <w:rFonts w:eastAsia="Times New Roman"/>
                  <w:szCs w:val="18"/>
                </w:rPr>
                <w:t>1</w:t>
              </w:r>
            </w:ins>
          </w:p>
        </w:tc>
      </w:tr>
      <w:tr w:rsidR="00497402" w14:paraId="2C483932" w14:textId="77777777" w:rsidTr="00497402">
        <w:trPr>
          <w:trHeight w:val="29"/>
          <w:jc w:val="center"/>
          <w:ins w:id="861" w:author="朱 子园" w:date="2021-10-29T17:06:00Z"/>
        </w:trPr>
        <w:tc>
          <w:tcPr>
            <w:tcW w:w="1650" w:type="dxa"/>
            <w:gridSpan w:val="2"/>
            <w:vMerge/>
            <w:tcBorders>
              <w:left w:val="single" w:sz="4" w:space="0" w:color="auto"/>
              <w:right w:val="single" w:sz="4" w:space="0" w:color="auto"/>
            </w:tcBorders>
          </w:tcPr>
          <w:p w14:paraId="5B8A614D" w14:textId="77777777" w:rsidR="00497402" w:rsidRDefault="00497402" w:rsidP="001D6427">
            <w:pPr>
              <w:pStyle w:val="TAC"/>
              <w:rPr>
                <w:ins w:id="862" w:author="朱 子园" w:date="2021-10-29T17:06:00Z"/>
                <w:lang w:eastAsia="zh-CN"/>
              </w:rPr>
            </w:pPr>
          </w:p>
        </w:tc>
        <w:tc>
          <w:tcPr>
            <w:tcW w:w="1368" w:type="dxa"/>
            <w:vMerge/>
            <w:tcBorders>
              <w:left w:val="single" w:sz="4" w:space="0" w:color="auto"/>
              <w:right w:val="single" w:sz="4" w:space="0" w:color="auto"/>
            </w:tcBorders>
          </w:tcPr>
          <w:p w14:paraId="66C3AD9F" w14:textId="77777777" w:rsidR="00497402" w:rsidRDefault="00497402" w:rsidP="001D6427">
            <w:pPr>
              <w:pStyle w:val="TAC"/>
              <w:rPr>
                <w:ins w:id="863" w:author="朱 子园" w:date="2021-10-29T17:06:00Z"/>
                <w:lang w:eastAsia="zh-CN"/>
              </w:rPr>
            </w:pPr>
          </w:p>
        </w:tc>
        <w:tc>
          <w:tcPr>
            <w:tcW w:w="732" w:type="dxa"/>
            <w:tcBorders>
              <w:top w:val="single" w:sz="4" w:space="0" w:color="auto"/>
              <w:left w:val="single" w:sz="4" w:space="0" w:color="auto"/>
              <w:bottom w:val="single" w:sz="4" w:space="0" w:color="auto"/>
              <w:right w:val="single" w:sz="4" w:space="0" w:color="auto"/>
            </w:tcBorders>
          </w:tcPr>
          <w:p w14:paraId="7BE8A71E" w14:textId="77777777" w:rsidR="00497402" w:rsidRDefault="00497402" w:rsidP="001D6427">
            <w:pPr>
              <w:pStyle w:val="TAC"/>
              <w:rPr>
                <w:ins w:id="864" w:author="朱 子园" w:date="2021-10-29T17:06:00Z"/>
                <w:lang w:eastAsia="zh-CN"/>
              </w:rPr>
            </w:pPr>
            <w:ins w:id="865" w:author="朱 子园" w:date="2021-10-29T17:08:00Z">
              <w:r>
                <w:rPr>
                  <w:rFonts w:eastAsia="Times New Roman"/>
                  <w:szCs w:val="18"/>
                </w:rPr>
                <w:t>n78</w:t>
              </w:r>
            </w:ins>
          </w:p>
        </w:tc>
        <w:tc>
          <w:tcPr>
            <w:tcW w:w="727" w:type="dxa"/>
            <w:gridSpan w:val="2"/>
            <w:tcBorders>
              <w:top w:val="single" w:sz="4" w:space="0" w:color="auto"/>
              <w:left w:val="single" w:sz="4" w:space="0" w:color="auto"/>
              <w:bottom w:val="single" w:sz="4" w:space="0" w:color="auto"/>
              <w:right w:val="single" w:sz="4" w:space="0" w:color="auto"/>
            </w:tcBorders>
          </w:tcPr>
          <w:p w14:paraId="27601B7E" w14:textId="77777777" w:rsidR="00497402" w:rsidRDefault="00497402" w:rsidP="001D6427">
            <w:pPr>
              <w:pStyle w:val="TAC"/>
              <w:rPr>
                <w:ins w:id="866" w:author="朱 子园" w:date="2021-10-29T17:06:00Z"/>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2D0B7256" w14:textId="77777777" w:rsidR="00497402" w:rsidRDefault="00497402" w:rsidP="001D6427">
            <w:pPr>
              <w:pStyle w:val="TAC"/>
              <w:rPr>
                <w:ins w:id="867" w:author="朱 子园" w:date="2021-10-29T17:06:00Z"/>
                <w:lang w:eastAsia="zh-CN"/>
              </w:rPr>
            </w:pPr>
            <w:ins w:id="868" w:author="朱 子园" w:date="2021-10-29T17:08:00Z">
              <w:r>
                <w:rPr>
                  <w:rFonts w:eastAsia="Times New Roman"/>
                  <w:szCs w:val="18"/>
                </w:rPr>
                <w:t>10</w:t>
              </w:r>
            </w:ins>
          </w:p>
        </w:tc>
        <w:tc>
          <w:tcPr>
            <w:tcW w:w="586" w:type="dxa"/>
            <w:tcBorders>
              <w:top w:val="single" w:sz="4" w:space="0" w:color="auto"/>
              <w:left w:val="single" w:sz="4" w:space="0" w:color="auto"/>
              <w:bottom w:val="single" w:sz="4" w:space="0" w:color="auto"/>
              <w:right w:val="single" w:sz="4" w:space="0" w:color="auto"/>
            </w:tcBorders>
          </w:tcPr>
          <w:p w14:paraId="2B2E249C" w14:textId="77777777" w:rsidR="00497402" w:rsidRDefault="00497402" w:rsidP="001D6427">
            <w:pPr>
              <w:pStyle w:val="TAC"/>
              <w:rPr>
                <w:ins w:id="869" w:author="朱 子园" w:date="2021-10-29T17:06:00Z"/>
                <w:lang w:eastAsia="ja-JP"/>
              </w:rPr>
            </w:pPr>
            <w:ins w:id="870" w:author="朱 子园" w:date="2021-10-29T17:08:00Z">
              <w:r>
                <w:rPr>
                  <w:rFonts w:eastAsia="Times New Roman"/>
                  <w:szCs w:val="18"/>
                </w:rPr>
                <w:t>15</w:t>
              </w:r>
            </w:ins>
          </w:p>
        </w:tc>
        <w:tc>
          <w:tcPr>
            <w:tcW w:w="774" w:type="dxa"/>
            <w:tcBorders>
              <w:top w:val="single" w:sz="4" w:space="0" w:color="auto"/>
              <w:left w:val="single" w:sz="4" w:space="0" w:color="auto"/>
              <w:bottom w:val="single" w:sz="4" w:space="0" w:color="auto"/>
              <w:right w:val="single" w:sz="4" w:space="0" w:color="auto"/>
            </w:tcBorders>
          </w:tcPr>
          <w:p w14:paraId="243F4692" w14:textId="77777777" w:rsidR="00497402" w:rsidRDefault="00497402" w:rsidP="001D6427">
            <w:pPr>
              <w:pStyle w:val="TAC"/>
              <w:rPr>
                <w:ins w:id="871" w:author="朱 子园" w:date="2021-10-29T17:06:00Z"/>
                <w:lang w:eastAsia="en-GB"/>
              </w:rPr>
            </w:pPr>
            <w:ins w:id="872" w:author="朱 子园" w:date="2021-10-29T17:08:00Z">
              <w:r>
                <w:rPr>
                  <w:rFonts w:eastAsia="Times New Roman"/>
                  <w:szCs w:val="18"/>
                </w:rPr>
                <w:t>20</w:t>
              </w:r>
            </w:ins>
          </w:p>
        </w:tc>
        <w:tc>
          <w:tcPr>
            <w:tcW w:w="596" w:type="dxa"/>
            <w:tcBorders>
              <w:top w:val="single" w:sz="4" w:space="0" w:color="auto"/>
              <w:left w:val="single" w:sz="4" w:space="0" w:color="auto"/>
              <w:bottom w:val="single" w:sz="4" w:space="0" w:color="auto"/>
              <w:right w:val="single" w:sz="4" w:space="0" w:color="auto"/>
            </w:tcBorders>
          </w:tcPr>
          <w:p w14:paraId="2A8316F9" w14:textId="77777777" w:rsidR="00497402" w:rsidRDefault="00497402" w:rsidP="001D6427">
            <w:pPr>
              <w:pStyle w:val="TAC"/>
              <w:rPr>
                <w:ins w:id="873" w:author="朱 子园" w:date="2021-10-29T17:06:00Z"/>
                <w:lang w:eastAsia="en-GB"/>
              </w:rPr>
            </w:pPr>
            <w:ins w:id="874" w:author="朱 子园" w:date="2021-10-29T17:08:00Z">
              <w:r>
                <w:rPr>
                  <w:rFonts w:eastAsia="Times New Roman"/>
                  <w:szCs w:val="18"/>
                </w:rPr>
                <w:t>25</w:t>
              </w:r>
            </w:ins>
          </w:p>
        </w:tc>
        <w:tc>
          <w:tcPr>
            <w:tcW w:w="768" w:type="dxa"/>
            <w:tcBorders>
              <w:top w:val="single" w:sz="4" w:space="0" w:color="auto"/>
              <w:left w:val="single" w:sz="4" w:space="0" w:color="auto"/>
              <w:bottom w:val="single" w:sz="4" w:space="0" w:color="auto"/>
              <w:right w:val="single" w:sz="4" w:space="0" w:color="auto"/>
            </w:tcBorders>
          </w:tcPr>
          <w:p w14:paraId="02151053" w14:textId="77777777" w:rsidR="00497402" w:rsidRDefault="00497402" w:rsidP="001D6427">
            <w:pPr>
              <w:pStyle w:val="TAC"/>
              <w:rPr>
                <w:ins w:id="875" w:author="朱 子园" w:date="2021-10-29T17:06:00Z"/>
                <w:szCs w:val="18"/>
                <w:lang w:eastAsia="en-GB"/>
              </w:rPr>
            </w:pPr>
            <w:ins w:id="876" w:author="朱 子园" w:date="2021-10-29T17:08:00Z">
              <w:r>
                <w:rPr>
                  <w:rFonts w:eastAsia="Times New Roman"/>
                  <w:szCs w:val="18"/>
                </w:rPr>
                <w:t>30</w:t>
              </w:r>
            </w:ins>
          </w:p>
        </w:tc>
        <w:tc>
          <w:tcPr>
            <w:tcW w:w="586" w:type="dxa"/>
            <w:tcBorders>
              <w:top w:val="single" w:sz="4" w:space="0" w:color="auto"/>
              <w:left w:val="single" w:sz="4" w:space="0" w:color="auto"/>
              <w:bottom w:val="single" w:sz="4" w:space="0" w:color="auto"/>
              <w:right w:val="single" w:sz="4" w:space="0" w:color="auto"/>
            </w:tcBorders>
          </w:tcPr>
          <w:p w14:paraId="7D1FE6A9" w14:textId="77777777" w:rsidR="00497402" w:rsidRDefault="00497402" w:rsidP="001D6427">
            <w:pPr>
              <w:pStyle w:val="TAC"/>
              <w:rPr>
                <w:ins w:id="877" w:author="朱 子园" w:date="2021-10-29T17:06:00Z"/>
                <w:szCs w:val="18"/>
                <w:lang w:eastAsia="en-GB"/>
              </w:rPr>
            </w:pPr>
            <w:ins w:id="878" w:author="朱 子园" w:date="2021-10-29T17:08:00Z">
              <w:r>
                <w:rPr>
                  <w:rFonts w:eastAsia="Times New Roman"/>
                  <w:szCs w:val="18"/>
                </w:rPr>
                <w:t>40</w:t>
              </w:r>
            </w:ins>
          </w:p>
        </w:tc>
        <w:tc>
          <w:tcPr>
            <w:tcW w:w="586" w:type="dxa"/>
            <w:tcBorders>
              <w:top w:val="single" w:sz="4" w:space="0" w:color="auto"/>
              <w:left w:val="single" w:sz="4" w:space="0" w:color="auto"/>
              <w:bottom w:val="single" w:sz="4" w:space="0" w:color="auto"/>
              <w:right w:val="single" w:sz="4" w:space="0" w:color="auto"/>
            </w:tcBorders>
          </w:tcPr>
          <w:p w14:paraId="4BE0EF89" w14:textId="77777777" w:rsidR="00497402" w:rsidRDefault="00497402" w:rsidP="001D6427">
            <w:pPr>
              <w:pStyle w:val="TAC"/>
              <w:rPr>
                <w:ins w:id="879" w:author="朱 子园" w:date="2021-10-29T17:06:00Z"/>
                <w:szCs w:val="18"/>
                <w:lang w:eastAsia="en-GB"/>
              </w:rPr>
            </w:pPr>
            <w:ins w:id="880" w:author="朱 子园" w:date="2021-10-29T17:08:00Z">
              <w:r>
                <w:rPr>
                  <w:rFonts w:eastAsia="Times New Roman"/>
                  <w:szCs w:val="18"/>
                </w:rPr>
                <w:t>50</w:t>
              </w:r>
            </w:ins>
          </w:p>
        </w:tc>
        <w:tc>
          <w:tcPr>
            <w:tcW w:w="586" w:type="dxa"/>
            <w:tcBorders>
              <w:top w:val="single" w:sz="4" w:space="0" w:color="auto"/>
              <w:left w:val="single" w:sz="4" w:space="0" w:color="auto"/>
              <w:bottom w:val="single" w:sz="4" w:space="0" w:color="auto"/>
              <w:right w:val="single" w:sz="4" w:space="0" w:color="auto"/>
            </w:tcBorders>
          </w:tcPr>
          <w:p w14:paraId="0F523B35" w14:textId="77777777" w:rsidR="00497402" w:rsidRDefault="00497402" w:rsidP="001D6427">
            <w:pPr>
              <w:pStyle w:val="TAC"/>
              <w:rPr>
                <w:ins w:id="881" w:author="朱 子园" w:date="2021-10-29T17:06:00Z"/>
                <w:szCs w:val="18"/>
                <w:lang w:eastAsia="en-GB"/>
              </w:rPr>
            </w:pPr>
            <w:ins w:id="882" w:author="朱 子园" w:date="2021-10-29T17:08:00Z">
              <w:r>
                <w:rPr>
                  <w:rFonts w:eastAsia="Times New Roman"/>
                  <w:szCs w:val="18"/>
                </w:rPr>
                <w:t>60</w:t>
              </w:r>
            </w:ins>
          </w:p>
        </w:tc>
        <w:tc>
          <w:tcPr>
            <w:tcW w:w="586" w:type="dxa"/>
            <w:tcBorders>
              <w:top w:val="single" w:sz="4" w:space="0" w:color="auto"/>
              <w:left w:val="single" w:sz="4" w:space="0" w:color="auto"/>
              <w:bottom w:val="single" w:sz="4" w:space="0" w:color="auto"/>
              <w:right w:val="single" w:sz="4" w:space="0" w:color="auto"/>
            </w:tcBorders>
          </w:tcPr>
          <w:p w14:paraId="08A4F884" w14:textId="77777777" w:rsidR="00497402" w:rsidRPr="00AE1395" w:rsidRDefault="00497402" w:rsidP="001D6427">
            <w:pPr>
              <w:pStyle w:val="TAC"/>
              <w:rPr>
                <w:rFonts w:eastAsia="Times New Roman"/>
                <w:szCs w:val="18"/>
              </w:rPr>
            </w:pPr>
          </w:p>
        </w:tc>
        <w:tc>
          <w:tcPr>
            <w:tcW w:w="586" w:type="dxa"/>
            <w:tcBorders>
              <w:top w:val="single" w:sz="4" w:space="0" w:color="auto"/>
              <w:left w:val="single" w:sz="4" w:space="0" w:color="auto"/>
              <w:bottom w:val="single" w:sz="4" w:space="0" w:color="auto"/>
              <w:right w:val="single" w:sz="4" w:space="0" w:color="auto"/>
            </w:tcBorders>
          </w:tcPr>
          <w:p w14:paraId="60B60AF6" w14:textId="04108402" w:rsidR="00497402" w:rsidRPr="00AE1395" w:rsidRDefault="00497402" w:rsidP="001D6427">
            <w:pPr>
              <w:pStyle w:val="TAC"/>
              <w:rPr>
                <w:ins w:id="883" w:author="朱 子园" w:date="2021-10-29T17:06:00Z"/>
                <w:szCs w:val="18"/>
                <w:lang w:eastAsia="en-GB"/>
              </w:rPr>
            </w:pPr>
            <w:ins w:id="884" w:author="朱 子园" w:date="2021-11-10T09:38:00Z">
              <w:r w:rsidRPr="00AE1395">
                <w:rPr>
                  <w:rFonts w:eastAsia="Times New Roman"/>
                  <w:szCs w:val="18"/>
                </w:rPr>
                <w:t>80</w:t>
              </w:r>
            </w:ins>
          </w:p>
        </w:tc>
        <w:tc>
          <w:tcPr>
            <w:tcW w:w="596" w:type="dxa"/>
            <w:tcBorders>
              <w:top w:val="single" w:sz="4" w:space="0" w:color="auto"/>
              <w:left w:val="single" w:sz="4" w:space="0" w:color="auto"/>
              <w:bottom w:val="single" w:sz="4" w:space="0" w:color="auto"/>
              <w:right w:val="single" w:sz="4" w:space="0" w:color="auto"/>
            </w:tcBorders>
          </w:tcPr>
          <w:p w14:paraId="42CF6DBD" w14:textId="536D3328" w:rsidR="00497402" w:rsidRPr="00AE1395" w:rsidRDefault="00497402" w:rsidP="001D6427">
            <w:pPr>
              <w:pStyle w:val="TAC"/>
              <w:rPr>
                <w:ins w:id="885" w:author="朱 子园" w:date="2021-10-29T17:06:00Z"/>
                <w:szCs w:val="18"/>
                <w:lang w:eastAsia="en-GB"/>
              </w:rPr>
            </w:pPr>
            <w:ins w:id="886" w:author="朱 子园" w:date="2021-11-10T09:38:00Z">
              <w:r w:rsidRPr="00AE1395">
                <w:rPr>
                  <w:rFonts w:eastAsia="Times New Roman"/>
                  <w:szCs w:val="18"/>
                </w:rPr>
                <w:t>90</w:t>
              </w:r>
            </w:ins>
          </w:p>
        </w:tc>
        <w:tc>
          <w:tcPr>
            <w:tcW w:w="586" w:type="dxa"/>
            <w:tcBorders>
              <w:top w:val="single" w:sz="4" w:space="0" w:color="auto"/>
              <w:left w:val="single" w:sz="4" w:space="0" w:color="auto"/>
              <w:bottom w:val="single" w:sz="4" w:space="0" w:color="auto"/>
              <w:right w:val="single" w:sz="4" w:space="0" w:color="auto"/>
            </w:tcBorders>
          </w:tcPr>
          <w:p w14:paraId="2AB1B47E" w14:textId="07CC7698" w:rsidR="00497402" w:rsidRDefault="00497402" w:rsidP="001D6427">
            <w:pPr>
              <w:pStyle w:val="TAC"/>
              <w:rPr>
                <w:ins w:id="887" w:author="朱 子园" w:date="2021-10-29T17:06:00Z"/>
                <w:szCs w:val="18"/>
                <w:lang w:eastAsia="en-GB"/>
              </w:rPr>
            </w:pPr>
          </w:p>
        </w:tc>
        <w:tc>
          <w:tcPr>
            <w:tcW w:w="1287" w:type="dxa"/>
            <w:vMerge/>
            <w:tcBorders>
              <w:left w:val="single" w:sz="4" w:space="0" w:color="auto"/>
              <w:right w:val="single" w:sz="4" w:space="0" w:color="auto"/>
            </w:tcBorders>
          </w:tcPr>
          <w:p w14:paraId="7E660E86" w14:textId="77777777" w:rsidR="00497402" w:rsidRDefault="00497402" w:rsidP="001D6427">
            <w:pPr>
              <w:pStyle w:val="TAC"/>
              <w:rPr>
                <w:ins w:id="888" w:author="朱 子园" w:date="2021-10-29T17:06:00Z"/>
                <w:lang w:eastAsia="zh-CN"/>
              </w:rPr>
            </w:pPr>
          </w:p>
        </w:tc>
      </w:tr>
      <w:tr w:rsidR="00497402" w14:paraId="1A1F7319" w14:textId="77777777" w:rsidTr="00497402">
        <w:trPr>
          <w:trHeight w:val="29"/>
          <w:jc w:val="center"/>
          <w:ins w:id="889" w:author="朱 子园" w:date="2021-10-29T17:06:00Z"/>
        </w:trPr>
        <w:tc>
          <w:tcPr>
            <w:tcW w:w="1650" w:type="dxa"/>
            <w:gridSpan w:val="2"/>
            <w:vMerge/>
            <w:tcBorders>
              <w:left w:val="single" w:sz="4" w:space="0" w:color="auto"/>
              <w:bottom w:val="nil"/>
              <w:right w:val="single" w:sz="4" w:space="0" w:color="auto"/>
            </w:tcBorders>
          </w:tcPr>
          <w:p w14:paraId="69C6F938" w14:textId="77777777" w:rsidR="00497402" w:rsidRDefault="00497402" w:rsidP="001D6427">
            <w:pPr>
              <w:pStyle w:val="TAC"/>
              <w:rPr>
                <w:ins w:id="890" w:author="朱 子园" w:date="2021-10-29T17:06:00Z"/>
                <w:lang w:eastAsia="zh-CN"/>
              </w:rPr>
            </w:pPr>
          </w:p>
        </w:tc>
        <w:tc>
          <w:tcPr>
            <w:tcW w:w="1368" w:type="dxa"/>
            <w:vMerge/>
            <w:tcBorders>
              <w:left w:val="single" w:sz="4" w:space="0" w:color="auto"/>
              <w:bottom w:val="nil"/>
              <w:right w:val="single" w:sz="4" w:space="0" w:color="auto"/>
            </w:tcBorders>
          </w:tcPr>
          <w:p w14:paraId="1153D32E" w14:textId="77777777" w:rsidR="00497402" w:rsidRDefault="00497402" w:rsidP="001D6427">
            <w:pPr>
              <w:pStyle w:val="TAC"/>
              <w:rPr>
                <w:ins w:id="891" w:author="朱 子园" w:date="2021-10-29T17:06:00Z"/>
                <w:lang w:eastAsia="zh-CN"/>
              </w:rPr>
            </w:pPr>
          </w:p>
        </w:tc>
        <w:tc>
          <w:tcPr>
            <w:tcW w:w="732" w:type="dxa"/>
            <w:tcBorders>
              <w:top w:val="single" w:sz="4" w:space="0" w:color="auto"/>
              <w:left w:val="single" w:sz="4" w:space="0" w:color="auto"/>
              <w:bottom w:val="single" w:sz="4" w:space="0" w:color="auto"/>
              <w:right w:val="single" w:sz="4" w:space="0" w:color="auto"/>
            </w:tcBorders>
          </w:tcPr>
          <w:p w14:paraId="57D94C86" w14:textId="77777777" w:rsidR="00497402" w:rsidRDefault="00497402" w:rsidP="001D6427">
            <w:pPr>
              <w:pStyle w:val="TAC"/>
              <w:rPr>
                <w:ins w:id="892" w:author="朱 子园" w:date="2021-10-29T17:06:00Z"/>
                <w:lang w:eastAsia="zh-CN"/>
              </w:rPr>
            </w:pPr>
            <w:ins w:id="893" w:author="朱 子园" w:date="2021-10-29T17:08:00Z">
              <w:r>
                <w:rPr>
                  <w:rFonts w:eastAsia="Times New Roman"/>
                  <w:szCs w:val="18"/>
                </w:rPr>
                <w:t>n79</w:t>
              </w:r>
            </w:ins>
          </w:p>
        </w:tc>
        <w:tc>
          <w:tcPr>
            <w:tcW w:w="727" w:type="dxa"/>
            <w:gridSpan w:val="2"/>
            <w:tcBorders>
              <w:top w:val="single" w:sz="4" w:space="0" w:color="auto"/>
              <w:left w:val="single" w:sz="4" w:space="0" w:color="auto"/>
              <w:bottom w:val="single" w:sz="4" w:space="0" w:color="auto"/>
              <w:right w:val="single" w:sz="4" w:space="0" w:color="auto"/>
            </w:tcBorders>
          </w:tcPr>
          <w:p w14:paraId="46598F17" w14:textId="77777777" w:rsidR="00497402" w:rsidRDefault="00497402" w:rsidP="001D6427">
            <w:pPr>
              <w:pStyle w:val="TAC"/>
              <w:rPr>
                <w:ins w:id="894" w:author="朱 子园" w:date="2021-10-29T17:06:00Z"/>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4D33A19" w14:textId="77777777" w:rsidR="00497402" w:rsidRDefault="00497402" w:rsidP="001D6427">
            <w:pPr>
              <w:pStyle w:val="TAC"/>
              <w:rPr>
                <w:ins w:id="895" w:author="朱 子园" w:date="2021-10-29T17:06:00Z"/>
                <w:lang w:eastAsia="zh-CN"/>
              </w:rPr>
            </w:pPr>
          </w:p>
        </w:tc>
        <w:tc>
          <w:tcPr>
            <w:tcW w:w="586" w:type="dxa"/>
            <w:tcBorders>
              <w:top w:val="single" w:sz="4" w:space="0" w:color="auto"/>
              <w:left w:val="single" w:sz="4" w:space="0" w:color="auto"/>
              <w:bottom w:val="single" w:sz="4" w:space="0" w:color="auto"/>
              <w:right w:val="single" w:sz="4" w:space="0" w:color="auto"/>
            </w:tcBorders>
          </w:tcPr>
          <w:p w14:paraId="6668BBA1" w14:textId="77777777" w:rsidR="00497402" w:rsidRDefault="00497402" w:rsidP="001D6427">
            <w:pPr>
              <w:pStyle w:val="TAC"/>
              <w:rPr>
                <w:ins w:id="896" w:author="朱 子园" w:date="2021-10-29T17:06:00Z"/>
                <w:lang w:eastAsia="ja-JP"/>
              </w:rPr>
            </w:pPr>
          </w:p>
        </w:tc>
        <w:tc>
          <w:tcPr>
            <w:tcW w:w="774" w:type="dxa"/>
            <w:tcBorders>
              <w:top w:val="single" w:sz="4" w:space="0" w:color="auto"/>
              <w:left w:val="single" w:sz="4" w:space="0" w:color="auto"/>
              <w:bottom w:val="single" w:sz="4" w:space="0" w:color="auto"/>
              <w:right w:val="single" w:sz="4" w:space="0" w:color="auto"/>
            </w:tcBorders>
          </w:tcPr>
          <w:p w14:paraId="5AF2F4B7" w14:textId="77777777" w:rsidR="00497402" w:rsidRDefault="00497402" w:rsidP="001D6427">
            <w:pPr>
              <w:pStyle w:val="TAC"/>
              <w:rPr>
                <w:ins w:id="897" w:author="朱 子园" w:date="2021-10-29T17:06:00Z"/>
                <w:lang w:eastAsia="en-GB"/>
              </w:rPr>
            </w:pPr>
          </w:p>
        </w:tc>
        <w:tc>
          <w:tcPr>
            <w:tcW w:w="596" w:type="dxa"/>
            <w:tcBorders>
              <w:top w:val="single" w:sz="4" w:space="0" w:color="auto"/>
              <w:left w:val="single" w:sz="4" w:space="0" w:color="auto"/>
              <w:bottom w:val="single" w:sz="4" w:space="0" w:color="auto"/>
              <w:right w:val="single" w:sz="4" w:space="0" w:color="auto"/>
            </w:tcBorders>
          </w:tcPr>
          <w:p w14:paraId="35A2F988" w14:textId="77777777" w:rsidR="00497402" w:rsidRDefault="00497402" w:rsidP="001D6427">
            <w:pPr>
              <w:pStyle w:val="TAC"/>
              <w:rPr>
                <w:ins w:id="898" w:author="朱 子园" w:date="2021-10-29T17:06:00Z"/>
                <w:lang w:eastAsia="en-GB"/>
              </w:rPr>
            </w:pPr>
          </w:p>
        </w:tc>
        <w:tc>
          <w:tcPr>
            <w:tcW w:w="768" w:type="dxa"/>
            <w:tcBorders>
              <w:top w:val="single" w:sz="4" w:space="0" w:color="auto"/>
              <w:left w:val="single" w:sz="4" w:space="0" w:color="auto"/>
              <w:bottom w:val="single" w:sz="4" w:space="0" w:color="auto"/>
              <w:right w:val="single" w:sz="4" w:space="0" w:color="auto"/>
            </w:tcBorders>
          </w:tcPr>
          <w:p w14:paraId="484BA335" w14:textId="77777777" w:rsidR="00497402" w:rsidRDefault="00497402" w:rsidP="001D6427">
            <w:pPr>
              <w:pStyle w:val="TAC"/>
              <w:rPr>
                <w:ins w:id="899" w:author="朱 子园" w:date="2021-10-29T17:06: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8C10910" w14:textId="77777777" w:rsidR="00497402" w:rsidRDefault="00497402" w:rsidP="001D6427">
            <w:pPr>
              <w:pStyle w:val="TAC"/>
              <w:rPr>
                <w:ins w:id="900" w:author="朱 子园" w:date="2021-10-29T17:06:00Z"/>
                <w:szCs w:val="18"/>
                <w:lang w:eastAsia="en-GB"/>
              </w:rPr>
            </w:pPr>
            <w:ins w:id="901" w:author="朱 子园" w:date="2021-10-29T17:08:00Z">
              <w:r>
                <w:rPr>
                  <w:rFonts w:eastAsia="Times New Roman"/>
                  <w:szCs w:val="18"/>
                </w:rPr>
                <w:t>40</w:t>
              </w:r>
            </w:ins>
          </w:p>
        </w:tc>
        <w:tc>
          <w:tcPr>
            <w:tcW w:w="586" w:type="dxa"/>
            <w:tcBorders>
              <w:top w:val="single" w:sz="4" w:space="0" w:color="auto"/>
              <w:left w:val="single" w:sz="4" w:space="0" w:color="auto"/>
              <w:bottom w:val="single" w:sz="4" w:space="0" w:color="auto"/>
              <w:right w:val="single" w:sz="4" w:space="0" w:color="auto"/>
            </w:tcBorders>
          </w:tcPr>
          <w:p w14:paraId="4085785D" w14:textId="77777777" w:rsidR="00497402" w:rsidRDefault="00497402" w:rsidP="001D6427">
            <w:pPr>
              <w:pStyle w:val="TAC"/>
              <w:rPr>
                <w:ins w:id="902" w:author="朱 子园" w:date="2021-10-29T17:06:00Z"/>
                <w:szCs w:val="18"/>
                <w:lang w:eastAsia="en-GB"/>
              </w:rPr>
            </w:pPr>
            <w:ins w:id="903" w:author="朱 子园" w:date="2021-10-29T17:08:00Z">
              <w:r>
                <w:rPr>
                  <w:rFonts w:eastAsia="Times New Roman"/>
                  <w:szCs w:val="18"/>
                </w:rPr>
                <w:t>50</w:t>
              </w:r>
            </w:ins>
          </w:p>
        </w:tc>
        <w:tc>
          <w:tcPr>
            <w:tcW w:w="586" w:type="dxa"/>
            <w:tcBorders>
              <w:top w:val="single" w:sz="4" w:space="0" w:color="auto"/>
              <w:left w:val="single" w:sz="4" w:space="0" w:color="auto"/>
              <w:bottom w:val="single" w:sz="4" w:space="0" w:color="auto"/>
              <w:right w:val="single" w:sz="4" w:space="0" w:color="auto"/>
            </w:tcBorders>
          </w:tcPr>
          <w:p w14:paraId="5B67618C" w14:textId="77777777" w:rsidR="00497402" w:rsidRDefault="00497402" w:rsidP="001D6427">
            <w:pPr>
              <w:pStyle w:val="TAC"/>
              <w:rPr>
                <w:ins w:id="904" w:author="朱 子园" w:date="2021-10-29T17:06:00Z"/>
                <w:szCs w:val="18"/>
                <w:lang w:eastAsia="en-GB"/>
              </w:rPr>
            </w:pPr>
            <w:ins w:id="905" w:author="朱 子园" w:date="2021-10-29T17:08:00Z">
              <w:r>
                <w:rPr>
                  <w:rFonts w:eastAsia="Times New Roman"/>
                  <w:szCs w:val="18"/>
                </w:rPr>
                <w:t>60</w:t>
              </w:r>
            </w:ins>
          </w:p>
        </w:tc>
        <w:tc>
          <w:tcPr>
            <w:tcW w:w="586" w:type="dxa"/>
            <w:tcBorders>
              <w:top w:val="single" w:sz="4" w:space="0" w:color="auto"/>
              <w:left w:val="single" w:sz="4" w:space="0" w:color="auto"/>
              <w:bottom w:val="single" w:sz="4" w:space="0" w:color="auto"/>
              <w:right w:val="single" w:sz="4" w:space="0" w:color="auto"/>
            </w:tcBorders>
          </w:tcPr>
          <w:p w14:paraId="633F766A" w14:textId="77777777" w:rsidR="00497402" w:rsidRPr="00AE1395" w:rsidRDefault="00497402" w:rsidP="001D6427">
            <w:pPr>
              <w:pStyle w:val="TAC"/>
              <w:rPr>
                <w:rFonts w:eastAsia="Times New Roman"/>
                <w:szCs w:val="18"/>
              </w:rPr>
            </w:pPr>
          </w:p>
        </w:tc>
        <w:tc>
          <w:tcPr>
            <w:tcW w:w="586" w:type="dxa"/>
            <w:tcBorders>
              <w:top w:val="single" w:sz="4" w:space="0" w:color="auto"/>
              <w:left w:val="single" w:sz="4" w:space="0" w:color="auto"/>
              <w:bottom w:val="single" w:sz="4" w:space="0" w:color="auto"/>
              <w:right w:val="single" w:sz="4" w:space="0" w:color="auto"/>
            </w:tcBorders>
          </w:tcPr>
          <w:p w14:paraId="281628EE" w14:textId="3BDE8920" w:rsidR="00497402" w:rsidRPr="00AE1395" w:rsidRDefault="00497402" w:rsidP="001D6427">
            <w:pPr>
              <w:pStyle w:val="TAC"/>
              <w:rPr>
                <w:ins w:id="906" w:author="朱 子园" w:date="2021-10-29T17:06:00Z"/>
                <w:szCs w:val="18"/>
                <w:lang w:eastAsia="en-GB"/>
              </w:rPr>
            </w:pPr>
            <w:ins w:id="907" w:author="朱 子园" w:date="2021-11-10T09:38:00Z">
              <w:r w:rsidRPr="00AE1395">
                <w:rPr>
                  <w:rFonts w:eastAsia="Times New Roman"/>
                  <w:szCs w:val="18"/>
                </w:rPr>
                <w:t>80</w:t>
              </w:r>
            </w:ins>
          </w:p>
        </w:tc>
        <w:tc>
          <w:tcPr>
            <w:tcW w:w="596" w:type="dxa"/>
            <w:tcBorders>
              <w:top w:val="single" w:sz="4" w:space="0" w:color="auto"/>
              <w:left w:val="single" w:sz="4" w:space="0" w:color="auto"/>
              <w:bottom w:val="single" w:sz="4" w:space="0" w:color="auto"/>
              <w:right w:val="single" w:sz="4" w:space="0" w:color="auto"/>
            </w:tcBorders>
          </w:tcPr>
          <w:p w14:paraId="752CE99B" w14:textId="5A82372B" w:rsidR="00497402" w:rsidRPr="00AE1395" w:rsidRDefault="00497402" w:rsidP="001D6427">
            <w:pPr>
              <w:pStyle w:val="TAC"/>
              <w:rPr>
                <w:ins w:id="908" w:author="朱 子园" w:date="2021-10-29T17:06: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70AD385" w14:textId="77777777" w:rsidR="00497402" w:rsidRDefault="00497402" w:rsidP="001D6427">
            <w:pPr>
              <w:pStyle w:val="TAC"/>
              <w:rPr>
                <w:ins w:id="909" w:author="朱 子园" w:date="2021-10-29T17:06:00Z"/>
                <w:szCs w:val="18"/>
                <w:lang w:eastAsia="en-GB"/>
              </w:rPr>
            </w:pPr>
          </w:p>
        </w:tc>
        <w:tc>
          <w:tcPr>
            <w:tcW w:w="1287" w:type="dxa"/>
            <w:vMerge/>
            <w:tcBorders>
              <w:left w:val="single" w:sz="4" w:space="0" w:color="auto"/>
              <w:bottom w:val="nil"/>
              <w:right w:val="single" w:sz="4" w:space="0" w:color="auto"/>
            </w:tcBorders>
          </w:tcPr>
          <w:p w14:paraId="55618B07" w14:textId="77777777" w:rsidR="00497402" w:rsidRDefault="00497402" w:rsidP="001D6427">
            <w:pPr>
              <w:pStyle w:val="TAC"/>
              <w:rPr>
                <w:ins w:id="910" w:author="朱 子园" w:date="2021-10-29T17:06:00Z"/>
                <w:lang w:eastAsia="zh-CN"/>
              </w:rPr>
            </w:pPr>
          </w:p>
        </w:tc>
      </w:tr>
      <w:tr w:rsidR="00497402" w14:paraId="086BDA45" w14:textId="77777777" w:rsidTr="00497402">
        <w:trPr>
          <w:trHeight w:val="29"/>
          <w:jc w:val="center"/>
        </w:trPr>
        <w:tc>
          <w:tcPr>
            <w:tcW w:w="1650" w:type="dxa"/>
            <w:gridSpan w:val="2"/>
            <w:tcBorders>
              <w:top w:val="single" w:sz="4" w:space="0" w:color="auto"/>
              <w:left w:val="single" w:sz="4" w:space="0" w:color="auto"/>
              <w:bottom w:val="nil"/>
              <w:right w:val="single" w:sz="4" w:space="0" w:color="auto"/>
            </w:tcBorders>
          </w:tcPr>
          <w:p w14:paraId="438F3A9B" w14:textId="77777777" w:rsidR="00497402" w:rsidRDefault="00497402">
            <w:pPr>
              <w:pStyle w:val="TAC"/>
              <w:rPr>
                <w:rFonts w:eastAsia="宋体"/>
                <w:lang w:eastAsia="zh-CN"/>
              </w:rPr>
            </w:pPr>
            <w:r>
              <w:rPr>
                <w:lang w:eastAsia="zh-CN"/>
              </w:rPr>
              <w:t>CA</w:t>
            </w:r>
            <w:r>
              <w:rPr>
                <w:lang w:eastAsia="en-GB"/>
              </w:rPr>
              <w:t>_</w:t>
            </w:r>
            <w:r>
              <w:rPr>
                <w:lang w:eastAsia="zh-CN"/>
              </w:rPr>
              <w:t>n29</w:t>
            </w:r>
            <w:r>
              <w:rPr>
                <w:lang w:eastAsia="ja-JP"/>
              </w:rPr>
              <w:t>A-n66A-</w:t>
            </w:r>
            <w:r>
              <w:rPr>
                <w:lang w:eastAsia="zh-CN"/>
              </w:rPr>
              <w:t>n70</w:t>
            </w:r>
            <w:r>
              <w:rPr>
                <w:lang w:eastAsia="ja-JP"/>
              </w:rPr>
              <w:t>A</w:t>
            </w:r>
          </w:p>
        </w:tc>
        <w:tc>
          <w:tcPr>
            <w:tcW w:w="1368" w:type="dxa"/>
            <w:tcBorders>
              <w:top w:val="single" w:sz="4" w:space="0" w:color="auto"/>
              <w:left w:val="single" w:sz="4" w:space="0" w:color="auto"/>
              <w:bottom w:val="nil"/>
              <w:right w:val="single" w:sz="4" w:space="0" w:color="auto"/>
            </w:tcBorders>
          </w:tcPr>
          <w:p w14:paraId="68C832CF" w14:textId="77777777" w:rsidR="00497402" w:rsidRDefault="00497402">
            <w:pPr>
              <w:pStyle w:val="TAC"/>
              <w:rPr>
                <w:rFonts w:eastAsia="宋体"/>
                <w:lang w:eastAsia="zh-CN"/>
              </w:rPr>
            </w:pPr>
            <w:r>
              <w:rPr>
                <w:lang w:eastAsia="zh-CN"/>
              </w:rPr>
              <w:t>-</w:t>
            </w:r>
          </w:p>
        </w:tc>
        <w:tc>
          <w:tcPr>
            <w:tcW w:w="732" w:type="dxa"/>
            <w:tcBorders>
              <w:top w:val="single" w:sz="4" w:space="0" w:color="auto"/>
              <w:left w:val="single" w:sz="4" w:space="0" w:color="auto"/>
              <w:bottom w:val="single" w:sz="4" w:space="0" w:color="auto"/>
              <w:right w:val="single" w:sz="4" w:space="0" w:color="auto"/>
            </w:tcBorders>
          </w:tcPr>
          <w:p w14:paraId="63521B9E" w14:textId="77777777" w:rsidR="00497402" w:rsidRDefault="00497402">
            <w:pPr>
              <w:pStyle w:val="TAC"/>
              <w:rPr>
                <w:rFonts w:eastAsia="宋体"/>
                <w:lang w:eastAsia="zh-CN"/>
              </w:rPr>
            </w:pPr>
            <w:r>
              <w:rPr>
                <w:lang w:eastAsia="zh-CN"/>
              </w:rPr>
              <w:t>n29</w:t>
            </w:r>
          </w:p>
        </w:tc>
        <w:tc>
          <w:tcPr>
            <w:tcW w:w="727" w:type="dxa"/>
            <w:gridSpan w:val="2"/>
            <w:tcBorders>
              <w:top w:val="single" w:sz="4" w:space="0" w:color="auto"/>
              <w:left w:val="single" w:sz="4" w:space="0" w:color="auto"/>
              <w:bottom w:val="single" w:sz="4" w:space="0" w:color="auto"/>
              <w:right w:val="single" w:sz="4" w:space="0" w:color="auto"/>
            </w:tcBorders>
          </w:tcPr>
          <w:p w14:paraId="5FFA763B" w14:textId="77777777" w:rsidR="00497402" w:rsidRDefault="00497402">
            <w:pPr>
              <w:pStyle w:val="TAC"/>
              <w:rPr>
                <w:rFonts w:eastAsiaTheme="minorHAnsi"/>
                <w:szCs w:val="18"/>
                <w:lang w:eastAsia="zh-CN"/>
              </w:rPr>
            </w:pPr>
            <w:r>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6969C9D" w14:textId="77777777" w:rsidR="00497402" w:rsidRDefault="00497402">
            <w:pPr>
              <w:pStyle w:val="TAC"/>
              <w:rPr>
                <w:szCs w:val="22"/>
                <w:lang w:eastAsia="zh-CN"/>
              </w:rPr>
            </w:pPr>
            <w:r>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02EB14" w14:textId="77777777" w:rsidR="00497402" w:rsidRDefault="00497402">
            <w:pPr>
              <w:pStyle w:val="TAC"/>
              <w:rPr>
                <w:lang w:eastAsia="ja-JP"/>
              </w:rPr>
            </w:pPr>
          </w:p>
        </w:tc>
        <w:tc>
          <w:tcPr>
            <w:tcW w:w="774" w:type="dxa"/>
            <w:tcBorders>
              <w:top w:val="single" w:sz="4" w:space="0" w:color="auto"/>
              <w:left w:val="single" w:sz="4" w:space="0" w:color="auto"/>
              <w:bottom w:val="single" w:sz="4" w:space="0" w:color="auto"/>
              <w:right w:val="single" w:sz="4" w:space="0" w:color="auto"/>
            </w:tcBorders>
          </w:tcPr>
          <w:p w14:paraId="3A015960" w14:textId="77777777" w:rsidR="00497402" w:rsidRDefault="00497402">
            <w:pPr>
              <w:pStyle w:val="TAC"/>
              <w:rPr>
                <w:lang w:eastAsia="en-GB"/>
              </w:rPr>
            </w:pPr>
          </w:p>
        </w:tc>
        <w:tc>
          <w:tcPr>
            <w:tcW w:w="596" w:type="dxa"/>
            <w:tcBorders>
              <w:top w:val="single" w:sz="4" w:space="0" w:color="auto"/>
              <w:left w:val="single" w:sz="4" w:space="0" w:color="auto"/>
              <w:bottom w:val="single" w:sz="4" w:space="0" w:color="auto"/>
              <w:right w:val="single" w:sz="4" w:space="0" w:color="auto"/>
            </w:tcBorders>
          </w:tcPr>
          <w:p w14:paraId="60CE7C22" w14:textId="77777777" w:rsidR="00497402" w:rsidRDefault="00497402">
            <w:pPr>
              <w:pStyle w:val="TAC"/>
              <w:rPr>
                <w:lang w:eastAsia="en-GB"/>
              </w:rPr>
            </w:pPr>
          </w:p>
        </w:tc>
        <w:tc>
          <w:tcPr>
            <w:tcW w:w="768" w:type="dxa"/>
            <w:tcBorders>
              <w:top w:val="single" w:sz="4" w:space="0" w:color="auto"/>
              <w:left w:val="single" w:sz="4" w:space="0" w:color="auto"/>
              <w:bottom w:val="single" w:sz="4" w:space="0" w:color="auto"/>
              <w:right w:val="single" w:sz="4" w:space="0" w:color="auto"/>
            </w:tcBorders>
          </w:tcPr>
          <w:p w14:paraId="6C7D1065"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4EAF00D"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407D1DB"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B0A7BB4"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AE268CF"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C386443" w14:textId="14AEA451" w:rsidR="00497402" w:rsidRDefault="00497402">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0A6B16D7"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957E7EF" w14:textId="77777777" w:rsidR="00497402" w:rsidRDefault="00497402">
            <w:pPr>
              <w:pStyle w:val="TAC"/>
              <w:rPr>
                <w:szCs w:val="18"/>
                <w:lang w:eastAsia="en-GB"/>
              </w:rPr>
            </w:pPr>
          </w:p>
        </w:tc>
        <w:tc>
          <w:tcPr>
            <w:tcW w:w="1287" w:type="dxa"/>
            <w:tcBorders>
              <w:top w:val="single" w:sz="4" w:space="0" w:color="auto"/>
              <w:left w:val="single" w:sz="4" w:space="0" w:color="auto"/>
              <w:bottom w:val="nil"/>
              <w:right w:val="single" w:sz="4" w:space="0" w:color="auto"/>
            </w:tcBorders>
          </w:tcPr>
          <w:p w14:paraId="4C698DA5" w14:textId="77777777" w:rsidR="00497402" w:rsidRDefault="00497402">
            <w:pPr>
              <w:pStyle w:val="TAC"/>
              <w:rPr>
                <w:szCs w:val="22"/>
                <w:lang w:eastAsia="zh-CN"/>
              </w:rPr>
            </w:pPr>
            <w:r>
              <w:rPr>
                <w:lang w:eastAsia="zh-CN"/>
              </w:rPr>
              <w:t>0</w:t>
            </w:r>
          </w:p>
        </w:tc>
      </w:tr>
      <w:tr w:rsidR="00497402" w14:paraId="17A80594" w14:textId="77777777" w:rsidTr="00497402">
        <w:trPr>
          <w:trHeight w:val="29"/>
          <w:jc w:val="center"/>
        </w:trPr>
        <w:tc>
          <w:tcPr>
            <w:tcW w:w="1650" w:type="dxa"/>
            <w:gridSpan w:val="2"/>
            <w:tcBorders>
              <w:top w:val="nil"/>
              <w:left w:val="single" w:sz="4" w:space="0" w:color="auto"/>
              <w:bottom w:val="nil"/>
              <w:right w:val="single" w:sz="4" w:space="0" w:color="auto"/>
            </w:tcBorders>
          </w:tcPr>
          <w:p w14:paraId="2CA14F0D" w14:textId="77777777" w:rsidR="00497402" w:rsidRDefault="00497402">
            <w:pPr>
              <w:pStyle w:val="TAC"/>
              <w:rPr>
                <w:rFonts w:eastAsia="宋体"/>
                <w:lang w:eastAsia="zh-CN"/>
              </w:rPr>
            </w:pPr>
          </w:p>
        </w:tc>
        <w:tc>
          <w:tcPr>
            <w:tcW w:w="1368" w:type="dxa"/>
            <w:tcBorders>
              <w:top w:val="nil"/>
              <w:left w:val="single" w:sz="4" w:space="0" w:color="auto"/>
              <w:bottom w:val="nil"/>
              <w:right w:val="single" w:sz="4" w:space="0" w:color="auto"/>
            </w:tcBorders>
          </w:tcPr>
          <w:p w14:paraId="43627239" w14:textId="77777777" w:rsidR="00497402" w:rsidRDefault="00497402">
            <w:pPr>
              <w:pStyle w:val="TAC"/>
              <w:rPr>
                <w:rFonts w:eastAsia="宋体"/>
                <w:lang w:eastAsia="zh-CN"/>
              </w:rPr>
            </w:pPr>
          </w:p>
        </w:tc>
        <w:tc>
          <w:tcPr>
            <w:tcW w:w="732" w:type="dxa"/>
            <w:tcBorders>
              <w:top w:val="single" w:sz="4" w:space="0" w:color="auto"/>
              <w:left w:val="single" w:sz="4" w:space="0" w:color="auto"/>
              <w:bottom w:val="single" w:sz="4" w:space="0" w:color="auto"/>
              <w:right w:val="single" w:sz="4" w:space="0" w:color="auto"/>
            </w:tcBorders>
          </w:tcPr>
          <w:p w14:paraId="32C4E001" w14:textId="77777777" w:rsidR="00497402" w:rsidRDefault="00497402">
            <w:pPr>
              <w:pStyle w:val="TAC"/>
              <w:rPr>
                <w:rFonts w:eastAsia="宋体"/>
                <w:lang w:eastAsia="zh-CN"/>
              </w:rPr>
            </w:pPr>
            <w:r>
              <w:rPr>
                <w:lang w:eastAsia="zh-CN"/>
              </w:rPr>
              <w:t>n66</w:t>
            </w:r>
          </w:p>
        </w:tc>
        <w:tc>
          <w:tcPr>
            <w:tcW w:w="727" w:type="dxa"/>
            <w:gridSpan w:val="2"/>
            <w:tcBorders>
              <w:top w:val="single" w:sz="4" w:space="0" w:color="auto"/>
              <w:left w:val="single" w:sz="4" w:space="0" w:color="auto"/>
              <w:bottom w:val="single" w:sz="4" w:space="0" w:color="auto"/>
              <w:right w:val="single" w:sz="4" w:space="0" w:color="auto"/>
            </w:tcBorders>
          </w:tcPr>
          <w:p w14:paraId="45D26466" w14:textId="77777777" w:rsidR="00497402" w:rsidRDefault="00497402">
            <w:pPr>
              <w:pStyle w:val="TAC"/>
              <w:rPr>
                <w:rFonts w:eastAsiaTheme="minorHAnsi"/>
                <w:szCs w:val="18"/>
                <w:lang w:eastAsia="zh-CN"/>
              </w:rPr>
            </w:pPr>
            <w:r>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3627552" w14:textId="77777777" w:rsidR="00497402" w:rsidRDefault="00497402">
            <w:pPr>
              <w:pStyle w:val="TAC"/>
              <w:rPr>
                <w:szCs w:val="22"/>
                <w:lang w:eastAsia="zh-CN"/>
              </w:rPr>
            </w:pPr>
            <w:r>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33BA394" w14:textId="77777777" w:rsidR="00497402" w:rsidRDefault="00497402">
            <w:pPr>
              <w:pStyle w:val="TAC"/>
              <w:rPr>
                <w:lang w:eastAsia="zh-CN"/>
              </w:rPr>
            </w:pPr>
            <w:r>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1FF47FA" w14:textId="77777777" w:rsidR="00497402" w:rsidRDefault="00497402">
            <w:pPr>
              <w:pStyle w:val="TAC"/>
              <w:rPr>
                <w:lang w:eastAsia="zh-CN"/>
              </w:rPr>
            </w:pPr>
            <w:r>
              <w:rPr>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978E1D1" w14:textId="77777777" w:rsidR="00497402" w:rsidRDefault="00497402">
            <w:pPr>
              <w:pStyle w:val="TAC"/>
              <w:rPr>
                <w:lang w:eastAsia="en-GB"/>
              </w:rPr>
            </w:pPr>
          </w:p>
        </w:tc>
        <w:tc>
          <w:tcPr>
            <w:tcW w:w="768" w:type="dxa"/>
            <w:tcBorders>
              <w:top w:val="single" w:sz="4" w:space="0" w:color="auto"/>
              <w:left w:val="single" w:sz="4" w:space="0" w:color="auto"/>
              <w:bottom w:val="single" w:sz="4" w:space="0" w:color="auto"/>
              <w:right w:val="single" w:sz="4" w:space="0" w:color="auto"/>
            </w:tcBorders>
          </w:tcPr>
          <w:p w14:paraId="6D7BD7E8"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316CCFA" w14:textId="77777777" w:rsidR="00497402" w:rsidRDefault="00497402">
            <w:pPr>
              <w:pStyle w:val="TAC"/>
              <w:rPr>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CC269A9"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95C663E"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02C724F"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8CB16F0" w14:textId="2ADB7536" w:rsidR="00497402" w:rsidRDefault="00497402">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023BDACB"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D455CE9" w14:textId="77777777" w:rsidR="00497402" w:rsidRDefault="00497402">
            <w:pPr>
              <w:pStyle w:val="TAC"/>
              <w:rPr>
                <w:szCs w:val="18"/>
                <w:lang w:eastAsia="en-GB"/>
              </w:rPr>
            </w:pPr>
          </w:p>
        </w:tc>
        <w:tc>
          <w:tcPr>
            <w:tcW w:w="1287" w:type="dxa"/>
            <w:tcBorders>
              <w:top w:val="nil"/>
              <w:left w:val="single" w:sz="4" w:space="0" w:color="auto"/>
              <w:bottom w:val="nil"/>
              <w:right w:val="single" w:sz="4" w:space="0" w:color="auto"/>
            </w:tcBorders>
          </w:tcPr>
          <w:p w14:paraId="790A3534" w14:textId="77777777" w:rsidR="00497402" w:rsidRDefault="00497402">
            <w:pPr>
              <w:pStyle w:val="TAC"/>
              <w:rPr>
                <w:szCs w:val="22"/>
                <w:lang w:eastAsia="zh-CN"/>
              </w:rPr>
            </w:pPr>
          </w:p>
        </w:tc>
      </w:tr>
      <w:tr w:rsidR="00497402" w14:paraId="3A133CFE" w14:textId="77777777" w:rsidTr="00497402">
        <w:trPr>
          <w:trHeight w:val="29"/>
          <w:jc w:val="center"/>
        </w:trPr>
        <w:tc>
          <w:tcPr>
            <w:tcW w:w="1650" w:type="dxa"/>
            <w:gridSpan w:val="2"/>
            <w:tcBorders>
              <w:top w:val="nil"/>
              <w:left w:val="single" w:sz="4" w:space="0" w:color="auto"/>
              <w:bottom w:val="single" w:sz="4" w:space="0" w:color="auto"/>
              <w:right w:val="single" w:sz="4" w:space="0" w:color="auto"/>
            </w:tcBorders>
          </w:tcPr>
          <w:p w14:paraId="23EAB1A5" w14:textId="77777777" w:rsidR="00497402" w:rsidRDefault="00497402">
            <w:pPr>
              <w:pStyle w:val="TAC"/>
              <w:rPr>
                <w:rFonts w:eastAsia="宋体"/>
                <w:lang w:eastAsia="zh-CN"/>
              </w:rPr>
            </w:pPr>
          </w:p>
        </w:tc>
        <w:tc>
          <w:tcPr>
            <w:tcW w:w="1368" w:type="dxa"/>
            <w:tcBorders>
              <w:top w:val="nil"/>
              <w:left w:val="single" w:sz="4" w:space="0" w:color="auto"/>
              <w:bottom w:val="single" w:sz="4" w:space="0" w:color="auto"/>
              <w:right w:val="single" w:sz="4" w:space="0" w:color="auto"/>
            </w:tcBorders>
          </w:tcPr>
          <w:p w14:paraId="7DADC73A" w14:textId="77777777" w:rsidR="00497402" w:rsidRDefault="00497402">
            <w:pPr>
              <w:pStyle w:val="TAC"/>
              <w:rPr>
                <w:rFonts w:eastAsia="宋体"/>
                <w:lang w:eastAsia="zh-CN"/>
              </w:rPr>
            </w:pPr>
          </w:p>
        </w:tc>
        <w:tc>
          <w:tcPr>
            <w:tcW w:w="732" w:type="dxa"/>
            <w:tcBorders>
              <w:top w:val="single" w:sz="4" w:space="0" w:color="auto"/>
              <w:left w:val="single" w:sz="4" w:space="0" w:color="auto"/>
              <w:bottom w:val="single" w:sz="4" w:space="0" w:color="auto"/>
              <w:right w:val="single" w:sz="4" w:space="0" w:color="auto"/>
            </w:tcBorders>
          </w:tcPr>
          <w:p w14:paraId="0EC0F66E" w14:textId="77777777" w:rsidR="00497402" w:rsidRDefault="00497402">
            <w:pPr>
              <w:pStyle w:val="TAC"/>
              <w:rPr>
                <w:rFonts w:eastAsia="宋体"/>
                <w:lang w:eastAsia="zh-CN"/>
              </w:rPr>
            </w:pPr>
            <w:r>
              <w:rPr>
                <w:lang w:eastAsia="ja-JP"/>
              </w:rPr>
              <w:t>n70</w:t>
            </w:r>
          </w:p>
        </w:tc>
        <w:tc>
          <w:tcPr>
            <w:tcW w:w="727" w:type="dxa"/>
            <w:gridSpan w:val="2"/>
            <w:tcBorders>
              <w:top w:val="single" w:sz="4" w:space="0" w:color="auto"/>
              <w:left w:val="single" w:sz="4" w:space="0" w:color="auto"/>
              <w:bottom w:val="single" w:sz="4" w:space="0" w:color="auto"/>
              <w:right w:val="single" w:sz="4" w:space="0" w:color="auto"/>
            </w:tcBorders>
          </w:tcPr>
          <w:p w14:paraId="1BBAA544" w14:textId="77777777" w:rsidR="00497402" w:rsidRDefault="00497402">
            <w:pPr>
              <w:pStyle w:val="TAC"/>
              <w:rPr>
                <w:rFonts w:eastAsiaTheme="minorHAnsi"/>
                <w:szCs w:val="18"/>
                <w:lang w:eastAsia="zh-CN"/>
              </w:rPr>
            </w:pPr>
            <w:r>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6262EA3B" w14:textId="77777777" w:rsidR="00497402" w:rsidRDefault="00497402">
            <w:pPr>
              <w:pStyle w:val="TAC"/>
              <w:rPr>
                <w:szCs w:val="22"/>
                <w:lang w:eastAsia="zh-CN"/>
              </w:rPr>
            </w:pPr>
            <w:r>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7C0D30C" w14:textId="77777777" w:rsidR="00497402" w:rsidRDefault="00497402">
            <w:pPr>
              <w:pStyle w:val="TAC"/>
              <w:rPr>
                <w:lang w:eastAsia="zh-CN"/>
              </w:rPr>
            </w:pPr>
            <w:r>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B6D1F45" w14:textId="77777777" w:rsidR="00497402" w:rsidRDefault="00497402">
            <w:pPr>
              <w:pStyle w:val="TAC"/>
              <w:rPr>
                <w:vertAlign w:val="superscript"/>
                <w:lang w:eastAsia="zh-CN"/>
              </w:rPr>
            </w:pPr>
            <w:r>
              <w:rPr>
                <w:lang w:eastAsia="zh-CN"/>
              </w:rPr>
              <w:t>20</w:t>
            </w:r>
            <w:r>
              <w:rPr>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74555E79" w14:textId="77777777" w:rsidR="00497402" w:rsidRDefault="00497402">
            <w:pPr>
              <w:pStyle w:val="TAC"/>
              <w:rPr>
                <w:vertAlign w:val="superscript"/>
                <w:lang w:eastAsia="zh-CN"/>
              </w:rPr>
            </w:pPr>
            <w:r>
              <w:rPr>
                <w:lang w:eastAsia="zh-CN"/>
              </w:rPr>
              <w:t>25</w:t>
            </w:r>
            <w:r>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0A1641F2"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2EC894E"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75C2525"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509AB92"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AF8F7F4"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F07E38C" w14:textId="042A0470" w:rsidR="00497402" w:rsidRDefault="00497402">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0CB12DBB"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434176F" w14:textId="77777777" w:rsidR="00497402" w:rsidRDefault="00497402">
            <w:pPr>
              <w:pStyle w:val="TAC"/>
              <w:rPr>
                <w:szCs w:val="18"/>
                <w:lang w:eastAsia="en-GB"/>
              </w:rPr>
            </w:pPr>
          </w:p>
        </w:tc>
        <w:tc>
          <w:tcPr>
            <w:tcW w:w="1287" w:type="dxa"/>
            <w:tcBorders>
              <w:top w:val="nil"/>
              <w:left w:val="single" w:sz="4" w:space="0" w:color="auto"/>
              <w:bottom w:val="single" w:sz="4" w:space="0" w:color="auto"/>
              <w:right w:val="single" w:sz="4" w:space="0" w:color="auto"/>
            </w:tcBorders>
          </w:tcPr>
          <w:p w14:paraId="5D73AF26" w14:textId="77777777" w:rsidR="00497402" w:rsidRDefault="00497402">
            <w:pPr>
              <w:pStyle w:val="TAC"/>
              <w:rPr>
                <w:szCs w:val="22"/>
                <w:lang w:eastAsia="zh-CN"/>
              </w:rPr>
            </w:pPr>
          </w:p>
        </w:tc>
      </w:tr>
      <w:tr w:rsidR="00497402" w14:paraId="44C7CCFC" w14:textId="77777777" w:rsidTr="00497402">
        <w:trPr>
          <w:trHeight w:val="29"/>
          <w:jc w:val="center"/>
        </w:trPr>
        <w:tc>
          <w:tcPr>
            <w:tcW w:w="1650" w:type="dxa"/>
            <w:gridSpan w:val="2"/>
            <w:tcBorders>
              <w:top w:val="single" w:sz="4" w:space="0" w:color="auto"/>
              <w:left w:val="single" w:sz="4" w:space="0" w:color="auto"/>
              <w:bottom w:val="nil"/>
              <w:right w:val="single" w:sz="4" w:space="0" w:color="auto"/>
            </w:tcBorders>
          </w:tcPr>
          <w:p w14:paraId="0F179D3D" w14:textId="77777777" w:rsidR="00497402" w:rsidRDefault="00497402">
            <w:pPr>
              <w:pStyle w:val="TAC"/>
              <w:rPr>
                <w:rFonts w:eastAsia="宋体"/>
                <w:lang w:eastAsia="zh-CN"/>
              </w:rPr>
            </w:pPr>
            <w:r>
              <w:rPr>
                <w:lang w:eastAsia="zh-CN"/>
              </w:rPr>
              <w:t>CA</w:t>
            </w:r>
            <w:r>
              <w:rPr>
                <w:lang w:eastAsia="en-GB"/>
              </w:rPr>
              <w:t>_</w:t>
            </w:r>
            <w:r>
              <w:rPr>
                <w:lang w:eastAsia="zh-CN"/>
              </w:rPr>
              <w:t>n29</w:t>
            </w:r>
            <w:r>
              <w:rPr>
                <w:lang w:eastAsia="ja-JP"/>
              </w:rPr>
              <w:t>A-n66B-</w:t>
            </w:r>
            <w:r>
              <w:rPr>
                <w:lang w:eastAsia="zh-CN"/>
              </w:rPr>
              <w:t>n70</w:t>
            </w:r>
            <w:r>
              <w:rPr>
                <w:lang w:eastAsia="ja-JP"/>
              </w:rPr>
              <w:t>A</w:t>
            </w:r>
          </w:p>
        </w:tc>
        <w:tc>
          <w:tcPr>
            <w:tcW w:w="1368" w:type="dxa"/>
            <w:tcBorders>
              <w:top w:val="single" w:sz="4" w:space="0" w:color="auto"/>
              <w:left w:val="single" w:sz="4" w:space="0" w:color="auto"/>
              <w:bottom w:val="nil"/>
              <w:right w:val="single" w:sz="4" w:space="0" w:color="auto"/>
            </w:tcBorders>
          </w:tcPr>
          <w:p w14:paraId="17F7F325" w14:textId="77777777" w:rsidR="00497402" w:rsidRDefault="00497402">
            <w:pPr>
              <w:pStyle w:val="TAC"/>
              <w:rPr>
                <w:rFonts w:eastAsia="宋体"/>
                <w:lang w:eastAsia="zh-CN"/>
              </w:rPr>
            </w:pPr>
            <w:r>
              <w:rPr>
                <w:lang w:eastAsia="zh-CN"/>
              </w:rPr>
              <w:t>-</w:t>
            </w:r>
          </w:p>
        </w:tc>
        <w:tc>
          <w:tcPr>
            <w:tcW w:w="732" w:type="dxa"/>
            <w:tcBorders>
              <w:top w:val="single" w:sz="4" w:space="0" w:color="auto"/>
              <w:left w:val="single" w:sz="4" w:space="0" w:color="auto"/>
              <w:bottom w:val="single" w:sz="4" w:space="0" w:color="auto"/>
              <w:right w:val="single" w:sz="4" w:space="0" w:color="auto"/>
            </w:tcBorders>
          </w:tcPr>
          <w:p w14:paraId="1E379EF2" w14:textId="77777777" w:rsidR="00497402" w:rsidRDefault="00497402">
            <w:pPr>
              <w:pStyle w:val="TAC"/>
              <w:rPr>
                <w:rFonts w:eastAsia="宋体"/>
                <w:lang w:eastAsia="zh-CN"/>
              </w:rPr>
            </w:pPr>
            <w:r>
              <w:rPr>
                <w:lang w:eastAsia="zh-CN"/>
              </w:rPr>
              <w:t>n29</w:t>
            </w:r>
          </w:p>
        </w:tc>
        <w:tc>
          <w:tcPr>
            <w:tcW w:w="727" w:type="dxa"/>
            <w:gridSpan w:val="2"/>
            <w:tcBorders>
              <w:top w:val="single" w:sz="4" w:space="0" w:color="auto"/>
              <w:left w:val="single" w:sz="4" w:space="0" w:color="auto"/>
              <w:bottom w:val="single" w:sz="4" w:space="0" w:color="auto"/>
              <w:right w:val="single" w:sz="4" w:space="0" w:color="auto"/>
            </w:tcBorders>
          </w:tcPr>
          <w:p w14:paraId="56D96ED9" w14:textId="77777777" w:rsidR="00497402" w:rsidRDefault="00497402">
            <w:pPr>
              <w:pStyle w:val="TAC"/>
              <w:rPr>
                <w:rFonts w:eastAsiaTheme="minorHAnsi"/>
                <w:szCs w:val="18"/>
                <w:lang w:eastAsia="zh-CN"/>
              </w:rPr>
            </w:pPr>
            <w:r>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6E7E58DD" w14:textId="77777777" w:rsidR="00497402" w:rsidRDefault="00497402">
            <w:pPr>
              <w:pStyle w:val="TAC"/>
              <w:rPr>
                <w:szCs w:val="22"/>
                <w:lang w:eastAsia="zh-CN"/>
              </w:rPr>
            </w:pPr>
            <w:r>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02414EB" w14:textId="77777777" w:rsidR="00497402" w:rsidRDefault="00497402">
            <w:pPr>
              <w:pStyle w:val="TAC"/>
              <w:rPr>
                <w:lang w:eastAsia="ja-JP"/>
              </w:rPr>
            </w:pPr>
          </w:p>
        </w:tc>
        <w:tc>
          <w:tcPr>
            <w:tcW w:w="774" w:type="dxa"/>
            <w:tcBorders>
              <w:top w:val="single" w:sz="4" w:space="0" w:color="auto"/>
              <w:left w:val="single" w:sz="4" w:space="0" w:color="auto"/>
              <w:bottom w:val="single" w:sz="4" w:space="0" w:color="auto"/>
              <w:right w:val="single" w:sz="4" w:space="0" w:color="auto"/>
            </w:tcBorders>
          </w:tcPr>
          <w:p w14:paraId="03432DF4" w14:textId="77777777" w:rsidR="00497402" w:rsidRDefault="00497402">
            <w:pPr>
              <w:pStyle w:val="TAC"/>
              <w:rPr>
                <w:lang w:eastAsia="en-GB"/>
              </w:rPr>
            </w:pPr>
          </w:p>
        </w:tc>
        <w:tc>
          <w:tcPr>
            <w:tcW w:w="596" w:type="dxa"/>
            <w:tcBorders>
              <w:top w:val="single" w:sz="4" w:space="0" w:color="auto"/>
              <w:left w:val="single" w:sz="4" w:space="0" w:color="auto"/>
              <w:bottom w:val="single" w:sz="4" w:space="0" w:color="auto"/>
              <w:right w:val="single" w:sz="4" w:space="0" w:color="auto"/>
            </w:tcBorders>
          </w:tcPr>
          <w:p w14:paraId="43468E0F" w14:textId="77777777" w:rsidR="00497402" w:rsidRDefault="00497402">
            <w:pPr>
              <w:pStyle w:val="TAC"/>
              <w:rPr>
                <w:lang w:eastAsia="en-GB"/>
              </w:rPr>
            </w:pPr>
          </w:p>
        </w:tc>
        <w:tc>
          <w:tcPr>
            <w:tcW w:w="768" w:type="dxa"/>
            <w:tcBorders>
              <w:top w:val="single" w:sz="4" w:space="0" w:color="auto"/>
              <w:left w:val="single" w:sz="4" w:space="0" w:color="auto"/>
              <w:bottom w:val="single" w:sz="4" w:space="0" w:color="auto"/>
              <w:right w:val="single" w:sz="4" w:space="0" w:color="auto"/>
            </w:tcBorders>
          </w:tcPr>
          <w:p w14:paraId="04C4A1F1"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6855F90"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5AFD5F4"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5AFC5CA"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A89247A"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343892F" w14:textId="1C4D3F7B" w:rsidR="00497402" w:rsidRDefault="00497402">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10F2AFC3"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94D7D98" w14:textId="77777777" w:rsidR="00497402" w:rsidRDefault="00497402">
            <w:pPr>
              <w:pStyle w:val="TAC"/>
              <w:rPr>
                <w:szCs w:val="18"/>
                <w:lang w:eastAsia="en-GB"/>
              </w:rPr>
            </w:pPr>
          </w:p>
        </w:tc>
        <w:tc>
          <w:tcPr>
            <w:tcW w:w="1287" w:type="dxa"/>
            <w:tcBorders>
              <w:top w:val="single" w:sz="4" w:space="0" w:color="auto"/>
              <w:left w:val="single" w:sz="4" w:space="0" w:color="auto"/>
              <w:bottom w:val="nil"/>
              <w:right w:val="single" w:sz="4" w:space="0" w:color="auto"/>
            </w:tcBorders>
          </w:tcPr>
          <w:p w14:paraId="3CD7FB13" w14:textId="77777777" w:rsidR="00497402" w:rsidRDefault="00497402">
            <w:pPr>
              <w:pStyle w:val="TAC"/>
              <w:rPr>
                <w:szCs w:val="22"/>
                <w:lang w:eastAsia="zh-CN"/>
              </w:rPr>
            </w:pPr>
            <w:r>
              <w:rPr>
                <w:lang w:eastAsia="zh-CN"/>
              </w:rPr>
              <w:t>0</w:t>
            </w:r>
          </w:p>
        </w:tc>
      </w:tr>
      <w:tr w:rsidR="00497402" w14:paraId="4D048917" w14:textId="77777777" w:rsidTr="00497402">
        <w:trPr>
          <w:trHeight w:val="29"/>
          <w:jc w:val="center"/>
        </w:trPr>
        <w:tc>
          <w:tcPr>
            <w:tcW w:w="1650" w:type="dxa"/>
            <w:gridSpan w:val="2"/>
            <w:tcBorders>
              <w:top w:val="nil"/>
              <w:left w:val="single" w:sz="4" w:space="0" w:color="auto"/>
              <w:bottom w:val="nil"/>
              <w:right w:val="single" w:sz="4" w:space="0" w:color="auto"/>
            </w:tcBorders>
          </w:tcPr>
          <w:p w14:paraId="400FCB85" w14:textId="77777777" w:rsidR="00497402" w:rsidRDefault="00497402">
            <w:pPr>
              <w:pStyle w:val="TAC"/>
              <w:rPr>
                <w:rFonts w:eastAsia="宋体"/>
                <w:lang w:eastAsia="zh-CN"/>
              </w:rPr>
            </w:pPr>
          </w:p>
        </w:tc>
        <w:tc>
          <w:tcPr>
            <w:tcW w:w="1368" w:type="dxa"/>
            <w:tcBorders>
              <w:top w:val="nil"/>
              <w:left w:val="single" w:sz="4" w:space="0" w:color="auto"/>
              <w:bottom w:val="nil"/>
              <w:right w:val="single" w:sz="4" w:space="0" w:color="auto"/>
            </w:tcBorders>
          </w:tcPr>
          <w:p w14:paraId="38FF7D57" w14:textId="77777777" w:rsidR="00497402" w:rsidRDefault="00497402">
            <w:pPr>
              <w:pStyle w:val="TAC"/>
              <w:rPr>
                <w:rFonts w:eastAsia="宋体"/>
                <w:lang w:eastAsia="zh-CN"/>
              </w:rPr>
            </w:pPr>
          </w:p>
        </w:tc>
        <w:tc>
          <w:tcPr>
            <w:tcW w:w="732" w:type="dxa"/>
            <w:tcBorders>
              <w:top w:val="single" w:sz="4" w:space="0" w:color="auto"/>
              <w:left w:val="single" w:sz="4" w:space="0" w:color="auto"/>
              <w:bottom w:val="single" w:sz="4" w:space="0" w:color="auto"/>
              <w:right w:val="single" w:sz="4" w:space="0" w:color="auto"/>
            </w:tcBorders>
          </w:tcPr>
          <w:p w14:paraId="3C784C25" w14:textId="77777777" w:rsidR="00497402" w:rsidRDefault="00497402">
            <w:pPr>
              <w:pStyle w:val="TAC"/>
              <w:rPr>
                <w:rFonts w:eastAsiaTheme="minorHAnsi"/>
                <w:lang w:eastAsia="zh-CN"/>
              </w:rPr>
            </w:pPr>
            <w:r>
              <w:rPr>
                <w:lang w:eastAsia="ja-JP"/>
              </w:rPr>
              <w:t>n66</w:t>
            </w:r>
          </w:p>
        </w:tc>
        <w:tc>
          <w:tcPr>
            <w:tcW w:w="586" w:type="dxa"/>
            <w:tcBorders>
              <w:top w:val="single" w:sz="4" w:space="0" w:color="auto"/>
              <w:left w:val="single" w:sz="4" w:space="0" w:color="auto"/>
              <w:bottom w:val="single" w:sz="4" w:space="0" w:color="auto"/>
              <w:right w:val="single" w:sz="4" w:space="0" w:color="auto"/>
            </w:tcBorders>
          </w:tcPr>
          <w:p w14:paraId="49C8C55D" w14:textId="77777777" w:rsidR="00497402" w:rsidRDefault="00497402">
            <w:pPr>
              <w:pStyle w:val="TAC"/>
              <w:rPr>
                <w:rFonts w:cs="Arial"/>
                <w:szCs w:val="18"/>
                <w:lang w:eastAsia="en-GB"/>
              </w:rPr>
            </w:pPr>
          </w:p>
        </w:tc>
        <w:tc>
          <w:tcPr>
            <w:tcW w:w="7563" w:type="dxa"/>
            <w:gridSpan w:val="13"/>
            <w:tcBorders>
              <w:top w:val="single" w:sz="4" w:space="0" w:color="auto"/>
              <w:left w:val="single" w:sz="4" w:space="0" w:color="auto"/>
              <w:bottom w:val="single" w:sz="4" w:space="0" w:color="auto"/>
              <w:right w:val="single" w:sz="4" w:space="0" w:color="auto"/>
            </w:tcBorders>
          </w:tcPr>
          <w:p w14:paraId="6E0E039A" w14:textId="5A495182" w:rsidR="00497402" w:rsidRDefault="00497402">
            <w:pPr>
              <w:pStyle w:val="TAC"/>
              <w:rPr>
                <w:szCs w:val="18"/>
                <w:lang w:eastAsia="en-GB"/>
              </w:rPr>
            </w:pPr>
            <w:r>
              <w:rPr>
                <w:rFonts w:cs="Arial"/>
                <w:szCs w:val="18"/>
                <w:lang w:eastAsia="en-GB"/>
              </w:rPr>
              <w:t>See CA_n66</w:t>
            </w:r>
            <w:r>
              <w:rPr>
                <w:rFonts w:eastAsia="宋体" w:cs="Arial"/>
                <w:szCs w:val="18"/>
                <w:lang w:eastAsia="zh-CN"/>
              </w:rPr>
              <w:t>B</w:t>
            </w:r>
            <w:r>
              <w:rPr>
                <w:rFonts w:cs="Arial"/>
                <w:szCs w:val="18"/>
                <w:lang w:eastAsia="en-GB"/>
              </w:rPr>
              <w:t xml:space="preserve"> Bandwidth Combination Set 0 in Table 5.5A.</w:t>
            </w:r>
            <w:r>
              <w:rPr>
                <w:rFonts w:eastAsia="宋体" w:cs="Arial"/>
                <w:szCs w:val="18"/>
                <w:lang w:eastAsia="zh-CN"/>
              </w:rPr>
              <w:t>1</w:t>
            </w:r>
            <w:r>
              <w:rPr>
                <w:rFonts w:cs="Arial"/>
                <w:szCs w:val="18"/>
                <w:lang w:eastAsia="en-GB"/>
              </w:rPr>
              <w:t>-1</w:t>
            </w:r>
            <w:r>
              <w:rPr>
                <w:rFonts w:eastAsia="宋体" w:cs="Arial"/>
                <w:szCs w:val="18"/>
                <w:lang w:eastAsia="zh-CN"/>
              </w:rPr>
              <w:t xml:space="preserve"> in TS38.101-1</w:t>
            </w:r>
          </w:p>
        </w:tc>
        <w:tc>
          <w:tcPr>
            <w:tcW w:w="1287" w:type="dxa"/>
            <w:tcBorders>
              <w:top w:val="nil"/>
              <w:left w:val="single" w:sz="4" w:space="0" w:color="auto"/>
              <w:bottom w:val="nil"/>
              <w:right w:val="single" w:sz="4" w:space="0" w:color="auto"/>
            </w:tcBorders>
          </w:tcPr>
          <w:p w14:paraId="2AAD14D2" w14:textId="77777777" w:rsidR="00497402" w:rsidRDefault="00497402">
            <w:pPr>
              <w:pStyle w:val="TAC"/>
              <w:rPr>
                <w:szCs w:val="22"/>
                <w:lang w:eastAsia="zh-CN"/>
              </w:rPr>
            </w:pPr>
          </w:p>
        </w:tc>
      </w:tr>
      <w:tr w:rsidR="00497402" w14:paraId="105987F7" w14:textId="77777777" w:rsidTr="00497402">
        <w:trPr>
          <w:trHeight w:val="29"/>
          <w:jc w:val="center"/>
        </w:trPr>
        <w:tc>
          <w:tcPr>
            <w:tcW w:w="1650" w:type="dxa"/>
            <w:gridSpan w:val="2"/>
            <w:tcBorders>
              <w:top w:val="nil"/>
              <w:left w:val="single" w:sz="4" w:space="0" w:color="auto"/>
              <w:bottom w:val="single" w:sz="4" w:space="0" w:color="auto"/>
              <w:right w:val="single" w:sz="4" w:space="0" w:color="auto"/>
            </w:tcBorders>
          </w:tcPr>
          <w:p w14:paraId="420C182A" w14:textId="77777777" w:rsidR="00497402" w:rsidRDefault="00497402">
            <w:pPr>
              <w:pStyle w:val="TAC"/>
              <w:rPr>
                <w:rFonts w:eastAsia="宋体"/>
                <w:lang w:eastAsia="zh-CN"/>
              </w:rPr>
            </w:pPr>
          </w:p>
        </w:tc>
        <w:tc>
          <w:tcPr>
            <w:tcW w:w="1368" w:type="dxa"/>
            <w:tcBorders>
              <w:top w:val="nil"/>
              <w:left w:val="single" w:sz="4" w:space="0" w:color="auto"/>
              <w:bottom w:val="single" w:sz="4" w:space="0" w:color="auto"/>
              <w:right w:val="single" w:sz="4" w:space="0" w:color="auto"/>
            </w:tcBorders>
          </w:tcPr>
          <w:p w14:paraId="6507D0CF" w14:textId="77777777" w:rsidR="00497402" w:rsidRDefault="00497402">
            <w:pPr>
              <w:pStyle w:val="TAC"/>
              <w:rPr>
                <w:rFonts w:eastAsia="宋体"/>
                <w:lang w:eastAsia="zh-CN"/>
              </w:rPr>
            </w:pPr>
          </w:p>
        </w:tc>
        <w:tc>
          <w:tcPr>
            <w:tcW w:w="732" w:type="dxa"/>
            <w:tcBorders>
              <w:top w:val="single" w:sz="4" w:space="0" w:color="auto"/>
              <w:left w:val="single" w:sz="4" w:space="0" w:color="auto"/>
              <w:bottom w:val="single" w:sz="4" w:space="0" w:color="auto"/>
              <w:right w:val="single" w:sz="4" w:space="0" w:color="auto"/>
            </w:tcBorders>
          </w:tcPr>
          <w:p w14:paraId="77E26EF6" w14:textId="77777777" w:rsidR="00497402" w:rsidRDefault="00497402">
            <w:pPr>
              <w:pStyle w:val="TAC"/>
              <w:rPr>
                <w:rFonts w:eastAsia="宋体"/>
                <w:lang w:eastAsia="zh-CN"/>
              </w:rPr>
            </w:pPr>
            <w:r>
              <w:rPr>
                <w:lang w:eastAsia="zh-CN"/>
              </w:rPr>
              <w:t>n70</w:t>
            </w:r>
          </w:p>
        </w:tc>
        <w:tc>
          <w:tcPr>
            <w:tcW w:w="727" w:type="dxa"/>
            <w:gridSpan w:val="2"/>
            <w:tcBorders>
              <w:top w:val="single" w:sz="4" w:space="0" w:color="auto"/>
              <w:left w:val="single" w:sz="4" w:space="0" w:color="auto"/>
              <w:bottom w:val="single" w:sz="4" w:space="0" w:color="auto"/>
              <w:right w:val="single" w:sz="4" w:space="0" w:color="auto"/>
            </w:tcBorders>
          </w:tcPr>
          <w:p w14:paraId="44C7C46F" w14:textId="77777777" w:rsidR="00497402" w:rsidRDefault="00497402">
            <w:pPr>
              <w:pStyle w:val="TAC"/>
              <w:rPr>
                <w:rFonts w:eastAsiaTheme="minorHAnsi"/>
                <w:szCs w:val="18"/>
                <w:lang w:eastAsia="zh-CN"/>
              </w:rPr>
            </w:pPr>
            <w:r>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EC7B3E9" w14:textId="77777777" w:rsidR="00497402" w:rsidRDefault="00497402">
            <w:pPr>
              <w:pStyle w:val="TAC"/>
              <w:rPr>
                <w:szCs w:val="22"/>
                <w:lang w:eastAsia="zh-CN"/>
              </w:rPr>
            </w:pPr>
            <w:r>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E4DC677" w14:textId="77777777" w:rsidR="00497402" w:rsidRDefault="00497402">
            <w:pPr>
              <w:pStyle w:val="TAC"/>
              <w:rPr>
                <w:lang w:eastAsia="zh-CN"/>
              </w:rPr>
            </w:pPr>
            <w:r>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8C38E62" w14:textId="77777777" w:rsidR="00497402" w:rsidRDefault="00497402">
            <w:pPr>
              <w:pStyle w:val="TAC"/>
              <w:rPr>
                <w:vertAlign w:val="superscript"/>
                <w:lang w:eastAsia="zh-CN"/>
              </w:rPr>
            </w:pPr>
            <w:r>
              <w:rPr>
                <w:lang w:eastAsia="zh-CN"/>
              </w:rPr>
              <w:t>20</w:t>
            </w:r>
            <w:r>
              <w:rPr>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613A268F" w14:textId="77777777" w:rsidR="00497402" w:rsidRDefault="00497402">
            <w:pPr>
              <w:pStyle w:val="TAC"/>
              <w:rPr>
                <w:vertAlign w:val="superscript"/>
                <w:lang w:eastAsia="zh-CN"/>
              </w:rPr>
            </w:pPr>
            <w:r>
              <w:rPr>
                <w:lang w:eastAsia="zh-CN"/>
              </w:rPr>
              <w:t>25</w:t>
            </w:r>
            <w:r>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0EE61771"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C1DF536"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454E413"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7BE5D02"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F84AC6A"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D02E0BA" w14:textId="36485228" w:rsidR="00497402" w:rsidRDefault="00497402">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727438F4"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FB9CC5E" w14:textId="77777777" w:rsidR="00497402" w:rsidRDefault="00497402">
            <w:pPr>
              <w:pStyle w:val="TAC"/>
              <w:rPr>
                <w:szCs w:val="18"/>
                <w:lang w:eastAsia="en-GB"/>
              </w:rPr>
            </w:pPr>
          </w:p>
        </w:tc>
        <w:tc>
          <w:tcPr>
            <w:tcW w:w="1287" w:type="dxa"/>
            <w:tcBorders>
              <w:top w:val="nil"/>
              <w:left w:val="single" w:sz="4" w:space="0" w:color="auto"/>
              <w:bottom w:val="single" w:sz="4" w:space="0" w:color="auto"/>
              <w:right w:val="single" w:sz="4" w:space="0" w:color="auto"/>
            </w:tcBorders>
          </w:tcPr>
          <w:p w14:paraId="45E2295C" w14:textId="77777777" w:rsidR="00497402" w:rsidRDefault="00497402">
            <w:pPr>
              <w:pStyle w:val="TAC"/>
              <w:rPr>
                <w:szCs w:val="22"/>
                <w:lang w:eastAsia="zh-CN"/>
              </w:rPr>
            </w:pPr>
          </w:p>
        </w:tc>
      </w:tr>
      <w:tr w:rsidR="00497402" w14:paraId="4DA3FA6B" w14:textId="77777777" w:rsidTr="00497402">
        <w:trPr>
          <w:trHeight w:val="29"/>
          <w:jc w:val="center"/>
        </w:trPr>
        <w:tc>
          <w:tcPr>
            <w:tcW w:w="1650" w:type="dxa"/>
            <w:gridSpan w:val="2"/>
            <w:tcBorders>
              <w:top w:val="single" w:sz="4" w:space="0" w:color="auto"/>
              <w:left w:val="single" w:sz="4" w:space="0" w:color="auto"/>
              <w:bottom w:val="nil"/>
              <w:right w:val="single" w:sz="4" w:space="0" w:color="auto"/>
            </w:tcBorders>
          </w:tcPr>
          <w:p w14:paraId="55C1C487" w14:textId="77777777" w:rsidR="00497402" w:rsidRDefault="00497402">
            <w:pPr>
              <w:pStyle w:val="TAC"/>
              <w:rPr>
                <w:rFonts w:eastAsia="宋体"/>
                <w:lang w:eastAsia="zh-CN"/>
              </w:rPr>
            </w:pPr>
            <w:r>
              <w:rPr>
                <w:lang w:eastAsia="zh-CN"/>
              </w:rPr>
              <w:t>CA</w:t>
            </w:r>
            <w:r>
              <w:rPr>
                <w:lang w:eastAsia="en-GB"/>
              </w:rPr>
              <w:t>_</w:t>
            </w:r>
            <w:r>
              <w:rPr>
                <w:lang w:eastAsia="zh-CN"/>
              </w:rPr>
              <w:t>n29</w:t>
            </w:r>
            <w:r>
              <w:rPr>
                <w:lang w:eastAsia="ja-JP"/>
              </w:rPr>
              <w:t>A-n66(2A)-</w:t>
            </w:r>
            <w:r>
              <w:rPr>
                <w:lang w:eastAsia="zh-CN"/>
              </w:rPr>
              <w:t>n70</w:t>
            </w:r>
            <w:r>
              <w:rPr>
                <w:lang w:eastAsia="ja-JP"/>
              </w:rPr>
              <w:t>A</w:t>
            </w:r>
          </w:p>
        </w:tc>
        <w:tc>
          <w:tcPr>
            <w:tcW w:w="1368" w:type="dxa"/>
            <w:tcBorders>
              <w:top w:val="single" w:sz="4" w:space="0" w:color="auto"/>
              <w:left w:val="single" w:sz="4" w:space="0" w:color="auto"/>
              <w:bottom w:val="nil"/>
              <w:right w:val="single" w:sz="4" w:space="0" w:color="auto"/>
            </w:tcBorders>
          </w:tcPr>
          <w:p w14:paraId="059D58EC" w14:textId="77777777" w:rsidR="00497402" w:rsidRDefault="00497402">
            <w:pPr>
              <w:pStyle w:val="TAC"/>
              <w:rPr>
                <w:rFonts w:eastAsia="宋体"/>
                <w:lang w:eastAsia="zh-CN"/>
              </w:rPr>
            </w:pPr>
            <w:r>
              <w:rPr>
                <w:lang w:eastAsia="zh-CN"/>
              </w:rPr>
              <w:t>-</w:t>
            </w:r>
          </w:p>
        </w:tc>
        <w:tc>
          <w:tcPr>
            <w:tcW w:w="732" w:type="dxa"/>
            <w:tcBorders>
              <w:top w:val="single" w:sz="4" w:space="0" w:color="auto"/>
              <w:left w:val="single" w:sz="4" w:space="0" w:color="auto"/>
              <w:bottom w:val="single" w:sz="4" w:space="0" w:color="auto"/>
              <w:right w:val="single" w:sz="4" w:space="0" w:color="auto"/>
            </w:tcBorders>
          </w:tcPr>
          <w:p w14:paraId="0068FC1A" w14:textId="77777777" w:rsidR="00497402" w:rsidRDefault="00497402">
            <w:pPr>
              <w:pStyle w:val="TAC"/>
              <w:rPr>
                <w:rFonts w:eastAsia="宋体"/>
                <w:lang w:eastAsia="zh-CN"/>
              </w:rPr>
            </w:pPr>
            <w:r>
              <w:rPr>
                <w:lang w:eastAsia="zh-CN"/>
              </w:rPr>
              <w:t>n29</w:t>
            </w:r>
          </w:p>
        </w:tc>
        <w:tc>
          <w:tcPr>
            <w:tcW w:w="727" w:type="dxa"/>
            <w:gridSpan w:val="2"/>
            <w:tcBorders>
              <w:top w:val="single" w:sz="4" w:space="0" w:color="auto"/>
              <w:left w:val="single" w:sz="4" w:space="0" w:color="auto"/>
              <w:bottom w:val="single" w:sz="4" w:space="0" w:color="auto"/>
              <w:right w:val="single" w:sz="4" w:space="0" w:color="auto"/>
            </w:tcBorders>
          </w:tcPr>
          <w:p w14:paraId="569C24EC" w14:textId="77777777" w:rsidR="00497402" w:rsidRDefault="00497402">
            <w:pPr>
              <w:pStyle w:val="TAC"/>
              <w:rPr>
                <w:rFonts w:eastAsiaTheme="minorHAnsi"/>
                <w:szCs w:val="18"/>
                <w:lang w:eastAsia="zh-CN"/>
              </w:rPr>
            </w:pPr>
            <w:r>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F414368" w14:textId="77777777" w:rsidR="00497402" w:rsidRDefault="00497402">
            <w:pPr>
              <w:pStyle w:val="TAC"/>
              <w:rPr>
                <w:szCs w:val="22"/>
                <w:lang w:eastAsia="zh-CN"/>
              </w:rPr>
            </w:pPr>
            <w:r>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5C3D48F" w14:textId="77777777" w:rsidR="00497402" w:rsidRDefault="00497402">
            <w:pPr>
              <w:pStyle w:val="TAC"/>
              <w:rPr>
                <w:lang w:eastAsia="ja-JP"/>
              </w:rPr>
            </w:pPr>
          </w:p>
        </w:tc>
        <w:tc>
          <w:tcPr>
            <w:tcW w:w="774" w:type="dxa"/>
            <w:tcBorders>
              <w:top w:val="single" w:sz="4" w:space="0" w:color="auto"/>
              <w:left w:val="single" w:sz="4" w:space="0" w:color="auto"/>
              <w:bottom w:val="single" w:sz="4" w:space="0" w:color="auto"/>
              <w:right w:val="single" w:sz="4" w:space="0" w:color="auto"/>
            </w:tcBorders>
          </w:tcPr>
          <w:p w14:paraId="04BE3B62" w14:textId="77777777" w:rsidR="00497402" w:rsidRDefault="00497402">
            <w:pPr>
              <w:pStyle w:val="TAC"/>
              <w:rPr>
                <w:lang w:eastAsia="en-GB"/>
              </w:rPr>
            </w:pPr>
          </w:p>
        </w:tc>
        <w:tc>
          <w:tcPr>
            <w:tcW w:w="596" w:type="dxa"/>
            <w:tcBorders>
              <w:top w:val="single" w:sz="4" w:space="0" w:color="auto"/>
              <w:left w:val="single" w:sz="4" w:space="0" w:color="auto"/>
              <w:bottom w:val="single" w:sz="4" w:space="0" w:color="auto"/>
              <w:right w:val="single" w:sz="4" w:space="0" w:color="auto"/>
            </w:tcBorders>
          </w:tcPr>
          <w:p w14:paraId="10F8D261" w14:textId="77777777" w:rsidR="00497402" w:rsidRDefault="00497402">
            <w:pPr>
              <w:pStyle w:val="TAC"/>
              <w:rPr>
                <w:lang w:eastAsia="en-GB"/>
              </w:rPr>
            </w:pPr>
          </w:p>
        </w:tc>
        <w:tc>
          <w:tcPr>
            <w:tcW w:w="768" w:type="dxa"/>
            <w:tcBorders>
              <w:top w:val="single" w:sz="4" w:space="0" w:color="auto"/>
              <w:left w:val="single" w:sz="4" w:space="0" w:color="auto"/>
              <w:bottom w:val="single" w:sz="4" w:space="0" w:color="auto"/>
              <w:right w:val="single" w:sz="4" w:space="0" w:color="auto"/>
            </w:tcBorders>
          </w:tcPr>
          <w:p w14:paraId="34AB9A6C"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64FEA24"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2D636CE"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F013A80"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99499D0"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D2E2D25" w14:textId="6FD716DA" w:rsidR="00497402" w:rsidRDefault="00497402">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7F86CCD0"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16C48BC" w14:textId="77777777" w:rsidR="00497402" w:rsidRDefault="00497402">
            <w:pPr>
              <w:pStyle w:val="TAC"/>
              <w:rPr>
                <w:szCs w:val="18"/>
                <w:lang w:eastAsia="en-GB"/>
              </w:rPr>
            </w:pPr>
          </w:p>
        </w:tc>
        <w:tc>
          <w:tcPr>
            <w:tcW w:w="1287" w:type="dxa"/>
            <w:tcBorders>
              <w:top w:val="single" w:sz="4" w:space="0" w:color="auto"/>
              <w:left w:val="single" w:sz="4" w:space="0" w:color="auto"/>
              <w:bottom w:val="nil"/>
              <w:right w:val="single" w:sz="4" w:space="0" w:color="auto"/>
            </w:tcBorders>
          </w:tcPr>
          <w:p w14:paraId="622F5A31" w14:textId="77777777" w:rsidR="00497402" w:rsidRDefault="00497402">
            <w:pPr>
              <w:pStyle w:val="TAC"/>
              <w:rPr>
                <w:szCs w:val="22"/>
                <w:lang w:eastAsia="zh-CN"/>
              </w:rPr>
            </w:pPr>
            <w:r>
              <w:rPr>
                <w:lang w:eastAsia="zh-CN"/>
              </w:rPr>
              <w:t>0</w:t>
            </w:r>
          </w:p>
        </w:tc>
      </w:tr>
      <w:tr w:rsidR="00497402" w14:paraId="06A1B25F" w14:textId="77777777" w:rsidTr="00497402">
        <w:trPr>
          <w:trHeight w:val="29"/>
          <w:jc w:val="center"/>
        </w:trPr>
        <w:tc>
          <w:tcPr>
            <w:tcW w:w="1650" w:type="dxa"/>
            <w:gridSpan w:val="2"/>
            <w:tcBorders>
              <w:top w:val="nil"/>
              <w:left w:val="single" w:sz="4" w:space="0" w:color="auto"/>
              <w:bottom w:val="nil"/>
              <w:right w:val="single" w:sz="4" w:space="0" w:color="auto"/>
            </w:tcBorders>
          </w:tcPr>
          <w:p w14:paraId="26CAB4F0" w14:textId="77777777" w:rsidR="00497402" w:rsidRDefault="00497402">
            <w:pPr>
              <w:pStyle w:val="TAC"/>
              <w:rPr>
                <w:rFonts w:eastAsia="宋体"/>
                <w:lang w:eastAsia="zh-CN"/>
              </w:rPr>
            </w:pPr>
          </w:p>
        </w:tc>
        <w:tc>
          <w:tcPr>
            <w:tcW w:w="1368" w:type="dxa"/>
            <w:tcBorders>
              <w:top w:val="nil"/>
              <w:left w:val="single" w:sz="4" w:space="0" w:color="auto"/>
              <w:bottom w:val="nil"/>
              <w:right w:val="single" w:sz="4" w:space="0" w:color="auto"/>
            </w:tcBorders>
          </w:tcPr>
          <w:p w14:paraId="498C1B67" w14:textId="77777777" w:rsidR="00497402" w:rsidRDefault="00497402">
            <w:pPr>
              <w:pStyle w:val="TAC"/>
              <w:rPr>
                <w:rFonts w:eastAsia="宋体"/>
                <w:lang w:eastAsia="zh-CN"/>
              </w:rPr>
            </w:pPr>
          </w:p>
        </w:tc>
        <w:tc>
          <w:tcPr>
            <w:tcW w:w="732" w:type="dxa"/>
            <w:tcBorders>
              <w:top w:val="single" w:sz="4" w:space="0" w:color="auto"/>
              <w:left w:val="single" w:sz="4" w:space="0" w:color="auto"/>
              <w:bottom w:val="single" w:sz="4" w:space="0" w:color="auto"/>
              <w:right w:val="single" w:sz="4" w:space="0" w:color="auto"/>
            </w:tcBorders>
          </w:tcPr>
          <w:p w14:paraId="1F040B72" w14:textId="77777777" w:rsidR="00497402" w:rsidRDefault="00497402">
            <w:pPr>
              <w:pStyle w:val="TAC"/>
              <w:rPr>
                <w:rFonts w:eastAsiaTheme="minorHAnsi"/>
                <w:lang w:eastAsia="zh-CN"/>
              </w:rPr>
            </w:pPr>
            <w:r>
              <w:rPr>
                <w:lang w:eastAsia="ja-JP"/>
              </w:rPr>
              <w:t>n66</w:t>
            </w:r>
          </w:p>
        </w:tc>
        <w:tc>
          <w:tcPr>
            <w:tcW w:w="586" w:type="dxa"/>
            <w:tcBorders>
              <w:top w:val="single" w:sz="4" w:space="0" w:color="auto"/>
              <w:left w:val="single" w:sz="4" w:space="0" w:color="auto"/>
              <w:bottom w:val="single" w:sz="4" w:space="0" w:color="auto"/>
              <w:right w:val="single" w:sz="4" w:space="0" w:color="auto"/>
            </w:tcBorders>
          </w:tcPr>
          <w:p w14:paraId="0484B294" w14:textId="77777777" w:rsidR="00497402" w:rsidRDefault="00497402">
            <w:pPr>
              <w:pStyle w:val="TAC"/>
              <w:rPr>
                <w:rFonts w:cs="Arial"/>
                <w:szCs w:val="18"/>
                <w:lang w:eastAsia="en-GB"/>
              </w:rPr>
            </w:pPr>
          </w:p>
        </w:tc>
        <w:tc>
          <w:tcPr>
            <w:tcW w:w="7563" w:type="dxa"/>
            <w:gridSpan w:val="13"/>
            <w:tcBorders>
              <w:top w:val="single" w:sz="4" w:space="0" w:color="auto"/>
              <w:left w:val="single" w:sz="4" w:space="0" w:color="auto"/>
              <w:bottom w:val="single" w:sz="4" w:space="0" w:color="auto"/>
              <w:right w:val="single" w:sz="4" w:space="0" w:color="auto"/>
            </w:tcBorders>
          </w:tcPr>
          <w:p w14:paraId="7937E3C3" w14:textId="44DD9AB4" w:rsidR="00497402" w:rsidRDefault="00497402">
            <w:pPr>
              <w:pStyle w:val="TAC"/>
              <w:rPr>
                <w:szCs w:val="18"/>
                <w:lang w:eastAsia="en-GB"/>
              </w:rPr>
            </w:pPr>
            <w:r>
              <w:rPr>
                <w:rFonts w:cs="Arial"/>
                <w:szCs w:val="18"/>
                <w:lang w:eastAsia="en-GB"/>
              </w:rPr>
              <w:t>See CA_n66</w:t>
            </w:r>
            <w:r>
              <w:rPr>
                <w:rFonts w:eastAsia="宋体" w:cs="Arial"/>
                <w:szCs w:val="18"/>
                <w:lang w:eastAsia="zh-CN"/>
              </w:rPr>
              <w:t>(2A)</w:t>
            </w:r>
            <w:r>
              <w:rPr>
                <w:rFonts w:cs="Arial"/>
                <w:szCs w:val="18"/>
                <w:lang w:eastAsia="en-GB"/>
              </w:rPr>
              <w:t xml:space="preserve"> Bandwidth Combination Set 0 in Table 5.5A.</w:t>
            </w:r>
            <w:r>
              <w:rPr>
                <w:rFonts w:eastAsia="宋体" w:cs="Arial"/>
                <w:szCs w:val="18"/>
                <w:lang w:eastAsia="zh-CN"/>
              </w:rPr>
              <w:t>2</w:t>
            </w:r>
            <w:r>
              <w:rPr>
                <w:rFonts w:cs="Arial"/>
                <w:szCs w:val="18"/>
                <w:lang w:eastAsia="en-GB"/>
              </w:rPr>
              <w:t>-1</w:t>
            </w:r>
            <w:r>
              <w:rPr>
                <w:rFonts w:eastAsia="宋体" w:cs="Arial"/>
                <w:szCs w:val="18"/>
                <w:lang w:eastAsia="zh-CN"/>
              </w:rPr>
              <w:t xml:space="preserve"> in TS38.101-1</w:t>
            </w:r>
          </w:p>
        </w:tc>
        <w:tc>
          <w:tcPr>
            <w:tcW w:w="1287" w:type="dxa"/>
            <w:tcBorders>
              <w:top w:val="nil"/>
              <w:left w:val="single" w:sz="4" w:space="0" w:color="auto"/>
              <w:bottom w:val="nil"/>
              <w:right w:val="single" w:sz="4" w:space="0" w:color="auto"/>
            </w:tcBorders>
          </w:tcPr>
          <w:p w14:paraId="70299763" w14:textId="77777777" w:rsidR="00497402" w:rsidRDefault="00497402">
            <w:pPr>
              <w:pStyle w:val="TAC"/>
              <w:rPr>
                <w:szCs w:val="22"/>
                <w:lang w:eastAsia="zh-CN"/>
              </w:rPr>
            </w:pPr>
          </w:p>
        </w:tc>
      </w:tr>
      <w:tr w:rsidR="00497402" w14:paraId="0B90C56E" w14:textId="77777777" w:rsidTr="00497402">
        <w:trPr>
          <w:trHeight w:val="29"/>
          <w:jc w:val="center"/>
        </w:trPr>
        <w:tc>
          <w:tcPr>
            <w:tcW w:w="1650" w:type="dxa"/>
            <w:gridSpan w:val="2"/>
            <w:tcBorders>
              <w:top w:val="nil"/>
              <w:left w:val="single" w:sz="4" w:space="0" w:color="auto"/>
              <w:bottom w:val="single" w:sz="4" w:space="0" w:color="auto"/>
              <w:right w:val="single" w:sz="4" w:space="0" w:color="auto"/>
            </w:tcBorders>
          </w:tcPr>
          <w:p w14:paraId="04448E4D" w14:textId="77777777" w:rsidR="00497402" w:rsidRDefault="00497402">
            <w:pPr>
              <w:pStyle w:val="TAC"/>
              <w:rPr>
                <w:rFonts w:eastAsia="宋体"/>
                <w:lang w:eastAsia="zh-CN"/>
              </w:rPr>
            </w:pPr>
          </w:p>
        </w:tc>
        <w:tc>
          <w:tcPr>
            <w:tcW w:w="1368" w:type="dxa"/>
            <w:tcBorders>
              <w:top w:val="nil"/>
              <w:left w:val="single" w:sz="4" w:space="0" w:color="auto"/>
              <w:bottom w:val="single" w:sz="4" w:space="0" w:color="auto"/>
              <w:right w:val="single" w:sz="4" w:space="0" w:color="auto"/>
            </w:tcBorders>
          </w:tcPr>
          <w:p w14:paraId="5513E4C2" w14:textId="77777777" w:rsidR="00497402" w:rsidRDefault="00497402">
            <w:pPr>
              <w:pStyle w:val="TAC"/>
              <w:rPr>
                <w:rFonts w:eastAsia="宋体"/>
                <w:lang w:eastAsia="zh-CN"/>
              </w:rPr>
            </w:pPr>
          </w:p>
        </w:tc>
        <w:tc>
          <w:tcPr>
            <w:tcW w:w="732" w:type="dxa"/>
            <w:tcBorders>
              <w:top w:val="single" w:sz="4" w:space="0" w:color="auto"/>
              <w:left w:val="single" w:sz="4" w:space="0" w:color="auto"/>
              <w:bottom w:val="single" w:sz="4" w:space="0" w:color="auto"/>
              <w:right w:val="single" w:sz="4" w:space="0" w:color="auto"/>
            </w:tcBorders>
          </w:tcPr>
          <w:p w14:paraId="773BB692" w14:textId="77777777" w:rsidR="00497402" w:rsidRDefault="00497402">
            <w:pPr>
              <w:pStyle w:val="TAC"/>
              <w:rPr>
                <w:rFonts w:eastAsia="宋体"/>
                <w:lang w:eastAsia="zh-CN"/>
              </w:rPr>
            </w:pPr>
            <w:r>
              <w:rPr>
                <w:lang w:eastAsia="zh-CN"/>
              </w:rPr>
              <w:t>n70</w:t>
            </w:r>
          </w:p>
        </w:tc>
        <w:tc>
          <w:tcPr>
            <w:tcW w:w="727" w:type="dxa"/>
            <w:gridSpan w:val="2"/>
            <w:tcBorders>
              <w:top w:val="single" w:sz="4" w:space="0" w:color="auto"/>
              <w:left w:val="single" w:sz="4" w:space="0" w:color="auto"/>
              <w:bottom w:val="single" w:sz="4" w:space="0" w:color="auto"/>
              <w:right w:val="single" w:sz="4" w:space="0" w:color="auto"/>
            </w:tcBorders>
          </w:tcPr>
          <w:p w14:paraId="48D805E9" w14:textId="77777777" w:rsidR="00497402" w:rsidRDefault="00497402">
            <w:pPr>
              <w:pStyle w:val="TAC"/>
              <w:rPr>
                <w:rFonts w:eastAsiaTheme="minorHAnsi"/>
                <w:szCs w:val="18"/>
                <w:lang w:eastAsia="zh-CN"/>
              </w:rPr>
            </w:pPr>
            <w:r>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26793B0" w14:textId="77777777" w:rsidR="00497402" w:rsidRDefault="00497402">
            <w:pPr>
              <w:pStyle w:val="TAC"/>
              <w:rPr>
                <w:szCs w:val="22"/>
                <w:lang w:eastAsia="zh-CN"/>
              </w:rPr>
            </w:pPr>
            <w:r>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A998AD2" w14:textId="77777777" w:rsidR="00497402" w:rsidRDefault="00497402">
            <w:pPr>
              <w:pStyle w:val="TAC"/>
              <w:rPr>
                <w:lang w:eastAsia="zh-CN"/>
              </w:rPr>
            </w:pPr>
            <w:r>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F6F89DB" w14:textId="77777777" w:rsidR="00497402" w:rsidRDefault="00497402">
            <w:pPr>
              <w:pStyle w:val="TAC"/>
              <w:rPr>
                <w:vertAlign w:val="superscript"/>
                <w:lang w:eastAsia="zh-CN"/>
              </w:rPr>
            </w:pPr>
            <w:r>
              <w:rPr>
                <w:lang w:eastAsia="zh-CN"/>
              </w:rPr>
              <w:t>20</w:t>
            </w:r>
            <w:r>
              <w:rPr>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2508823C" w14:textId="77777777" w:rsidR="00497402" w:rsidRDefault="00497402">
            <w:pPr>
              <w:pStyle w:val="TAC"/>
              <w:rPr>
                <w:vertAlign w:val="superscript"/>
                <w:lang w:eastAsia="zh-CN"/>
              </w:rPr>
            </w:pPr>
            <w:r>
              <w:rPr>
                <w:lang w:eastAsia="zh-CN"/>
              </w:rPr>
              <w:t>25</w:t>
            </w:r>
            <w:r>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5278EC05"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4036CD0"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27217BF"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E05A5FF"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337F86C"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9BDF688" w14:textId="71C37A4E" w:rsidR="00497402" w:rsidRDefault="00497402">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07A7C9E1" w14:textId="77777777" w:rsidR="00497402" w:rsidRDefault="00497402">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AF863A0" w14:textId="77777777" w:rsidR="00497402" w:rsidRDefault="00497402">
            <w:pPr>
              <w:pStyle w:val="TAC"/>
              <w:rPr>
                <w:szCs w:val="18"/>
                <w:lang w:eastAsia="en-GB"/>
              </w:rPr>
            </w:pPr>
          </w:p>
        </w:tc>
        <w:tc>
          <w:tcPr>
            <w:tcW w:w="1287" w:type="dxa"/>
            <w:tcBorders>
              <w:top w:val="nil"/>
              <w:left w:val="single" w:sz="4" w:space="0" w:color="auto"/>
              <w:bottom w:val="single" w:sz="4" w:space="0" w:color="auto"/>
              <w:right w:val="single" w:sz="4" w:space="0" w:color="auto"/>
            </w:tcBorders>
          </w:tcPr>
          <w:p w14:paraId="3612D561" w14:textId="77777777" w:rsidR="00497402" w:rsidRDefault="00497402">
            <w:pPr>
              <w:pStyle w:val="TAC"/>
              <w:rPr>
                <w:szCs w:val="22"/>
                <w:lang w:eastAsia="zh-CN"/>
              </w:rPr>
            </w:pPr>
          </w:p>
        </w:tc>
      </w:tr>
      <w:tr w:rsidR="00497402" w14:paraId="02269B99" w14:textId="77777777" w:rsidTr="00497402">
        <w:trPr>
          <w:trHeight w:val="29"/>
          <w:jc w:val="center"/>
        </w:trPr>
        <w:tc>
          <w:tcPr>
            <w:tcW w:w="1650" w:type="dxa"/>
            <w:gridSpan w:val="2"/>
            <w:tcBorders>
              <w:top w:val="single" w:sz="4" w:space="0" w:color="auto"/>
              <w:left w:val="single" w:sz="4" w:space="0" w:color="auto"/>
              <w:bottom w:val="nil"/>
              <w:right w:val="single" w:sz="4" w:space="0" w:color="auto"/>
            </w:tcBorders>
          </w:tcPr>
          <w:p w14:paraId="4BF2C29C" w14:textId="77777777" w:rsidR="00497402" w:rsidRDefault="00497402">
            <w:pPr>
              <w:pStyle w:val="TAC"/>
              <w:rPr>
                <w:lang w:eastAsia="en-GB"/>
              </w:rPr>
            </w:pPr>
            <w:r>
              <w:rPr>
                <w:szCs w:val="18"/>
                <w:lang w:eastAsia="en-GB"/>
              </w:rPr>
              <w:t>CA_n66A-n70A-n71A</w:t>
            </w:r>
          </w:p>
        </w:tc>
        <w:tc>
          <w:tcPr>
            <w:tcW w:w="1368" w:type="dxa"/>
            <w:tcBorders>
              <w:top w:val="single" w:sz="4" w:space="0" w:color="auto"/>
              <w:left w:val="single" w:sz="4" w:space="0" w:color="auto"/>
              <w:bottom w:val="nil"/>
              <w:right w:val="single" w:sz="4" w:space="0" w:color="auto"/>
            </w:tcBorders>
          </w:tcPr>
          <w:p w14:paraId="3B20B69C" w14:textId="77777777" w:rsidR="00497402" w:rsidRDefault="00497402">
            <w:pPr>
              <w:pStyle w:val="TAC"/>
              <w:rPr>
                <w:lang w:eastAsia="zh-CN"/>
              </w:rPr>
            </w:pPr>
            <w:r>
              <w:rPr>
                <w:lang w:eastAsia="zh-CN"/>
              </w:rPr>
              <w:t>CA_n66A-n71A</w:t>
            </w:r>
          </w:p>
          <w:p w14:paraId="710A53A3" w14:textId="77777777" w:rsidR="00497402" w:rsidRDefault="00497402">
            <w:pPr>
              <w:pStyle w:val="TAC"/>
              <w:rPr>
                <w:lang w:eastAsia="en-GB"/>
              </w:rPr>
            </w:pPr>
            <w:r>
              <w:rPr>
                <w:lang w:eastAsia="zh-CN"/>
              </w:rPr>
              <w:t>CA_n70A-n71A</w:t>
            </w:r>
          </w:p>
        </w:tc>
        <w:tc>
          <w:tcPr>
            <w:tcW w:w="732" w:type="dxa"/>
            <w:tcBorders>
              <w:top w:val="single" w:sz="4" w:space="0" w:color="auto"/>
              <w:left w:val="single" w:sz="4" w:space="0" w:color="auto"/>
              <w:bottom w:val="single" w:sz="4" w:space="0" w:color="auto"/>
              <w:right w:val="single" w:sz="4" w:space="0" w:color="auto"/>
            </w:tcBorders>
          </w:tcPr>
          <w:p w14:paraId="343793AB" w14:textId="77777777" w:rsidR="00497402" w:rsidRDefault="00497402">
            <w:pPr>
              <w:pStyle w:val="TAC"/>
              <w:rPr>
                <w:lang w:eastAsia="en-GB"/>
              </w:rPr>
            </w:pPr>
            <w:r>
              <w:rPr>
                <w:szCs w:val="18"/>
                <w:lang w:eastAsia="en-GB"/>
              </w:rPr>
              <w:t>n66</w:t>
            </w:r>
          </w:p>
        </w:tc>
        <w:tc>
          <w:tcPr>
            <w:tcW w:w="727" w:type="dxa"/>
            <w:gridSpan w:val="2"/>
            <w:tcBorders>
              <w:top w:val="single" w:sz="4" w:space="0" w:color="auto"/>
              <w:left w:val="single" w:sz="4" w:space="0" w:color="auto"/>
              <w:bottom w:val="single" w:sz="4" w:space="0" w:color="auto"/>
              <w:right w:val="single" w:sz="4" w:space="0" w:color="auto"/>
            </w:tcBorders>
          </w:tcPr>
          <w:p w14:paraId="5328DFE9" w14:textId="77777777" w:rsidR="00497402" w:rsidRDefault="00497402">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6222D0D9" w14:textId="77777777" w:rsidR="00497402" w:rsidRDefault="00497402">
            <w:pPr>
              <w:pStyle w:val="TAC"/>
              <w:rPr>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CB3018D" w14:textId="77777777" w:rsidR="00497402" w:rsidRDefault="00497402">
            <w:pPr>
              <w:pStyle w:val="TAC"/>
              <w:rPr>
                <w:szCs w:val="18"/>
                <w:lang w:eastAsia="en-GB"/>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4F6D91" w14:textId="77777777" w:rsidR="00497402" w:rsidRDefault="00497402">
            <w:pPr>
              <w:pStyle w:val="TAC"/>
              <w:rPr>
                <w:szCs w:val="18"/>
                <w:lang w:eastAsia="en-GB"/>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42B2A85" w14:textId="77777777" w:rsidR="00497402" w:rsidRDefault="00497402">
            <w:pPr>
              <w:pStyle w:val="TAC"/>
              <w:rPr>
                <w:szCs w:val="22"/>
                <w:lang w:eastAsia="en-GB"/>
              </w:rPr>
            </w:pPr>
          </w:p>
        </w:tc>
        <w:tc>
          <w:tcPr>
            <w:tcW w:w="768" w:type="dxa"/>
            <w:tcBorders>
              <w:top w:val="single" w:sz="4" w:space="0" w:color="auto"/>
              <w:left w:val="single" w:sz="4" w:space="0" w:color="auto"/>
              <w:bottom w:val="single" w:sz="4" w:space="0" w:color="auto"/>
              <w:right w:val="single" w:sz="4" w:space="0" w:color="auto"/>
            </w:tcBorders>
          </w:tcPr>
          <w:p w14:paraId="470AF7CC" w14:textId="77777777" w:rsidR="00497402" w:rsidRDefault="00497402">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0AD131E4" w14:textId="77777777" w:rsidR="00497402" w:rsidRDefault="00497402">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673B712"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042ECB3"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6829610"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27F93F3" w14:textId="45422B43" w:rsidR="00497402" w:rsidRDefault="00497402">
            <w:pPr>
              <w:pStyle w:val="TAC"/>
              <w:rPr>
                <w:rFonts w:eastAsia="Yu Mincho" w:cs="Arial"/>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035BB41D" w14:textId="77777777" w:rsidR="00497402" w:rsidRDefault="00497402">
            <w:pPr>
              <w:pStyle w:val="TAC"/>
              <w:rPr>
                <w:rFonts w:eastAsiaTheme="minorHAnsi" w:cstheme="minorBidi"/>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019600C" w14:textId="77777777" w:rsidR="00497402" w:rsidRDefault="00497402">
            <w:pPr>
              <w:pStyle w:val="TAC"/>
              <w:rPr>
                <w:rFonts w:eastAsia="Yu Mincho" w:cs="Arial"/>
                <w:szCs w:val="18"/>
                <w:lang w:eastAsia="en-GB"/>
              </w:rPr>
            </w:pPr>
          </w:p>
        </w:tc>
        <w:tc>
          <w:tcPr>
            <w:tcW w:w="1287" w:type="dxa"/>
            <w:tcBorders>
              <w:top w:val="single" w:sz="4" w:space="0" w:color="auto"/>
              <w:left w:val="single" w:sz="4" w:space="0" w:color="auto"/>
              <w:bottom w:val="nil"/>
              <w:right w:val="single" w:sz="4" w:space="0" w:color="auto"/>
            </w:tcBorders>
          </w:tcPr>
          <w:p w14:paraId="1886B050" w14:textId="77777777" w:rsidR="00497402" w:rsidRDefault="00497402">
            <w:pPr>
              <w:pStyle w:val="TAC"/>
              <w:rPr>
                <w:rFonts w:eastAsiaTheme="minorHAnsi" w:cstheme="minorBidi"/>
                <w:szCs w:val="22"/>
                <w:lang w:eastAsia="zh-CN"/>
              </w:rPr>
            </w:pPr>
            <w:r>
              <w:rPr>
                <w:lang w:eastAsia="zh-CN"/>
              </w:rPr>
              <w:t>0</w:t>
            </w:r>
          </w:p>
        </w:tc>
      </w:tr>
      <w:tr w:rsidR="00497402" w14:paraId="7F720190" w14:textId="77777777" w:rsidTr="00497402">
        <w:trPr>
          <w:trHeight w:val="29"/>
          <w:jc w:val="center"/>
        </w:trPr>
        <w:tc>
          <w:tcPr>
            <w:tcW w:w="1650" w:type="dxa"/>
            <w:gridSpan w:val="2"/>
            <w:tcBorders>
              <w:top w:val="nil"/>
              <w:left w:val="single" w:sz="4" w:space="0" w:color="auto"/>
              <w:bottom w:val="nil"/>
              <w:right w:val="single" w:sz="4" w:space="0" w:color="auto"/>
            </w:tcBorders>
          </w:tcPr>
          <w:p w14:paraId="1E2BE858" w14:textId="77777777" w:rsidR="00497402" w:rsidRDefault="00497402">
            <w:pPr>
              <w:pStyle w:val="TAC"/>
              <w:rPr>
                <w:lang w:eastAsia="en-GB"/>
              </w:rPr>
            </w:pPr>
          </w:p>
        </w:tc>
        <w:tc>
          <w:tcPr>
            <w:tcW w:w="1368" w:type="dxa"/>
            <w:tcBorders>
              <w:top w:val="nil"/>
              <w:left w:val="single" w:sz="4" w:space="0" w:color="auto"/>
              <w:bottom w:val="nil"/>
              <w:right w:val="single" w:sz="4" w:space="0" w:color="auto"/>
            </w:tcBorders>
          </w:tcPr>
          <w:p w14:paraId="157D2E72" w14:textId="77777777" w:rsidR="00497402" w:rsidRDefault="00497402">
            <w:pPr>
              <w:pStyle w:val="TAC"/>
              <w:rPr>
                <w:lang w:eastAsia="en-GB"/>
              </w:rPr>
            </w:pPr>
          </w:p>
        </w:tc>
        <w:tc>
          <w:tcPr>
            <w:tcW w:w="732" w:type="dxa"/>
            <w:tcBorders>
              <w:top w:val="single" w:sz="4" w:space="0" w:color="auto"/>
              <w:left w:val="single" w:sz="4" w:space="0" w:color="auto"/>
              <w:bottom w:val="single" w:sz="4" w:space="0" w:color="auto"/>
              <w:right w:val="single" w:sz="4" w:space="0" w:color="auto"/>
            </w:tcBorders>
          </w:tcPr>
          <w:p w14:paraId="7E6B97EA" w14:textId="77777777" w:rsidR="00497402" w:rsidRDefault="00497402">
            <w:pPr>
              <w:pStyle w:val="TAC"/>
              <w:rPr>
                <w:lang w:eastAsia="en-GB"/>
              </w:rPr>
            </w:pPr>
            <w:r>
              <w:rPr>
                <w:szCs w:val="18"/>
                <w:lang w:eastAsia="en-GB"/>
              </w:rPr>
              <w:t>n70</w:t>
            </w:r>
          </w:p>
        </w:tc>
        <w:tc>
          <w:tcPr>
            <w:tcW w:w="727" w:type="dxa"/>
            <w:gridSpan w:val="2"/>
            <w:tcBorders>
              <w:top w:val="single" w:sz="4" w:space="0" w:color="auto"/>
              <w:left w:val="single" w:sz="4" w:space="0" w:color="auto"/>
              <w:bottom w:val="single" w:sz="4" w:space="0" w:color="auto"/>
              <w:right w:val="single" w:sz="4" w:space="0" w:color="auto"/>
            </w:tcBorders>
          </w:tcPr>
          <w:p w14:paraId="00AFD74F" w14:textId="77777777" w:rsidR="00497402" w:rsidRDefault="00497402">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74E3A95E" w14:textId="77777777" w:rsidR="00497402" w:rsidRDefault="00497402">
            <w:pPr>
              <w:pStyle w:val="TAC"/>
              <w:rPr>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E579C7" w14:textId="77777777" w:rsidR="00497402" w:rsidRDefault="00497402">
            <w:pPr>
              <w:pStyle w:val="TAC"/>
              <w:rPr>
                <w:szCs w:val="18"/>
                <w:lang w:eastAsia="en-GB"/>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A7DAB9F" w14:textId="77777777" w:rsidR="00497402" w:rsidRDefault="00497402">
            <w:pPr>
              <w:pStyle w:val="TAC"/>
              <w:rPr>
                <w:szCs w:val="18"/>
                <w:vertAlign w:val="superscript"/>
                <w:lang w:eastAsia="en-GB"/>
              </w:rPr>
            </w:pPr>
            <w:r>
              <w:rPr>
                <w:szCs w:val="18"/>
                <w:lang w:eastAsia="zh-CN"/>
              </w:rPr>
              <w:t>20</w:t>
            </w:r>
            <w:r>
              <w:rPr>
                <w:szCs w:val="18"/>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722DD4EA" w14:textId="77777777" w:rsidR="00497402" w:rsidRDefault="00497402">
            <w:pPr>
              <w:pStyle w:val="TAC"/>
              <w:rPr>
                <w:szCs w:val="22"/>
                <w:vertAlign w:val="superscript"/>
                <w:lang w:eastAsia="zh-CN"/>
              </w:rPr>
            </w:pPr>
            <w:r>
              <w:rPr>
                <w:lang w:eastAsia="zh-CN"/>
              </w:rPr>
              <w:t>25</w:t>
            </w:r>
            <w:r>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634E1343" w14:textId="77777777" w:rsidR="00497402" w:rsidRDefault="00497402">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4545CDBA"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1F230FD"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34E1A46"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FC8BE70"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652CA64" w14:textId="2AC3ACCB" w:rsidR="00497402" w:rsidRDefault="00497402">
            <w:pPr>
              <w:pStyle w:val="TAC"/>
              <w:rPr>
                <w:rFonts w:eastAsia="Yu Mincho" w:cs="Arial"/>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712B4BCC" w14:textId="77777777" w:rsidR="00497402" w:rsidRDefault="00497402">
            <w:pPr>
              <w:pStyle w:val="TAC"/>
              <w:rPr>
                <w:rFonts w:eastAsiaTheme="minorHAnsi" w:cstheme="minorBidi"/>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2507B969" w14:textId="77777777" w:rsidR="00497402" w:rsidRDefault="00497402">
            <w:pPr>
              <w:pStyle w:val="TAC"/>
              <w:rPr>
                <w:rFonts w:eastAsia="Yu Mincho" w:cs="Arial"/>
                <w:szCs w:val="18"/>
                <w:lang w:eastAsia="en-GB"/>
              </w:rPr>
            </w:pPr>
          </w:p>
        </w:tc>
        <w:tc>
          <w:tcPr>
            <w:tcW w:w="1287" w:type="dxa"/>
            <w:tcBorders>
              <w:top w:val="nil"/>
              <w:left w:val="single" w:sz="4" w:space="0" w:color="auto"/>
              <w:bottom w:val="nil"/>
              <w:right w:val="single" w:sz="4" w:space="0" w:color="auto"/>
            </w:tcBorders>
          </w:tcPr>
          <w:p w14:paraId="3460C4FE" w14:textId="77777777" w:rsidR="00497402" w:rsidRDefault="00497402">
            <w:pPr>
              <w:pStyle w:val="TAC"/>
              <w:rPr>
                <w:rFonts w:eastAsiaTheme="minorHAnsi" w:cstheme="minorBidi"/>
                <w:szCs w:val="22"/>
                <w:lang w:eastAsia="zh-CN"/>
              </w:rPr>
            </w:pPr>
          </w:p>
        </w:tc>
      </w:tr>
      <w:tr w:rsidR="00497402" w14:paraId="346DF0C8" w14:textId="77777777" w:rsidTr="00497402">
        <w:trPr>
          <w:trHeight w:val="29"/>
          <w:jc w:val="center"/>
        </w:trPr>
        <w:tc>
          <w:tcPr>
            <w:tcW w:w="1650" w:type="dxa"/>
            <w:gridSpan w:val="2"/>
            <w:tcBorders>
              <w:top w:val="nil"/>
              <w:left w:val="single" w:sz="4" w:space="0" w:color="auto"/>
              <w:bottom w:val="single" w:sz="4" w:space="0" w:color="auto"/>
              <w:right w:val="single" w:sz="4" w:space="0" w:color="auto"/>
            </w:tcBorders>
          </w:tcPr>
          <w:p w14:paraId="53B2E17B" w14:textId="77777777" w:rsidR="00497402" w:rsidRDefault="00497402">
            <w:pPr>
              <w:pStyle w:val="TAC"/>
              <w:rPr>
                <w:lang w:eastAsia="en-GB"/>
              </w:rPr>
            </w:pPr>
          </w:p>
        </w:tc>
        <w:tc>
          <w:tcPr>
            <w:tcW w:w="1368" w:type="dxa"/>
            <w:tcBorders>
              <w:top w:val="nil"/>
              <w:left w:val="single" w:sz="4" w:space="0" w:color="auto"/>
              <w:bottom w:val="single" w:sz="4" w:space="0" w:color="auto"/>
              <w:right w:val="single" w:sz="4" w:space="0" w:color="auto"/>
            </w:tcBorders>
          </w:tcPr>
          <w:p w14:paraId="10810261" w14:textId="77777777" w:rsidR="00497402" w:rsidRDefault="00497402">
            <w:pPr>
              <w:pStyle w:val="TAC"/>
              <w:rPr>
                <w:lang w:eastAsia="en-GB"/>
              </w:rPr>
            </w:pPr>
          </w:p>
        </w:tc>
        <w:tc>
          <w:tcPr>
            <w:tcW w:w="732" w:type="dxa"/>
            <w:tcBorders>
              <w:top w:val="single" w:sz="4" w:space="0" w:color="auto"/>
              <w:left w:val="single" w:sz="4" w:space="0" w:color="auto"/>
              <w:bottom w:val="single" w:sz="4" w:space="0" w:color="auto"/>
              <w:right w:val="single" w:sz="4" w:space="0" w:color="auto"/>
            </w:tcBorders>
          </w:tcPr>
          <w:p w14:paraId="4044FCC9" w14:textId="77777777" w:rsidR="00497402" w:rsidRDefault="00497402">
            <w:pPr>
              <w:pStyle w:val="TAC"/>
              <w:rPr>
                <w:lang w:eastAsia="en-GB"/>
              </w:rPr>
            </w:pPr>
            <w:r>
              <w:rPr>
                <w:szCs w:val="18"/>
                <w:lang w:eastAsia="en-GB"/>
              </w:rPr>
              <w:t>n71</w:t>
            </w:r>
          </w:p>
        </w:tc>
        <w:tc>
          <w:tcPr>
            <w:tcW w:w="727" w:type="dxa"/>
            <w:gridSpan w:val="2"/>
            <w:tcBorders>
              <w:top w:val="single" w:sz="4" w:space="0" w:color="auto"/>
              <w:left w:val="single" w:sz="4" w:space="0" w:color="auto"/>
              <w:bottom w:val="single" w:sz="4" w:space="0" w:color="auto"/>
              <w:right w:val="single" w:sz="4" w:space="0" w:color="auto"/>
            </w:tcBorders>
          </w:tcPr>
          <w:p w14:paraId="31A271AE" w14:textId="77777777" w:rsidR="00497402" w:rsidRDefault="00497402">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3FEFDEB4" w14:textId="77777777" w:rsidR="00497402" w:rsidRDefault="00497402">
            <w:pPr>
              <w:pStyle w:val="TAC"/>
              <w:rPr>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03F6599" w14:textId="77777777" w:rsidR="00497402" w:rsidRDefault="00497402">
            <w:pPr>
              <w:pStyle w:val="TAC"/>
              <w:rPr>
                <w:szCs w:val="18"/>
                <w:lang w:eastAsia="en-GB"/>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B297FFD" w14:textId="77777777" w:rsidR="00497402" w:rsidRDefault="00497402">
            <w:pPr>
              <w:pStyle w:val="TAC"/>
              <w:rPr>
                <w:szCs w:val="18"/>
                <w:lang w:eastAsia="en-GB"/>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21FEBD9" w14:textId="77777777" w:rsidR="00497402" w:rsidRDefault="00497402">
            <w:pPr>
              <w:pStyle w:val="TAC"/>
              <w:rPr>
                <w:szCs w:val="22"/>
                <w:lang w:eastAsia="en-GB"/>
              </w:rPr>
            </w:pPr>
          </w:p>
        </w:tc>
        <w:tc>
          <w:tcPr>
            <w:tcW w:w="768" w:type="dxa"/>
            <w:tcBorders>
              <w:top w:val="single" w:sz="4" w:space="0" w:color="auto"/>
              <w:left w:val="single" w:sz="4" w:space="0" w:color="auto"/>
              <w:bottom w:val="single" w:sz="4" w:space="0" w:color="auto"/>
              <w:right w:val="single" w:sz="4" w:space="0" w:color="auto"/>
            </w:tcBorders>
          </w:tcPr>
          <w:p w14:paraId="6DA79CA0" w14:textId="77777777" w:rsidR="00497402" w:rsidRDefault="00497402">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52309A30"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D980B37"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CF30669"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6BCEA3D"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249C448" w14:textId="433EAE99" w:rsidR="00497402" w:rsidRDefault="00497402">
            <w:pPr>
              <w:pStyle w:val="TAC"/>
              <w:rPr>
                <w:rFonts w:eastAsia="Yu Mincho" w:cs="Arial"/>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72FBEBB3" w14:textId="77777777" w:rsidR="00497402" w:rsidRDefault="00497402">
            <w:pPr>
              <w:pStyle w:val="TAC"/>
              <w:rPr>
                <w:rFonts w:eastAsiaTheme="minorHAnsi" w:cstheme="minorBidi"/>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458E214C" w14:textId="77777777" w:rsidR="00497402" w:rsidRDefault="00497402">
            <w:pPr>
              <w:pStyle w:val="TAC"/>
              <w:rPr>
                <w:rFonts w:eastAsia="Yu Mincho" w:cs="Arial"/>
                <w:szCs w:val="18"/>
                <w:lang w:eastAsia="en-GB"/>
              </w:rPr>
            </w:pPr>
          </w:p>
        </w:tc>
        <w:tc>
          <w:tcPr>
            <w:tcW w:w="1287" w:type="dxa"/>
            <w:tcBorders>
              <w:top w:val="nil"/>
              <w:left w:val="single" w:sz="4" w:space="0" w:color="auto"/>
              <w:bottom w:val="single" w:sz="4" w:space="0" w:color="auto"/>
              <w:right w:val="single" w:sz="4" w:space="0" w:color="auto"/>
            </w:tcBorders>
          </w:tcPr>
          <w:p w14:paraId="78A03068" w14:textId="77777777" w:rsidR="00497402" w:rsidRDefault="00497402">
            <w:pPr>
              <w:pStyle w:val="TAC"/>
              <w:rPr>
                <w:rFonts w:eastAsiaTheme="minorHAnsi" w:cstheme="minorBidi"/>
                <w:szCs w:val="22"/>
                <w:lang w:eastAsia="zh-CN"/>
              </w:rPr>
            </w:pPr>
          </w:p>
        </w:tc>
      </w:tr>
      <w:tr w:rsidR="00497402" w14:paraId="3A9C6F76" w14:textId="77777777" w:rsidTr="00497402">
        <w:trPr>
          <w:trHeight w:val="29"/>
          <w:jc w:val="center"/>
          <w:ins w:id="911" w:author="Aleksi Heino" w:date="2021-10-27T15:28:00Z"/>
        </w:trPr>
        <w:tc>
          <w:tcPr>
            <w:tcW w:w="1650" w:type="dxa"/>
            <w:gridSpan w:val="2"/>
            <w:vMerge w:val="restart"/>
            <w:tcBorders>
              <w:top w:val="nil"/>
              <w:left w:val="single" w:sz="4" w:space="0" w:color="auto"/>
              <w:right w:val="single" w:sz="4" w:space="0" w:color="auto"/>
            </w:tcBorders>
          </w:tcPr>
          <w:p w14:paraId="78BAEAD1" w14:textId="77777777" w:rsidR="00497402" w:rsidRDefault="00497402">
            <w:pPr>
              <w:pStyle w:val="TAC"/>
              <w:rPr>
                <w:ins w:id="912" w:author="Aleksi Heino" w:date="2021-10-27T15:28:00Z"/>
                <w:lang w:eastAsia="en-GB"/>
              </w:rPr>
            </w:pPr>
            <w:ins w:id="913" w:author="Aleksi Heino" w:date="2021-10-27T15:31:00Z">
              <w:r>
                <w:rPr>
                  <w:szCs w:val="18"/>
                  <w:lang w:eastAsia="en-GB"/>
                </w:rPr>
                <w:t>CA_n66A-n70A-n71(2A)</w:t>
              </w:r>
            </w:ins>
          </w:p>
        </w:tc>
        <w:tc>
          <w:tcPr>
            <w:tcW w:w="1368" w:type="dxa"/>
            <w:vMerge w:val="restart"/>
            <w:tcBorders>
              <w:top w:val="nil"/>
              <w:left w:val="single" w:sz="4" w:space="0" w:color="auto"/>
              <w:right w:val="single" w:sz="4" w:space="0" w:color="auto"/>
            </w:tcBorders>
          </w:tcPr>
          <w:p w14:paraId="35CF3CAD" w14:textId="77777777" w:rsidR="00497402" w:rsidRDefault="00497402">
            <w:pPr>
              <w:pStyle w:val="TAC"/>
              <w:rPr>
                <w:ins w:id="914" w:author="Aleksi Heino" w:date="2021-10-27T15:29:00Z"/>
                <w:lang w:eastAsia="zh-CN"/>
              </w:rPr>
            </w:pPr>
            <w:ins w:id="915" w:author="Aleksi Heino" w:date="2021-10-27T15:29:00Z">
              <w:r>
                <w:rPr>
                  <w:lang w:eastAsia="zh-CN"/>
                </w:rPr>
                <w:t>CA_n66A-n71A</w:t>
              </w:r>
            </w:ins>
          </w:p>
          <w:p w14:paraId="6A579049" w14:textId="77777777" w:rsidR="00497402" w:rsidRDefault="00497402">
            <w:pPr>
              <w:pStyle w:val="TAC"/>
              <w:rPr>
                <w:ins w:id="916" w:author="Aleksi Heino" w:date="2021-10-27T15:28:00Z"/>
                <w:lang w:eastAsia="en-GB"/>
              </w:rPr>
            </w:pPr>
            <w:ins w:id="917" w:author="Aleksi Heino" w:date="2021-10-27T15:29:00Z">
              <w:r>
                <w:rPr>
                  <w:lang w:eastAsia="zh-CN"/>
                </w:rPr>
                <w:t>CA_n70A-n71A</w:t>
              </w:r>
            </w:ins>
          </w:p>
        </w:tc>
        <w:tc>
          <w:tcPr>
            <w:tcW w:w="732" w:type="dxa"/>
            <w:tcBorders>
              <w:top w:val="single" w:sz="4" w:space="0" w:color="auto"/>
              <w:left w:val="single" w:sz="4" w:space="0" w:color="auto"/>
              <w:bottom w:val="single" w:sz="4" w:space="0" w:color="auto"/>
              <w:right w:val="single" w:sz="4" w:space="0" w:color="auto"/>
            </w:tcBorders>
          </w:tcPr>
          <w:p w14:paraId="3C473FC0" w14:textId="77777777" w:rsidR="00497402" w:rsidRDefault="00497402">
            <w:pPr>
              <w:pStyle w:val="TAC"/>
              <w:rPr>
                <w:ins w:id="918" w:author="Aleksi Heino" w:date="2021-10-27T15:28:00Z"/>
                <w:szCs w:val="18"/>
                <w:lang w:eastAsia="en-GB"/>
              </w:rPr>
            </w:pPr>
            <w:ins w:id="919" w:author="Aleksi Heino" w:date="2021-10-27T15:30:00Z">
              <w:r>
                <w:t>n66</w:t>
              </w:r>
            </w:ins>
          </w:p>
        </w:tc>
        <w:tc>
          <w:tcPr>
            <w:tcW w:w="727" w:type="dxa"/>
            <w:gridSpan w:val="2"/>
            <w:tcBorders>
              <w:top w:val="single" w:sz="4" w:space="0" w:color="auto"/>
              <w:left w:val="single" w:sz="4" w:space="0" w:color="auto"/>
              <w:bottom w:val="single" w:sz="4" w:space="0" w:color="auto"/>
              <w:right w:val="single" w:sz="4" w:space="0" w:color="auto"/>
            </w:tcBorders>
          </w:tcPr>
          <w:p w14:paraId="14656C90" w14:textId="77777777" w:rsidR="00497402" w:rsidRDefault="00497402">
            <w:pPr>
              <w:pStyle w:val="TAC"/>
              <w:rPr>
                <w:ins w:id="920" w:author="Aleksi Heino" w:date="2021-10-27T15:28:00Z"/>
                <w:lang w:eastAsia="zh-CN"/>
              </w:rPr>
            </w:pPr>
            <w:ins w:id="921" w:author="Aleksi Heino" w:date="2021-10-27T15:30:00Z">
              <w:r>
                <w:t>5</w:t>
              </w:r>
            </w:ins>
          </w:p>
        </w:tc>
        <w:tc>
          <w:tcPr>
            <w:tcW w:w="586" w:type="dxa"/>
            <w:tcBorders>
              <w:top w:val="single" w:sz="4" w:space="0" w:color="auto"/>
              <w:left w:val="single" w:sz="4" w:space="0" w:color="auto"/>
              <w:bottom w:val="single" w:sz="4" w:space="0" w:color="auto"/>
              <w:right w:val="single" w:sz="4" w:space="0" w:color="auto"/>
            </w:tcBorders>
          </w:tcPr>
          <w:p w14:paraId="1202928D" w14:textId="77777777" w:rsidR="00497402" w:rsidRDefault="00497402">
            <w:pPr>
              <w:pStyle w:val="TAC"/>
              <w:rPr>
                <w:ins w:id="922" w:author="Aleksi Heino" w:date="2021-10-27T15:28:00Z"/>
                <w:szCs w:val="18"/>
                <w:lang w:eastAsia="zh-CN"/>
              </w:rPr>
            </w:pPr>
            <w:ins w:id="923" w:author="Aleksi Heino" w:date="2021-10-27T15:30:00Z">
              <w:r>
                <w:t>10</w:t>
              </w:r>
            </w:ins>
          </w:p>
        </w:tc>
        <w:tc>
          <w:tcPr>
            <w:tcW w:w="586" w:type="dxa"/>
            <w:tcBorders>
              <w:top w:val="single" w:sz="4" w:space="0" w:color="auto"/>
              <w:left w:val="single" w:sz="4" w:space="0" w:color="auto"/>
              <w:bottom w:val="single" w:sz="4" w:space="0" w:color="auto"/>
              <w:right w:val="single" w:sz="4" w:space="0" w:color="auto"/>
            </w:tcBorders>
          </w:tcPr>
          <w:p w14:paraId="07BCF495" w14:textId="77777777" w:rsidR="00497402" w:rsidRDefault="00497402">
            <w:pPr>
              <w:pStyle w:val="TAC"/>
              <w:rPr>
                <w:ins w:id="924" w:author="Aleksi Heino" w:date="2021-10-27T15:28:00Z"/>
                <w:szCs w:val="18"/>
                <w:lang w:eastAsia="zh-CN"/>
              </w:rPr>
            </w:pPr>
            <w:ins w:id="925" w:author="Aleksi Heino" w:date="2021-10-27T15:30:00Z">
              <w:r>
                <w:t>15</w:t>
              </w:r>
            </w:ins>
          </w:p>
        </w:tc>
        <w:tc>
          <w:tcPr>
            <w:tcW w:w="774" w:type="dxa"/>
            <w:tcBorders>
              <w:top w:val="single" w:sz="4" w:space="0" w:color="auto"/>
              <w:left w:val="single" w:sz="4" w:space="0" w:color="auto"/>
              <w:bottom w:val="single" w:sz="4" w:space="0" w:color="auto"/>
              <w:right w:val="single" w:sz="4" w:space="0" w:color="auto"/>
            </w:tcBorders>
          </w:tcPr>
          <w:p w14:paraId="76FFA4EF" w14:textId="77777777" w:rsidR="00497402" w:rsidRDefault="00497402">
            <w:pPr>
              <w:pStyle w:val="TAC"/>
              <w:rPr>
                <w:ins w:id="926" w:author="Aleksi Heino" w:date="2021-10-27T15:28:00Z"/>
                <w:szCs w:val="18"/>
                <w:lang w:eastAsia="zh-CN"/>
              </w:rPr>
            </w:pPr>
            <w:ins w:id="927" w:author="Aleksi Heino" w:date="2021-10-27T15:30:00Z">
              <w:r>
                <w:t>20</w:t>
              </w:r>
            </w:ins>
          </w:p>
        </w:tc>
        <w:tc>
          <w:tcPr>
            <w:tcW w:w="596" w:type="dxa"/>
            <w:tcBorders>
              <w:top w:val="single" w:sz="4" w:space="0" w:color="auto"/>
              <w:left w:val="single" w:sz="4" w:space="0" w:color="auto"/>
              <w:bottom w:val="single" w:sz="4" w:space="0" w:color="auto"/>
              <w:right w:val="single" w:sz="4" w:space="0" w:color="auto"/>
            </w:tcBorders>
          </w:tcPr>
          <w:p w14:paraId="4867567E" w14:textId="77777777" w:rsidR="00497402" w:rsidRDefault="00497402">
            <w:pPr>
              <w:pStyle w:val="TAC"/>
              <w:rPr>
                <w:ins w:id="928" w:author="Aleksi Heino" w:date="2021-10-27T15:28:00Z"/>
                <w:szCs w:val="22"/>
                <w:lang w:eastAsia="en-GB"/>
              </w:rPr>
            </w:pPr>
            <w:ins w:id="929" w:author="Aleksi Heino" w:date="2021-10-27T15:30:00Z">
              <w:r>
                <w:t>25</w:t>
              </w:r>
            </w:ins>
          </w:p>
        </w:tc>
        <w:tc>
          <w:tcPr>
            <w:tcW w:w="768" w:type="dxa"/>
            <w:tcBorders>
              <w:top w:val="single" w:sz="4" w:space="0" w:color="auto"/>
              <w:left w:val="single" w:sz="4" w:space="0" w:color="auto"/>
              <w:bottom w:val="single" w:sz="4" w:space="0" w:color="auto"/>
              <w:right w:val="single" w:sz="4" w:space="0" w:color="auto"/>
            </w:tcBorders>
          </w:tcPr>
          <w:p w14:paraId="3F6DE861" w14:textId="77777777" w:rsidR="00497402" w:rsidRDefault="00497402">
            <w:pPr>
              <w:pStyle w:val="TAC"/>
              <w:rPr>
                <w:ins w:id="930" w:author="Aleksi Heino" w:date="2021-10-27T15:28:00Z"/>
                <w:lang w:eastAsia="en-GB"/>
              </w:rPr>
            </w:pPr>
            <w:ins w:id="931" w:author="Aleksi Heino" w:date="2021-10-27T15:30:00Z">
              <w:r>
                <w:t>30</w:t>
              </w:r>
            </w:ins>
          </w:p>
        </w:tc>
        <w:tc>
          <w:tcPr>
            <w:tcW w:w="586" w:type="dxa"/>
            <w:tcBorders>
              <w:top w:val="single" w:sz="4" w:space="0" w:color="auto"/>
              <w:left w:val="single" w:sz="4" w:space="0" w:color="auto"/>
              <w:bottom w:val="single" w:sz="4" w:space="0" w:color="auto"/>
              <w:right w:val="single" w:sz="4" w:space="0" w:color="auto"/>
            </w:tcBorders>
          </w:tcPr>
          <w:p w14:paraId="7678AB73" w14:textId="77777777" w:rsidR="00497402" w:rsidRDefault="00497402">
            <w:pPr>
              <w:pStyle w:val="TAC"/>
              <w:rPr>
                <w:ins w:id="932" w:author="Aleksi Heino" w:date="2021-10-27T15:28:00Z"/>
                <w:rFonts w:eastAsia="Yu Mincho" w:cs="Arial"/>
                <w:szCs w:val="18"/>
                <w:lang w:eastAsia="en-GB"/>
              </w:rPr>
            </w:pPr>
            <w:ins w:id="933" w:author="Aleksi Heino" w:date="2021-10-27T15:30:00Z">
              <w:r>
                <w:t>40</w:t>
              </w:r>
            </w:ins>
          </w:p>
        </w:tc>
        <w:tc>
          <w:tcPr>
            <w:tcW w:w="586" w:type="dxa"/>
            <w:tcBorders>
              <w:top w:val="single" w:sz="4" w:space="0" w:color="auto"/>
              <w:left w:val="single" w:sz="4" w:space="0" w:color="auto"/>
              <w:bottom w:val="single" w:sz="4" w:space="0" w:color="auto"/>
              <w:right w:val="single" w:sz="4" w:space="0" w:color="auto"/>
            </w:tcBorders>
          </w:tcPr>
          <w:p w14:paraId="0E564F4B" w14:textId="77777777" w:rsidR="00497402" w:rsidRDefault="00497402">
            <w:pPr>
              <w:pStyle w:val="TAC"/>
              <w:rPr>
                <w:ins w:id="934" w:author="Aleksi Heino" w:date="2021-10-27T15:28:00Z"/>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02CB51C" w14:textId="77777777" w:rsidR="00497402" w:rsidRDefault="00497402">
            <w:pPr>
              <w:pStyle w:val="TAC"/>
              <w:rPr>
                <w:ins w:id="935" w:author="Aleksi Heino" w:date="2021-10-27T15:28:00Z"/>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07A5EA9"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E2CA3DF" w14:textId="28730B04" w:rsidR="00497402" w:rsidRDefault="00497402">
            <w:pPr>
              <w:pStyle w:val="TAC"/>
              <w:rPr>
                <w:ins w:id="936" w:author="Aleksi Heino" w:date="2021-10-27T15:28:00Z"/>
                <w:rFonts w:eastAsia="Yu Mincho" w:cs="Arial"/>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4197A4C3" w14:textId="77777777" w:rsidR="00497402" w:rsidRDefault="00497402">
            <w:pPr>
              <w:pStyle w:val="TAC"/>
              <w:rPr>
                <w:ins w:id="937" w:author="Aleksi Heino" w:date="2021-10-27T15:28:00Z"/>
                <w:rFonts w:eastAsiaTheme="minorHAnsi" w:cstheme="minorBidi"/>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198A554" w14:textId="77777777" w:rsidR="00497402" w:rsidRDefault="00497402">
            <w:pPr>
              <w:pStyle w:val="TAC"/>
              <w:rPr>
                <w:ins w:id="938" w:author="Aleksi Heino" w:date="2021-10-27T15:28:00Z"/>
                <w:rFonts w:eastAsia="Yu Mincho" w:cs="Arial"/>
                <w:szCs w:val="18"/>
                <w:lang w:eastAsia="en-GB"/>
              </w:rPr>
            </w:pPr>
          </w:p>
        </w:tc>
        <w:tc>
          <w:tcPr>
            <w:tcW w:w="1287" w:type="dxa"/>
            <w:vMerge w:val="restart"/>
            <w:tcBorders>
              <w:top w:val="nil"/>
              <w:left w:val="single" w:sz="4" w:space="0" w:color="auto"/>
              <w:right w:val="single" w:sz="4" w:space="0" w:color="auto"/>
            </w:tcBorders>
          </w:tcPr>
          <w:p w14:paraId="080B7537" w14:textId="77777777" w:rsidR="00497402" w:rsidRDefault="00497402">
            <w:pPr>
              <w:pStyle w:val="TAC"/>
              <w:rPr>
                <w:ins w:id="939" w:author="Aleksi Heino" w:date="2021-10-27T15:28:00Z"/>
                <w:rFonts w:eastAsiaTheme="minorHAnsi" w:cstheme="minorBidi"/>
                <w:szCs w:val="22"/>
                <w:lang w:eastAsia="zh-CN"/>
              </w:rPr>
            </w:pPr>
            <w:ins w:id="940" w:author="Aleksi Heino" w:date="2021-10-27T15:29:00Z">
              <w:r>
                <w:rPr>
                  <w:rFonts w:eastAsiaTheme="minorHAnsi" w:cstheme="minorBidi"/>
                  <w:szCs w:val="22"/>
                  <w:lang w:eastAsia="zh-CN"/>
                </w:rPr>
                <w:t>0</w:t>
              </w:r>
            </w:ins>
          </w:p>
        </w:tc>
      </w:tr>
      <w:tr w:rsidR="00497402" w14:paraId="48F124B1" w14:textId="77777777" w:rsidTr="00497402">
        <w:trPr>
          <w:trHeight w:val="29"/>
          <w:jc w:val="center"/>
          <w:ins w:id="941" w:author="Aleksi Heino" w:date="2021-10-27T15:28:00Z"/>
        </w:trPr>
        <w:tc>
          <w:tcPr>
            <w:tcW w:w="1650" w:type="dxa"/>
            <w:gridSpan w:val="2"/>
            <w:vMerge/>
            <w:tcBorders>
              <w:left w:val="single" w:sz="4" w:space="0" w:color="auto"/>
              <w:right w:val="single" w:sz="4" w:space="0" w:color="auto"/>
            </w:tcBorders>
          </w:tcPr>
          <w:p w14:paraId="1E6CC95A" w14:textId="77777777" w:rsidR="00497402" w:rsidRDefault="00497402">
            <w:pPr>
              <w:pStyle w:val="TAC"/>
              <w:rPr>
                <w:ins w:id="942" w:author="Aleksi Heino" w:date="2021-10-27T15:28:00Z"/>
                <w:lang w:eastAsia="en-GB"/>
              </w:rPr>
            </w:pPr>
          </w:p>
        </w:tc>
        <w:tc>
          <w:tcPr>
            <w:tcW w:w="1368" w:type="dxa"/>
            <w:vMerge/>
            <w:tcBorders>
              <w:left w:val="single" w:sz="4" w:space="0" w:color="auto"/>
              <w:right w:val="single" w:sz="4" w:space="0" w:color="auto"/>
            </w:tcBorders>
          </w:tcPr>
          <w:p w14:paraId="4E75401C" w14:textId="77777777" w:rsidR="00497402" w:rsidRDefault="00497402">
            <w:pPr>
              <w:pStyle w:val="TAC"/>
              <w:rPr>
                <w:ins w:id="943" w:author="Aleksi Heino" w:date="2021-10-27T15:28:00Z"/>
                <w:lang w:eastAsia="en-GB"/>
              </w:rPr>
            </w:pPr>
          </w:p>
        </w:tc>
        <w:tc>
          <w:tcPr>
            <w:tcW w:w="732" w:type="dxa"/>
            <w:tcBorders>
              <w:top w:val="single" w:sz="4" w:space="0" w:color="auto"/>
              <w:left w:val="single" w:sz="4" w:space="0" w:color="auto"/>
              <w:bottom w:val="single" w:sz="4" w:space="0" w:color="auto"/>
              <w:right w:val="single" w:sz="4" w:space="0" w:color="auto"/>
            </w:tcBorders>
          </w:tcPr>
          <w:p w14:paraId="032957C7" w14:textId="77777777" w:rsidR="00497402" w:rsidRDefault="00497402">
            <w:pPr>
              <w:pStyle w:val="TAC"/>
              <w:rPr>
                <w:ins w:id="944" w:author="Aleksi Heino" w:date="2021-10-27T15:28:00Z"/>
                <w:szCs w:val="18"/>
                <w:lang w:eastAsia="en-GB"/>
              </w:rPr>
            </w:pPr>
            <w:ins w:id="945" w:author="Aleksi Heino" w:date="2021-10-27T15:30:00Z">
              <w:r>
                <w:t>n70</w:t>
              </w:r>
            </w:ins>
          </w:p>
        </w:tc>
        <w:tc>
          <w:tcPr>
            <w:tcW w:w="727" w:type="dxa"/>
            <w:gridSpan w:val="2"/>
            <w:tcBorders>
              <w:top w:val="single" w:sz="4" w:space="0" w:color="auto"/>
              <w:left w:val="single" w:sz="4" w:space="0" w:color="auto"/>
              <w:bottom w:val="single" w:sz="4" w:space="0" w:color="auto"/>
              <w:right w:val="single" w:sz="4" w:space="0" w:color="auto"/>
            </w:tcBorders>
          </w:tcPr>
          <w:p w14:paraId="64192C75" w14:textId="77777777" w:rsidR="00497402" w:rsidRDefault="00497402">
            <w:pPr>
              <w:pStyle w:val="TAC"/>
              <w:rPr>
                <w:ins w:id="946" w:author="Aleksi Heino" w:date="2021-10-27T15:28:00Z"/>
                <w:lang w:eastAsia="zh-CN"/>
              </w:rPr>
            </w:pPr>
            <w:ins w:id="947" w:author="Aleksi Heino" w:date="2021-10-27T15:30:00Z">
              <w:r>
                <w:t>5</w:t>
              </w:r>
            </w:ins>
          </w:p>
        </w:tc>
        <w:tc>
          <w:tcPr>
            <w:tcW w:w="586" w:type="dxa"/>
            <w:tcBorders>
              <w:top w:val="single" w:sz="4" w:space="0" w:color="auto"/>
              <w:left w:val="single" w:sz="4" w:space="0" w:color="auto"/>
              <w:bottom w:val="single" w:sz="4" w:space="0" w:color="auto"/>
              <w:right w:val="single" w:sz="4" w:space="0" w:color="auto"/>
            </w:tcBorders>
          </w:tcPr>
          <w:p w14:paraId="34CB6311" w14:textId="77777777" w:rsidR="00497402" w:rsidRDefault="00497402">
            <w:pPr>
              <w:pStyle w:val="TAC"/>
              <w:rPr>
                <w:ins w:id="948" w:author="Aleksi Heino" w:date="2021-10-27T15:28:00Z"/>
                <w:szCs w:val="18"/>
                <w:lang w:eastAsia="zh-CN"/>
              </w:rPr>
            </w:pPr>
            <w:ins w:id="949" w:author="Aleksi Heino" w:date="2021-10-27T15:30:00Z">
              <w:r>
                <w:t>10</w:t>
              </w:r>
            </w:ins>
          </w:p>
        </w:tc>
        <w:tc>
          <w:tcPr>
            <w:tcW w:w="586" w:type="dxa"/>
            <w:tcBorders>
              <w:top w:val="single" w:sz="4" w:space="0" w:color="auto"/>
              <w:left w:val="single" w:sz="4" w:space="0" w:color="auto"/>
              <w:bottom w:val="single" w:sz="4" w:space="0" w:color="auto"/>
              <w:right w:val="single" w:sz="4" w:space="0" w:color="auto"/>
            </w:tcBorders>
          </w:tcPr>
          <w:p w14:paraId="79A4567E" w14:textId="77777777" w:rsidR="00497402" w:rsidRDefault="00497402">
            <w:pPr>
              <w:pStyle w:val="TAC"/>
              <w:rPr>
                <w:ins w:id="950" w:author="Aleksi Heino" w:date="2021-10-27T15:28:00Z"/>
                <w:szCs w:val="18"/>
                <w:lang w:eastAsia="zh-CN"/>
              </w:rPr>
            </w:pPr>
            <w:ins w:id="951" w:author="Aleksi Heino" w:date="2021-10-27T15:30:00Z">
              <w:r>
                <w:t>15</w:t>
              </w:r>
            </w:ins>
          </w:p>
        </w:tc>
        <w:tc>
          <w:tcPr>
            <w:tcW w:w="774" w:type="dxa"/>
            <w:tcBorders>
              <w:top w:val="single" w:sz="4" w:space="0" w:color="auto"/>
              <w:left w:val="single" w:sz="4" w:space="0" w:color="auto"/>
              <w:bottom w:val="single" w:sz="4" w:space="0" w:color="auto"/>
              <w:right w:val="single" w:sz="4" w:space="0" w:color="auto"/>
            </w:tcBorders>
          </w:tcPr>
          <w:p w14:paraId="30971F61" w14:textId="77777777" w:rsidR="00497402" w:rsidRDefault="00497402">
            <w:pPr>
              <w:pStyle w:val="TAC"/>
              <w:rPr>
                <w:ins w:id="952" w:author="Aleksi Heino" w:date="2021-10-27T15:28:00Z"/>
                <w:szCs w:val="18"/>
                <w:lang w:eastAsia="zh-CN"/>
              </w:rPr>
            </w:pPr>
            <w:ins w:id="953" w:author="Aleksi Heino" w:date="2021-10-27T15:30:00Z">
              <w:r>
                <w:t>20</w:t>
              </w:r>
              <w:r>
                <w:rPr>
                  <w:vertAlign w:val="superscript"/>
                </w:rPr>
                <w:t>1</w:t>
              </w:r>
            </w:ins>
          </w:p>
        </w:tc>
        <w:tc>
          <w:tcPr>
            <w:tcW w:w="596" w:type="dxa"/>
            <w:tcBorders>
              <w:top w:val="single" w:sz="4" w:space="0" w:color="auto"/>
              <w:left w:val="single" w:sz="4" w:space="0" w:color="auto"/>
              <w:bottom w:val="single" w:sz="4" w:space="0" w:color="auto"/>
              <w:right w:val="single" w:sz="4" w:space="0" w:color="auto"/>
            </w:tcBorders>
          </w:tcPr>
          <w:p w14:paraId="309B8C9A" w14:textId="77777777" w:rsidR="00497402" w:rsidRDefault="00497402">
            <w:pPr>
              <w:pStyle w:val="TAC"/>
              <w:rPr>
                <w:ins w:id="954" w:author="Aleksi Heino" w:date="2021-10-27T15:28:00Z"/>
                <w:szCs w:val="22"/>
                <w:lang w:eastAsia="en-GB"/>
              </w:rPr>
            </w:pPr>
            <w:ins w:id="955" w:author="Aleksi Heino" w:date="2021-10-27T15:30:00Z">
              <w:r>
                <w:t>25</w:t>
              </w:r>
              <w:r>
                <w:rPr>
                  <w:vertAlign w:val="superscript"/>
                </w:rPr>
                <w:t>1</w:t>
              </w:r>
            </w:ins>
          </w:p>
        </w:tc>
        <w:tc>
          <w:tcPr>
            <w:tcW w:w="768" w:type="dxa"/>
            <w:tcBorders>
              <w:top w:val="single" w:sz="4" w:space="0" w:color="auto"/>
              <w:left w:val="single" w:sz="4" w:space="0" w:color="auto"/>
              <w:bottom w:val="single" w:sz="4" w:space="0" w:color="auto"/>
              <w:right w:val="single" w:sz="4" w:space="0" w:color="auto"/>
            </w:tcBorders>
          </w:tcPr>
          <w:p w14:paraId="5A6DCAE8" w14:textId="77777777" w:rsidR="00497402" w:rsidRDefault="00497402">
            <w:pPr>
              <w:pStyle w:val="TAC"/>
              <w:rPr>
                <w:ins w:id="956" w:author="Aleksi Heino" w:date="2021-10-27T15:28:00Z"/>
                <w:lang w:eastAsia="en-GB"/>
              </w:rPr>
            </w:pPr>
          </w:p>
        </w:tc>
        <w:tc>
          <w:tcPr>
            <w:tcW w:w="586" w:type="dxa"/>
            <w:tcBorders>
              <w:top w:val="single" w:sz="4" w:space="0" w:color="auto"/>
              <w:left w:val="single" w:sz="4" w:space="0" w:color="auto"/>
              <w:bottom w:val="single" w:sz="4" w:space="0" w:color="auto"/>
              <w:right w:val="single" w:sz="4" w:space="0" w:color="auto"/>
            </w:tcBorders>
          </w:tcPr>
          <w:p w14:paraId="410E13C0" w14:textId="77777777" w:rsidR="00497402" w:rsidRDefault="00497402">
            <w:pPr>
              <w:pStyle w:val="TAC"/>
              <w:rPr>
                <w:ins w:id="957" w:author="Aleksi Heino" w:date="2021-10-27T15:28:00Z"/>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418950D" w14:textId="77777777" w:rsidR="00497402" w:rsidRDefault="00497402">
            <w:pPr>
              <w:pStyle w:val="TAC"/>
              <w:rPr>
                <w:ins w:id="958" w:author="Aleksi Heino" w:date="2021-10-27T15:28:00Z"/>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E1AE791" w14:textId="77777777" w:rsidR="00497402" w:rsidRDefault="00497402">
            <w:pPr>
              <w:pStyle w:val="TAC"/>
              <w:rPr>
                <w:ins w:id="959" w:author="Aleksi Heino" w:date="2021-10-27T15:28:00Z"/>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D3E4968"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9328954" w14:textId="518E5ACD" w:rsidR="00497402" w:rsidRDefault="00497402">
            <w:pPr>
              <w:pStyle w:val="TAC"/>
              <w:rPr>
                <w:ins w:id="960" w:author="Aleksi Heino" w:date="2021-10-27T15:28:00Z"/>
                <w:rFonts w:eastAsia="Yu Mincho" w:cs="Arial"/>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22CB4BAF" w14:textId="77777777" w:rsidR="00497402" w:rsidRDefault="00497402">
            <w:pPr>
              <w:pStyle w:val="TAC"/>
              <w:rPr>
                <w:ins w:id="961" w:author="Aleksi Heino" w:date="2021-10-27T15:28:00Z"/>
                <w:rFonts w:eastAsiaTheme="minorHAnsi" w:cstheme="minorBidi"/>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6C234F44" w14:textId="77777777" w:rsidR="00497402" w:rsidRDefault="00497402">
            <w:pPr>
              <w:pStyle w:val="TAC"/>
              <w:rPr>
                <w:ins w:id="962" w:author="Aleksi Heino" w:date="2021-10-27T15:28:00Z"/>
                <w:rFonts w:eastAsia="Yu Mincho" w:cs="Arial"/>
                <w:szCs w:val="18"/>
                <w:lang w:eastAsia="en-GB"/>
              </w:rPr>
            </w:pPr>
          </w:p>
        </w:tc>
        <w:tc>
          <w:tcPr>
            <w:tcW w:w="1287" w:type="dxa"/>
            <w:vMerge/>
            <w:tcBorders>
              <w:left w:val="single" w:sz="4" w:space="0" w:color="auto"/>
              <w:right w:val="single" w:sz="4" w:space="0" w:color="auto"/>
            </w:tcBorders>
          </w:tcPr>
          <w:p w14:paraId="21A4C39D" w14:textId="77777777" w:rsidR="00497402" w:rsidRDefault="00497402">
            <w:pPr>
              <w:pStyle w:val="TAC"/>
              <w:rPr>
                <w:ins w:id="963" w:author="Aleksi Heino" w:date="2021-10-27T15:28:00Z"/>
                <w:rFonts w:eastAsiaTheme="minorHAnsi" w:cstheme="minorBidi"/>
                <w:szCs w:val="22"/>
                <w:lang w:eastAsia="zh-CN"/>
              </w:rPr>
            </w:pPr>
          </w:p>
        </w:tc>
      </w:tr>
      <w:tr w:rsidR="00497402" w14:paraId="3B6A3573" w14:textId="77777777" w:rsidTr="00497402">
        <w:trPr>
          <w:trHeight w:val="29"/>
          <w:jc w:val="center"/>
          <w:ins w:id="964" w:author="Aleksi Heino" w:date="2021-10-27T15:28:00Z"/>
        </w:trPr>
        <w:tc>
          <w:tcPr>
            <w:tcW w:w="1650" w:type="dxa"/>
            <w:gridSpan w:val="2"/>
            <w:vMerge/>
            <w:tcBorders>
              <w:left w:val="single" w:sz="4" w:space="0" w:color="auto"/>
              <w:bottom w:val="single" w:sz="4" w:space="0" w:color="auto"/>
              <w:right w:val="single" w:sz="4" w:space="0" w:color="auto"/>
            </w:tcBorders>
          </w:tcPr>
          <w:p w14:paraId="66197F27" w14:textId="77777777" w:rsidR="00497402" w:rsidRDefault="00497402">
            <w:pPr>
              <w:pStyle w:val="TAC"/>
              <w:rPr>
                <w:ins w:id="965" w:author="Aleksi Heino" w:date="2021-10-27T15:28:00Z"/>
                <w:lang w:eastAsia="en-GB"/>
              </w:rPr>
            </w:pPr>
          </w:p>
        </w:tc>
        <w:tc>
          <w:tcPr>
            <w:tcW w:w="1368" w:type="dxa"/>
            <w:vMerge/>
            <w:tcBorders>
              <w:left w:val="single" w:sz="4" w:space="0" w:color="auto"/>
              <w:bottom w:val="single" w:sz="4" w:space="0" w:color="auto"/>
              <w:right w:val="single" w:sz="4" w:space="0" w:color="auto"/>
            </w:tcBorders>
          </w:tcPr>
          <w:p w14:paraId="7B2FE7BC" w14:textId="77777777" w:rsidR="00497402" w:rsidRDefault="00497402">
            <w:pPr>
              <w:pStyle w:val="TAC"/>
              <w:rPr>
                <w:ins w:id="966" w:author="Aleksi Heino" w:date="2021-10-27T15:28:00Z"/>
                <w:lang w:eastAsia="en-GB"/>
              </w:rPr>
            </w:pPr>
          </w:p>
        </w:tc>
        <w:tc>
          <w:tcPr>
            <w:tcW w:w="732" w:type="dxa"/>
            <w:tcBorders>
              <w:top w:val="single" w:sz="4" w:space="0" w:color="auto"/>
              <w:left w:val="single" w:sz="4" w:space="0" w:color="auto"/>
              <w:bottom w:val="single" w:sz="4" w:space="0" w:color="auto"/>
              <w:right w:val="single" w:sz="4" w:space="0" w:color="auto"/>
            </w:tcBorders>
          </w:tcPr>
          <w:p w14:paraId="77DA1F10" w14:textId="77777777" w:rsidR="00497402" w:rsidRDefault="00497402">
            <w:pPr>
              <w:pStyle w:val="TAC"/>
              <w:rPr>
                <w:ins w:id="967" w:author="Aleksi Heino" w:date="2021-10-27T15:28:00Z"/>
                <w:szCs w:val="18"/>
                <w:lang w:eastAsia="en-GB"/>
              </w:rPr>
            </w:pPr>
            <w:ins w:id="968" w:author="Aleksi Heino" w:date="2021-10-27T15:31:00Z">
              <w:r>
                <w:t>n71</w:t>
              </w:r>
            </w:ins>
          </w:p>
        </w:tc>
        <w:tc>
          <w:tcPr>
            <w:tcW w:w="586" w:type="dxa"/>
            <w:tcBorders>
              <w:top w:val="single" w:sz="4" w:space="0" w:color="auto"/>
              <w:left w:val="single" w:sz="4" w:space="0" w:color="auto"/>
              <w:bottom w:val="single" w:sz="4" w:space="0" w:color="auto"/>
              <w:right w:val="single" w:sz="4" w:space="0" w:color="auto"/>
            </w:tcBorders>
          </w:tcPr>
          <w:p w14:paraId="568B6040" w14:textId="77777777" w:rsidR="00497402" w:rsidRDefault="00497402">
            <w:pPr>
              <w:pStyle w:val="TAC"/>
            </w:pPr>
          </w:p>
        </w:tc>
        <w:tc>
          <w:tcPr>
            <w:tcW w:w="7563" w:type="dxa"/>
            <w:gridSpan w:val="13"/>
            <w:tcBorders>
              <w:top w:val="single" w:sz="4" w:space="0" w:color="auto"/>
              <w:left w:val="single" w:sz="4" w:space="0" w:color="auto"/>
              <w:bottom w:val="single" w:sz="4" w:space="0" w:color="auto"/>
              <w:right w:val="single" w:sz="4" w:space="0" w:color="auto"/>
            </w:tcBorders>
          </w:tcPr>
          <w:p w14:paraId="05E6AE1D" w14:textId="3992F9F1" w:rsidR="00497402" w:rsidRDefault="00497402">
            <w:pPr>
              <w:pStyle w:val="TAC"/>
              <w:rPr>
                <w:ins w:id="969" w:author="Aleksi Heino" w:date="2021-10-27T15:28:00Z"/>
                <w:rFonts w:eastAsia="Yu Mincho" w:cs="Arial"/>
                <w:szCs w:val="18"/>
                <w:lang w:eastAsia="en-GB"/>
              </w:rPr>
            </w:pPr>
            <w:ins w:id="970" w:author="Aleksi Heino" w:date="2021-10-27T15:31:00Z">
              <w:r>
                <w:t>See CA_n71(2A) Bandwidth Combination Set 0 in Table 5.5A.2-1</w:t>
              </w:r>
            </w:ins>
          </w:p>
        </w:tc>
        <w:tc>
          <w:tcPr>
            <w:tcW w:w="1287" w:type="dxa"/>
            <w:vMerge/>
            <w:tcBorders>
              <w:left w:val="single" w:sz="4" w:space="0" w:color="auto"/>
              <w:bottom w:val="single" w:sz="4" w:space="0" w:color="auto"/>
              <w:right w:val="single" w:sz="4" w:space="0" w:color="auto"/>
            </w:tcBorders>
          </w:tcPr>
          <w:p w14:paraId="7DB24767" w14:textId="77777777" w:rsidR="00497402" w:rsidRDefault="00497402">
            <w:pPr>
              <w:pStyle w:val="TAC"/>
              <w:rPr>
                <w:ins w:id="971" w:author="Aleksi Heino" w:date="2021-10-27T15:28:00Z"/>
                <w:rFonts w:eastAsiaTheme="minorHAnsi" w:cstheme="minorBidi"/>
                <w:szCs w:val="22"/>
                <w:lang w:eastAsia="zh-CN"/>
              </w:rPr>
            </w:pPr>
          </w:p>
        </w:tc>
      </w:tr>
      <w:tr w:rsidR="00497402" w14:paraId="106FA0CE" w14:textId="77777777" w:rsidTr="00497402">
        <w:trPr>
          <w:trHeight w:val="29"/>
          <w:jc w:val="center"/>
        </w:trPr>
        <w:tc>
          <w:tcPr>
            <w:tcW w:w="1650" w:type="dxa"/>
            <w:gridSpan w:val="2"/>
            <w:tcBorders>
              <w:top w:val="single" w:sz="4" w:space="0" w:color="auto"/>
              <w:left w:val="single" w:sz="4" w:space="0" w:color="auto"/>
              <w:bottom w:val="nil"/>
              <w:right w:val="single" w:sz="4" w:space="0" w:color="auto"/>
            </w:tcBorders>
          </w:tcPr>
          <w:p w14:paraId="74916081" w14:textId="77777777" w:rsidR="00497402" w:rsidRDefault="00497402">
            <w:pPr>
              <w:pStyle w:val="TAC"/>
              <w:rPr>
                <w:lang w:eastAsia="en-GB"/>
              </w:rPr>
            </w:pPr>
            <w:r>
              <w:rPr>
                <w:szCs w:val="18"/>
                <w:lang w:eastAsia="en-GB"/>
              </w:rPr>
              <w:t>CA_n66B-n70A-n71A</w:t>
            </w:r>
          </w:p>
        </w:tc>
        <w:tc>
          <w:tcPr>
            <w:tcW w:w="1368" w:type="dxa"/>
            <w:tcBorders>
              <w:top w:val="single" w:sz="4" w:space="0" w:color="auto"/>
              <w:left w:val="single" w:sz="4" w:space="0" w:color="auto"/>
              <w:bottom w:val="nil"/>
              <w:right w:val="single" w:sz="4" w:space="0" w:color="auto"/>
            </w:tcBorders>
          </w:tcPr>
          <w:p w14:paraId="08302C01" w14:textId="77777777" w:rsidR="00497402" w:rsidRDefault="00497402">
            <w:pPr>
              <w:pStyle w:val="TAC"/>
              <w:rPr>
                <w:lang w:eastAsia="zh-CN"/>
              </w:rPr>
            </w:pPr>
            <w:r>
              <w:rPr>
                <w:lang w:eastAsia="zh-CN"/>
              </w:rPr>
              <w:t>CA_n66A-n71A</w:t>
            </w:r>
          </w:p>
          <w:p w14:paraId="3B14CEA6" w14:textId="77777777" w:rsidR="00497402" w:rsidRDefault="00497402">
            <w:pPr>
              <w:pStyle w:val="TAC"/>
              <w:rPr>
                <w:lang w:eastAsia="en-GB"/>
              </w:rPr>
            </w:pPr>
            <w:r>
              <w:rPr>
                <w:lang w:eastAsia="zh-CN"/>
              </w:rPr>
              <w:t>CA_n70A-n71A</w:t>
            </w:r>
          </w:p>
        </w:tc>
        <w:tc>
          <w:tcPr>
            <w:tcW w:w="732" w:type="dxa"/>
            <w:tcBorders>
              <w:top w:val="single" w:sz="4" w:space="0" w:color="auto"/>
              <w:left w:val="single" w:sz="4" w:space="0" w:color="auto"/>
              <w:bottom w:val="single" w:sz="4" w:space="0" w:color="auto"/>
              <w:right w:val="single" w:sz="4" w:space="0" w:color="auto"/>
            </w:tcBorders>
          </w:tcPr>
          <w:p w14:paraId="28487732" w14:textId="77777777" w:rsidR="00497402" w:rsidRDefault="00497402">
            <w:pPr>
              <w:pStyle w:val="TAC"/>
              <w:rPr>
                <w:szCs w:val="18"/>
                <w:lang w:eastAsia="en-GB"/>
              </w:rPr>
            </w:pPr>
            <w:r>
              <w:rPr>
                <w:szCs w:val="18"/>
                <w:lang w:eastAsia="en-GB"/>
              </w:rPr>
              <w:t>n66</w:t>
            </w:r>
          </w:p>
        </w:tc>
        <w:tc>
          <w:tcPr>
            <w:tcW w:w="586" w:type="dxa"/>
            <w:tcBorders>
              <w:top w:val="single" w:sz="4" w:space="0" w:color="auto"/>
              <w:left w:val="single" w:sz="4" w:space="0" w:color="auto"/>
              <w:bottom w:val="single" w:sz="4" w:space="0" w:color="auto"/>
              <w:right w:val="single" w:sz="4" w:space="0" w:color="auto"/>
            </w:tcBorders>
          </w:tcPr>
          <w:p w14:paraId="425F791A" w14:textId="77777777" w:rsidR="00497402" w:rsidRDefault="00497402">
            <w:pPr>
              <w:pStyle w:val="TAC"/>
              <w:rPr>
                <w:szCs w:val="18"/>
                <w:lang w:eastAsia="en-GB"/>
              </w:rPr>
            </w:pPr>
          </w:p>
        </w:tc>
        <w:tc>
          <w:tcPr>
            <w:tcW w:w="7563" w:type="dxa"/>
            <w:gridSpan w:val="13"/>
            <w:tcBorders>
              <w:top w:val="single" w:sz="4" w:space="0" w:color="auto"/>
              <w:left w:val="single" w:sz="4" w:space="0" w:color="auto"/>
              <w:bottom w:val="single" w:sz="4" w:space="0" w:color="auto"/>
              <w:right w:val="single" w:sz="4" w:space="0" w:color="auto"/>
            </w:tcBorders>
          </w:tcPr>
          <w:p w14:paraId="7F11782D" w14:textId="3BF85EF4" w:rsidR="00497402" w:rsidRDefault="00497402">
            <w:pPr>
              <w:pStyle w:val="TAC"/>
              <w:rPr>
                <w:rFonts w:eastAsia="Yu Mincho" w:cs="Arial"/>
                <w:szCs w:val="18"/>
                <w:lang w:eastAsia="en-GB"/>
              </w:rPr>
            </w:pPr>
            <w:r>
              <w:rPr>
                <w:szCs w:val="18"/>
                <w:lang w:eastAsia="en-GB"/>
              </w:rPr>
              <w:t>See CA_n66B Bandwidth Combination Set 0 in Table 5.5A.1-1 in TS 38.101-1</w:t>
            </w:r>
          </w:p>
        </w:tc>
        <w:tc>
          <w:tcPr>
            <w:tcW w:w="1287" w:type="dxa"/>
            <w:tcBorders>
              <w:top w:val="single" w:sz="4" w:space="0" w:color="auto"/>
              <w:left w:val="single" w:sz="4" w:space="0" w:color="auto"/>
              <w:bottom w:val="nil"/>
              <w:right w:val="single" w:sz="4" w:space="0" w:color="auto"/>
            </w:tcBorders>
          </w:tcPr>
          <w:p w14:paraId="5C3C4D55" w14:textId="77777777" w:rsidR="00497402" w:rsidRDefault="00497402">
            <w:pPr>
              <w:pStyle w:val="TAC"/>
              <w:rPr>
                <w:rFonts w:eastAsiaTheme="minorHAnsi" w:cstheme="minorBidi"/>
                <w:szCs w:val="22"/>
                <w:lang w:eastAsia="zh-CN"/>
              </w:rPr>
            </w:pPr>
            <w:r>
              <w:rPr>
                <w:lang w:eastAsia="zh-CN"/>
              </w:rPr>
              <w:t>0</w:t>
            </w:r>
          </w:p>
        </w:tc>
      </w:tr>
      <w:tr w:rsidR="00497402" w14:paraId="14B7FC97" w14:textId="77777777" w:rsidTr="00497402">
        <w:trPr>
          <w:trHeight w:val="29"/>
          <w:jc w:val="center"/>
        </w:trPr>
        <w:tc>
          <w:tcPr>
            <w:tcW w:w="1650" w:type="dxa"/>
            <w:gridSpan w:val="2"/>
            <w:tcBorders>
              <w:top w:val="nil"/>
              <w:left w:val="single" w:sz="4" w:space="0" w:color="auto"/>
              <w:bottom w:val="nil"/>
              <w:right w:val="single" w:sz="4" w:space="0" w:color="auto"/>
            </w:tcBorders>
          </w:tcPr>
          <w:p w14:paraId="2578BA08" w14:textId="77777777" w:rsidR="00497402" w:rsidRDefault="00497402">
            <w:pPr>
              <w:pStyle w:val="TAC"/>
              <w:rPr>
                <w:lang w:eastAsia="en-GB"/>
              </w:rPr>
            </w:pPr>
          </w:p>
        </w:tc>
        <w:tc>
          <w:tcPr>
            <w:tcW w:w="1368" w:type="dxa"/>
            <w:tcBorders>
              <w:top w:val="nil"/>
              <w:left w:val="single" w:sz="4" w:space="0" w:color="auto"/>
              <w:bottom w:val="nil"/>
              <w:right w:val="single" w:sz="4" w:space="0" w:color="auto"/>
            </w:tcBorders>
          </w:tcPr>
          <w:p w14:paraId="23858B6A" w14:textId="77777777" w:rsidR="00497402" w:rsidRDefault="00497402">
            <w:pPr>
              <w:pStyle w:val="TAC"/>
              <w:rPr>
                <w:lang w:eastAsia="en-GB"/>
              </w:rPr>
            </w:pPr>
          </w:p>
        </w:tc>
        <w:tc>
          <w:tcPr>
            <w:tcW w:w="732" w:type="dxa"/>
            <w:tcBorders>
              <w:top w:val="single" w:sz="4" w:space="0" w:color="auto"/>
              <w:left w:val="single" w:sz="4" w:space="0" w:color="auto"/>
              <w:bottom w:val="single" w:sz="4" w:space="0" w:color="auto"/>
              <w:right w:val="single" w:sz="4" w:space="0" w:color="auto"/>
            </w:tcBorders>
          </w:tcPr>
          <w:p w14:paraId="5542386C" w14:textId="77777777" w:rsidR="00497402" w:rsidRDefault="00497402">
            <w:pPr>
              <w:pStyle w:val="TAC"/>
              <w:rPr>
                <w:lang w:eastAsia="en-GB"/>
              </w:rPr>
            </w:pPr>
            <w:r>
              <w:rPr>
                <w:szCs w:val="18"/>
                <w:lang w:eastAsia="en-GB"/>
              </w:rPr>
              <w:t>n70</w:t>
            </w:r>
          </w:p>
        </w:tc>
        <w:tc>
          <w:tcPr>
            <w:tcW w:w="727" w:type="dxa"/>
            <w:gridSpan w:val="2"/>
            <w:tcBorders>
              <w:top w:val="single" w:sz="4" w:space="0" w:color="auto"/>
              <w:left w:val="single" w:sz="4" w:space="0" w:color="auto"/>
              <w:bottom w:val="single" w:sz="4" w:space="0" w:color="auto"/>
              <w:right w:val="single" w:sz="4" w:space="0" w:color="auto"/>
            </w:tcBorders>
          </w:tcPr>
          <w:p w14:paraId="687B7C0C" w14:textId="77777777" w:rsidR="00497402" w:rsidRDefault="00497402">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6452B904" w14:textId="77777777" w:rsidR="00497402" w:rsidRDefault="00497402">
            <w:pPr>
              <w:pStyle w:val="TAC"/>
              <w:rPr>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490B46E" w14:textId="77777777" w:rsidR="00497402" w:rsidRDefault="00497402">
            <w:pPr>
              <w:pStyle w:val="TAC"/>
              <w:rPr>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E66C1F7" w14:textId="77777777" w:rsidR="00497402" w:rsidRDefault="00497402">
            <w:pPr>
              <w:pStyle w:val="TAC"/>
              <w:rPr>
                <w:szCs w:val="18"/>
                <w:vertAlign w:val="superscript"/>
                <w:lang w:eastAsia="zh-CN"/>
              </w:rPr>
            </w:pPr>
            <w:r>
              <w:rPr>
                <w:szCs w:val="18"/>
                <w:lang w:eastAsia="zh-CN"/>
              </w:rPr>
              <w:t>20</w:t>
            </w:r>
            <w:r>
              <w:rPr>
                <w:szCs w:val="18"/>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572C110C" w14:textId="77777777" w:rsidR="00497402" w:rsidRDefault="00497402">
            <w:pPr>
              <w:pStyle w:val="TAC"/>
              <w:rPr>
                <w:szCs w:val="22"/>
                <w:vertAlign w:val="superscript"/>
                <w:lang w:eastAsia="zh-CN"/>
              </w:rPr>
            </w:pPr>
            <w:r>
              <w:rPr>
                <w:lang w:eastAsia="zh-CN"/>
              </w:rPr>
              <w:t>25</w:t>
            </w:r>
            <w:r>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5096DDEA" w14:textId="77777777" w:rsidR="00497402" w:rsidRDefault="00497402">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46CC2AB5"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18F2D49"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CC90098"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D7BBE90"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6288E1B" w14:textId="63B5B8B4" w:rsidR="00497402" w:rsidRDefault="00497402">
            <w:pPr>
              <w:pStyle w:val="TAC"/>
              <w:rPr>
                <w:rFonts w:eastAsia="Yu Mincho" w:cs="Arial"/>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2CE04ED8" w14:textId="77777777" w:rsidR="00497402" w:rsidRDefault="00497402">
            <w:pPr>
              <w:pStyle w:val="TAC"/>
              <w:rPr>
                <w:rFonts w:eastAsiaTheme="minorHAnsi" w:cstheme="minorBidi"/>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43D6E50" w14:textId="77777777" w:rsidR="00497402" w:rsidRDefault="00497402">
            <w:pPr>
              <w:pStyle w:val="TAC"/>
              <w:rPr>
                <w:rFonts w:eastAsia="Yu Mincho" w:cs="Arial"/>
                <w:szCs w:val="18"/>
                <w:lang w:eastAsia="en-GB"/>
              </w:rPr>
            </w:pPr>
          </w:p>
        </w:tc>
        <w:tc>
          <w:tcPr>
            <w:tcW w:w="1287" w:type="dxa"/>
            <w:tcBorders>
              <w:top w:val="nil"/>
              <w:left w:val="single" w:sz="4" w:space="0" w:color="auto"/>
              <w:bottom w:val="nil"/>
              <w:right w:val="single" w:sz="4" w:space="0" w:color="auto"/>
            </w:tcBorders>
          </w:tcPr>
          <w:p w14:paraId="33BDD598" w14:textId="77777777" w:rsidR="00497402" w:rsidRDefault="00497402">
            <w:pPr>
              <w:pStyle w:val="TAC"/>
              <w:rPr>
                <w:rFonts w:eastAsiaTheme="minorHAnsi" w:cstheme="minorBidi"/>
                <w:szCs w:val="22"/>
                <w:lang w:eastAsia="zh-CN"/>
              </w:rPr>
            </w:pPr>
          </w:p>
        </w:tc>
      </w:tr>
      <w:tr w:rsidR="00497402" w14:paraId="34E64501" w14:textId="77777777" w:rsidTr="00497402">
        <w:trPr>
          <w:trHeight w:val="29"/>
          <w:jc w:val="center"/>
        </w:trPr>
        <w:tc>
          <w:tcPr>
            <w:tcW w:w="1650" w:type="dxa"/>
            <w:gridSpan w:val="2"/>
            <w:tcBorders>
              <w:top w:val="nil"/>
              <w:left w:val="single" w:sz="4" w:space="0" w:color="auto"/>
              <w:bottom w:val="single" w:sz="4" w:space="0" w:color="auto"/>
              <w:right w:val="single" w:sz="4" w:space="0" w:color="auto"/>
            </w:tcBorders>
          </w:tcPr>
          <w:p w14:paraId="7161F48F" w14:textId="77777777" w:rsidR="00497402" w:rsidRDefault="00497402">
            <w:pPr>
              <w:pStyle w:val="TAC"/>
              <w:rPr>
                <w:lang w:eastAsia="en-GB"/>
              </w:rPr>
            </w:pPr>
          </w:p>
        </w:tc>
        <w:tc>
          <w:tcPr>
            <w:tcW w:w="1368" w:type="dxa"/>
            <w:tcBorders>
              <w:top w:val="nil"/>
              <w:left w:val="single" w:sz="4" w:space="0" w:color="auto"/>
              <w:bottom w:val="single" w:sz="4" w:space="0" w:color="auto"/>
              <w:right w:val="single" w:sz="4" w:space="0" w:color="auto"/>
            </w:tcBorders>
          </w:tcPr>
          <w:p w14:paraId="55F00BA2" w14:textId="77777777" w:rsidR="00497402" w:rsidRDefault="00497402">
            <w:pPr>
              <w:pStyle w:val="TAC"/>
              <w:rPr>
                <w:lang w:eastAsia="en-GB"/>
              </w:rPr>
            </w:pPr>
          </w:p>
        </w:tc>
        <w:tc>
          <w:tcPr>
            <w:tcW w:w="732" w:type="dxa"/>
            <w:tcBorders>
              <w:top w:val="single" w:sz="4" w:space="0" w:color="auto"/>
              <w:left w:val="single" w:sz="4" w:space="0" w:color="auto"/>
              <w:bottom w:val="single" w:sz="4" w:space="0" w:color="auto"/>
              <w:right w:val="single" w:sz="4" w:space="0" w:color="auto"/>
            </w:tcBorders>
          </w:tcPr>
          <w:p w14:paraId="74FB1F17" w14:textId="77777777" w:rsidR="00497402" w:rsidRDefault="00497402">
            <w:pPr>
              <w:pStyle w:val="TAC"/>
              <w:rPr>
                <w:lang w:eastAsia="en-GB"/>
              </w:rPr>
            </w:pPr>
            <w:r>
              <w:rPr>
                <w:szCs w:val="18"/>
                <w:lang w:eastAsia="en-GB"/>
              </w:rPr>
              <w:t>n71</w:t>
            </w:r>
          </w:p>
        </w:tc>
        <w:tc>
          <w:tcPr>
            <w:tcW w:w="727" w:type="dxa"/>
            <w:gridSpan w:val="2"/>
            <w:tcBorders>
              <w:top w:val="single" w:sz="4" w:space="0" w:color="auto"/>
              <w:left w:val="single" w:sz="4" w:space="0" w:color="auto"/>
              <w:bottom w:val="single" w:sz="4" w:space="0" w:color="auto"/>
              <w:right w:val="single" w:sz="4" w:space="0" w:color="auto"/>
            </w:tcBorders>
          </w:tcPr>
          <w:p w14:paraId="60E49C01" w14:textId="77777777" w:rsidR="00497402" w:rsidRDefault="00497402">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3D41CCDF" w14:textId="77777777" w:rsidR="00497402" w:rsidRDefault="00497402">
            <w:pPr>
              <w:pStyle w:val="TAC"/>
              <w:rPr>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05D602E" w14:textId="77777777" w:rsidR="00497402" w:rsidRDefault="00497402">
            <w:pPr>
              <w:pStyle w:val="TAC"/>
              <w:rPr>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93F7E08" w14:textId="77777777" w:rsidR="00497402" w:rsidRDefault="00497402">
            <w:pPr>
              <w:pStyle w:val="TAC"/>
              <w:rPr>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3D2D105" w14:textId="77777777" w:rsidR="00497402" w:rsidRDefault="00497402">
            <w:pPr>
              <w:pStyle w:val="TAC"/>
              <w:rPr>
                <w:szCs w:val="22"/>
                <w:lang w:eastAsia="en-GB"/>
              </w:rPr>
            </w:pPr>
          </w:p>
        </w:tc>
        <w:tc>
          <w:tcPr>
            <w:tcW w:w="768" w:type="dxa"/>
            <w:tcBorders>
              <w:top w:val="single" w:sz="4" w:space="0" w:color="auto"/>
              <w:left w:val="single" w:sz="4" w:space="0" w:color="auto"/>
              <w:bottom w:val="single" w:sz="4" w:space="0" w:color="auto"/>
              <w:right w:val="single" w:sz="4" w:space="0" w:color="auto"/>
            </w:tcBorders>
          </w:tcPr>
          <w:p w14:paraId="59A99E08" w14:textId="77777777" w:rsidR="00497402" w:rsidRDefault="00497402">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5B20845A"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9825CAC"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929DC24"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45444FE"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5EF50FC" w14:textId="1F4A66BE" w:rsidR="00497402" w:rsidRDefault="00497402">
            <w:pPr>
              <w:pStyle w:val="TAC"/>
              <w:rPr>
                <w:rFonts w:eastAsia="Yu Mincho" w:cs="Arial"/>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49028958" w14:textId="77777777" w:rsidR="00497402" w:rsidRDefault="00497402">
            <w:pPr>
              <w:pStyle w:val="TAC"/>
              <w:rPr>
                <w:rFonts w:eastAsiaTheme="minorHAnsi" w:cstheme="minorBidi"/>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15BDED9" w14:textId="77777777" w:rsidR="00497402" w:rsidRDefault="00497402">
            <w:pPr>
              <w:pStyle w:val="TAC"/>
              <w:rPr>
                <w:rFonts w:eastAsia="Yu Mincho" w:cs="Arial"/>
                <w:szCs w:val="18"/>
                <w:lang w:eastAsia="en-GB"/>
              </w:rPr>
            </w:pPr>
          </w:p>
        </w:tc>
        <w:tc>
          <w:tcPr>
            <w:tcW w:w="1287" w:type="dxa"/>
            <w:tcBorders>
              <w:top w:val="nil"/>
              <w:left w:val="single" w:sz="4" w:space="0" w:color="auto"/>
              <w:bottom w:val="single" w:sz="4" w:space="0" w:color="auto"/>
              <w:right w:val="single" w:sz="4" w:space="0" w:color="auto"/>
            </w:tcBorders>
          </w:tcPr>
          <w:p w14:paraId="3C80D132" w14:textId="77777777" w:rsidR="00497402" w:rsidRDefault="00497402">
            <w:pPr>
              <w:pStyle w:val="TAC"/>
              <w:rPr>
                <w:rFonts w:eastAsiaTheme="minorHAnsi" w:cstheme="minorBidi"/>
                <w:szCs w:val="22"/>
                <w:lang w:eastAsia="zh-CN"/>
              </w:rPr>
            </w:pPr>
          </w:p>
        </w:tc>
      </w:tr>
      <w:tr w:rsidR="00497402" w14:paraId="71A1EC24" w14:textId="77777777" w:rsidTr="00497402">
        <w:trPr>
          <w:trHeight w:val="29"/>
          <w:jc w:val="center"/>
        </w:trPr>
        <w:tc>
          <w:tcPr>
            <w:tcW w:w="1650" w:type="dxa"/>
            <w:gridSpan w:val="2"/>
            <w:tcBorders>
              <w:top w:val="single" w:sz="4" w:space="0" w:color="auto"/>
              <w:left w:val="single" w:sz="4" w:space="0" w:color="auto"/>
              <w:bottom w:val="nil"/>
              <w:right w:val="single" w:sz="4" w:space="0" w:color="auto"/>
            </w:tcBorders>
          </w:tcPr>
          <w:p w14:paraId="00F21481" w14:textId="77777777" w:rsidR="00497402" w:rsidRDefault="00497402">
            <w:pPr>
              <w:pStyle w:val="TAC"/>
              <w:rPr>
                <w:lang w:eastAsia="en-GB"/>
              </w:rPr>
            </w:pPr>
            <w:r>
              <w:rPr>
                <w:szCs w:val="18"/>
                <w:lang w:eastAsia="en-GB"/>
              </w:rPr>
              <w:t>CA_n66(2A)-n70A-n71A</w:t>
            </w:r>
          </w:p>
        </w:tc>
        <w:tc>
          <w:tcPr>
            <w:tcW w:w="1368" w:type="dxa"/>
            <w:tcBorders>
              <w:top w:val="single" w:sz="4" w:space="0" w:color="auto"/>
              <w:left w:val="single" w:sz="4" w:space="0" w:color="auto"/>
              <w:bottom w:val="nil"/>
              <w:right w:val="single" w:sz="4" w:space="0" w:color="auto"/>
            </w:tcBorders>
          </w:tcPr>
          <w:p w14:paraId="620943DF" w14:textId="77777777" w:rsidR="00497402" w:rsidRDefault="00497402">
            <w:pPr>
              <w:pStyle w:val="TAC"/>
              <w:rPr>
                <w:lang w:eastAsia="zh-CN"/>
              </w:rPr>
            </w:pPr>
            <w:r>
              <w:rPr>
                <w:lang w:eastAsia="zh-CN"/>
              </w:rPr>
              <w:t>CA_n66A-n71A</w:t>
            </w:r>
          </w:p>
          <w:p w14:paraId="187DA5E5" w14:textId="77777777" w:rsidR="00497402" w:rsidRDefault="00497402">
            <w:pPr>
              <w:pStyle w:val="TAC"/>
              <w:rPr>
                <w:lang w:eastAsia="en-GB"/>
              </w:rPr>
            </w:pPr>
            <w:r>
              <w:rPr>
                <w:lang w:eastAsia="zh-CN"/>
              </w:rPr>
              <w:t>CA_n70A-n71A</w:t>
            </w:r>
          </w:p>
        </w:tc>
        <w:tc>
          <w:tcPr>
            <w:tcW w:w="732" w:type="dxa"/>
            <w:tcBorders>
              <w:top w:val="single" w:sz="4" w:space="0" w:color="auto"/>
              <w:left w:val="single" w:sz="4" w:space="0" w:color="auto"/>
              <w:bottom w:val="single" w:sz="4" w:space="0" w:color="auto"/>
              <w:right w:val="single" w:sz="4" w:space="0" w:color="auto"/>
            </w:tcBorders>
          </w:tcPr>
          <w:p w14:paraId="27520601" w14:textId="77777777" w:rsidR="00497402" w:rsidRDefault="00497402">
            <w:pPr>
              <w:pStyle w:val="TAC"/>
              <w:rPr>
                <w:szCs w:val="18"/>
                <w:lang w:eastAsia="en-GB"/>
              </w:rPr>
            </w:pPr>
            <w:r>
              <w:rPr>
                <w:szCs w:val="18"/>
                <w:lang w:eastAsia="en-GB"/>
              </w:rPr>
              <w:t>n66</w:t>
            </w:r>
          </w:p>
        </w:tc>
        <w:tc>
          <w:tcPr>
            <w:tcW w:w="586" w:type="dxa"/>
            <w:tcBorders>
              <w:top w:val="single" w:sz="4" w:space="0" w:color="auto"/>
              <w:left w:val="single" w:sz="4" w:space="0" w:color="auto"/>
              <w:bottom w:val="single" w:sz="4" w:space="0" w:color="auto"/>
              <w:right w:val="single" w:sz="4" w:space="0" w:color="auto"/>
            </w:tcBorders>
          </w:tcPr>
          <w:p w14:paraId="5F28E411" w14:textId="77777777" w:rsidR="00497402" w:rsidRDefault="00497402">
            <w:pPr>
              <w:pStyle w:val="TAC"/>
              <w:rPr>
                <w:szCs w:val="18"/>
                <w:lang w:eastAsia="en-GB"/>
              </w:rPr>
            </w:pPr>
          </w:p>
        </w:tc>
        <w:tc>
          <w:tcPr>
            <w:tcW w:w="7563" w:type="dxa"/>
            <w:gridSpan w:val="13"/>
            <w:tcBorders>
              <w:top w:val="single" w:sz="4" w:space="0" w:color="auto"/>
              <w:left w:val="single" w:sz="4" w:space="0" w:color="auto"/>
              <w:bottom w:val="single" w:sz="4" w:space="0" w:color="auto"/>
              <w:right w:val="single" w:sz="4" w:space="0" w:color="auto"/>
            </w:tcBorders>
          </w:tcPr>
          <w:p w14:paraId="10BD169A" w14:textId="2FE78011" w:rsidR="00497402" w:rsidRDefault="00497402">
            <w:pPr>
              <w:pStyle w:val="TAC"/>
              <w:rPr>
                <w:rFonts w:eastAsia="Yu Mincho" w:cs="Arial"/>
                <w:szCs w:val="18"/>
                <w:lang w:eastAsia="en-GB"/>
              </w:rPr>
            </w:pPr>
            <w:r>
              <w:rPr>
                <w:szCs w:val="18"/>
                <w:lang w:eastAsia="en-GB"/>
              </w:rPr>
              <w:t>See CA_n66(2A) Bandwidth Combination Set 0 in Table 5.5A.2-1 in TS 38.101-1</w:t>
            </w:r>
          </w:p>
        </w:tc>
        <w:tc>
          <w:tcPr>
            <w:tcW w:w="1287" w:type="dxa"/>
            <w:tcBorders>
              <w:top w:val="single" w:sz="4" w:space="0" w:color="auto"/>
              <w:left w:val="single" w:sz="4" w:space="0" w:color="auto"/>
              <w:bottom w:val="nil"/>
              <w:right w:val="single" w:sz="4" w:space="0" w:color="auto"/>
            </w:tcBorders>
          </w:tcPr>
          <w:p w14:paraId="4118DB4D" w14:textId="77777777" w:rsidR="00497402" w:rsidRDefault="00497402">
            <w:pPr>
              <w:pStyle w:val="TAC"/>
              <w:rPr>
                <w:rFonts w:eastAsiaTheme="minorHAnsi" w:cstheme="minorBidi"/>
                <w:szCs w:val="22"/>
                <w:lang w:eastAsia="zh-CN"/>
              </w:rPr>
            </w:pPr>
            <w:r>
              <w:rPr>
                <w:lang w:eastAsia="zh-CN"/>
              </w:rPr>
              <w:t>0</w:t>
            </w:r>
          </w:p>
        </w:tc>
      </w:tr>
      <w:tr w:rsidR="00497402" w14:paraId="10419333" w14:textId="77777777" w:rsidTr="00497402">
        <w:trPr>
          <w:trHeight w:val="29"/>
          <w:jc w:val="center"/>
        </w:trPr>
        <w:tc>
          <w:tcPr>
            <w:tcW w:w="1650" w:type="dxa"/>
            <w:gridSpan w:val="2"/>
            <w:tcBorders>
              <w:top w:val="nil"/>
              <w:left w:val="single" w:sz="4" w:space="0" w:color="auto"/>
              <w:bottom w:val="nil"/>
              <w:right w:val="single" w:sz="4" w:space="0" w:color="auto"/>
            </w:tcBorders>
          </w:tcPr>
          <w:p w14:paraId="6BED12BE" w14:textId="77777777" w:rsidR="00497402" w:rsidRDefault="00497402">
            <w:pPr>
              <w:pStyle w:val="TAC"/>
              <w:rPr>
                <w:lang w:eastAsia="en-GB"/>
              </w:rPr>
            </w:pPr>
          </w:p>
        </w:tc>
        <w:tc>
          <w:tcPr>
            <w:tcW w:w="1368" w:type="dxa"/>
            <w:tcBorders>
              <w:top w:val="nil"/>
              <w:left w:val="single" w:sz="4" w:space="0" w:color="auto"/>
              <w:bottom w:val="nil"/>
              <w:right w:val="single" w:sz="4" w:space="0" w:color="auto"/>
            </w:tcBorders>
          </w:tcPr>
          <w:p w14:paraId="00F4F1FF" w14:textId="77777777" w:rsidR="00497402" w:rsidRDefault="00497402">
            <w:pPr>
              <w:pStyle w:val="TAC"/>
              <w:rPr>
                <w:lang w:eastAsia="en-GB"/>
              </w:rPr>
            </w:pPr>
          </w:p>
        </w:tc>
        <w:tc>
          <w:tcPr>
            <w:tcW w:w="732" w:type="dxa"/>
            <w:tcBorders>
              <w:top w:val="single" w:sz="4" w:space="0" w:color="auto"/>
              <w:left w:val="single" w:sz="4" w:space="0" w:color="auto"/>
              <w:bottom w:val="single" w:sz="4" w:space="0" w:color="auto"/>
              <w:right w:val="single" w:sz="4" w:space="0" w:color="auto"/>
            </w:tcBorders>
          </w:tcPr>
          <w:p w14:paraId="4FF47790" w14:textId="77777777" w:rsidR="00497402" w:rsidRDefault="00497402">
            <w:pPr>
              <w:pStyle w:val="TAC"/>
              <w:rPr>
                <w:lang w:eastAsia="en-GB"/>
              </w:rPr>
            </w:pPr>
            <w:r>
              <w:rPr>
                <w:szCs w:val="18"/>
                <w:lang w:eastAsia="en-GB"/>
              </w:rPr>
              <w:t>n70</w:t>
            </w:r>
          </w:p>
        </w:tc>
        <w:tc>
          <w:tcPr>
            <w:tcW w:w="727" w:type="dxa"/>
            <w:gridSpan w:val="2"/>
            <w:tcBorders>
              <w:top w:val="single" w:sz="4" w:space="0" w:color="auto"/>
              <w:left w:val="single" w:sz="4" w:space="0" w:color="auto"/>
              <w:bottom w:val="single" w:sz="4" w:space="0" w:color="auto"/>
              <w:right w:val="single" w:sz="4" w:space="0" w:color="auto"/>
            </w:tcBorders>
          </w:tcPr>
          <w:p w14:paraId="709BA46E" w14:textId="77777777" w:rsidR="00497402" w:rsidRDefault="00497402">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1E000274" w14:textId="77777777" w:rsidR="00497402" w:rsidRDefault="00497402">
            <w:pPr>
              <w:pStyle w:val="TAC"/>
              <w:rPr>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16AE49A" w14:textId="77777777" w:rsidR="00497402" w:rsidRDefault="00497402">
            <w:pPr>
              <w:pStyle w:val="TAC"/>
              <w:rPr>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CD08DDB" w14:textId="77777777" w:rsidR="00497402" w:rsidRDefault="00497402">
            <w:pPr>
              <w:pStyle w:val="TAC"/>
              <w:rPr>
                <w:szCs w:val="18"/>
                <w:vertAlign w:val="superscript"/>
                <w:lang w:eastAsia="zh-CN"/>
              </w:rPr>
            </w:pPr>
            <w:r>
              <w:rPr>
                <w:szCs w:val="18"/>
                <w:lang w:eastAsia="zh-CN"/>
              </w:rPr>
              <w:t>20</w:t>
            </w:r>
            <w:r>
              <w:rPr>
                <w:szCs w:val="18"/>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67DF0750" w14:textId="77777777" w:rsidR="00497402" w:rsidRDefault="00497402">
            <w:pPr>
              <w:pStyle w:val="TAC"/>
              <w:rPr>
                <w:szCs w:val="22"/>
                <w:vertAlign w:val="superscript"/>
                <w:lang w:eastAsia="zh-CN"/>
              </w:rPr>
            </w:pPr>
            <w:r>
              <w:rPr>
                <w:lang w:eastAsia="zh-CN"/>
              </w:rPr>
              <w:t>25</w:t>
            </w:r>
            <w:r>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72287E12" w14:textId="77777777" w:rsidR="00497402" w:rsidRDefault="00497402">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16797BF7"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D957D49"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AF42917"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C9758DC"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3D953D1" w14:textId="3EC23C7D" w:rsidR="00497402" w:rsidRDefault="00497402">
            <w:pPr>
              <w:pStyle w:val="TAC"/>
              <w:rPr>
                <w:rFonts w:eastAsia="Yu Mincho" w:cs="Arial"/>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4371212A" w14:textId="77777777" w:rsidR="00497402" w:rsidRDefault="00497402">
            <w:pPr>
              <w:pStyle w:val="TAC"/>
              <w:rPr>
                <w:rFonts w:eastAsiaTheme="minorHAnsi" w:cstheme="minorBidi"/>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6612107D" w14:textId="77777777" w:rsidR="00497402" w:rsidRDefault="00497402">
            <w:pPr>
              <w:pStyle w:val="TAC"/>
              <w:rPr>
                <w:rFonts w:eastAsia="Yu Mincho" w:cs="Arial"/>
                <w:szCs w:val="18"/>
                <w:lang w:eastAsia="en-GB"/>
              </w:rPr>
            </w:pPr>
          </w:p>
        </w:tc>
        <w:tc>
          <w:tcPr>
            <w:tcW w:w="1287" w:type="dxa"/>
            <w:tcBorders>
              <w:top w:val="nil"/>
              <w:left w:val="single" w:sz="4" w:space="0" w:color="auto"/>
              <w:bottom w:val="nil"/>
              <w:right w:val="single" w:sz="4" w:space="0" w:color="auto"/>
            </w:tcBorders>
          </w:tcPr>
          <w:p w14:paraId="5E0F6925" w14:textId="77777777" w:rsidR="00497402" w:rsidRDefault="00497402">
            <w:pPr>
              <w:pStyle w:val="TAC"/>
              <w:rPr>
                <w:rFonts w:eastAsiaTheme="minorHAnsi" w:cstheme="minorBidi"/>
                <w:szCs w:val="22"/>
                <w:lang w:eastAsia="zh-CN"/>
              </w:rPr>
            </w:pPr>
          </w:p>
        </w:tc>
      </w:tr>
      <w:tr w:rsidR="00497402" w14:paraId="76516C21" w14:textId="77777777" w:rsidTr="00497402">
        <w:trPr>
          <w:trHeight w:val="29"/>
          <w:jc w:val="center"/>
        </w:trPr>
        <w:tc>
          <w:tcPr>
            <w:tcW w:w="1650" w:type="dxa"/>
            <w:gridSpan w:val="2"/>
            <w:tcBorders>
              <w:top w:val="nil"/>
              <w:left w:val="single" w:sz="4" w:space="0" w:color="auto"/>
              <w:bottom w:val="single" w:sz="4" w:space="0" w:color="auto"/>
              <w:right w:val="single" w:sz="4" w:space="0" w:color="auto"/>
            </w:tcBorders>
          </w:tcPr>
          <w:p w14:paraId="3EB8CE70" w14:textId="77777777" w:rsidR="00497402" w:rsidRDefault="00497402">
            <w:pPr>
              <w:pStyle w:val="TAC"/>
              <w:rPr>
                <w:lang w:eastAsia="en-GB"/>
              </w:rPr>
            </w:pPr>
          </w:p>
        </w:tc>
        <w:tc>
          <w:tcPr>
            <w:tcW w:w="1368" w:type="dxa"/>
            <w:tcBorders>
              <w:top w:val="nil"/>
              <w:left w:val="single" w:sz="4" w:space="0" w:color="auto"/>
              <w:bottom w:val="single" w:sz="4" w:space="0" w:color="auto"/>
              <w:right w:val="single" w:sz="4" w:space="0" w:color="auto"/>
            </w:tcBorders>
          </w:tcPr>
          <w:p w14:paraId="52D48065" w14:textId="77777777" w:rsidR="00497402" w:rsidRDefault="00497402">
            <w:pPr>
              <w:pStyle w:val="TAC"/>
              <w:rPr>
                <w:lang w:eastAsia="en-GB"/>
              </w:rPr>
            </w:pPr>
          </w:p>
        </w:tc>
        <w:tc>
          <w:tcPr>
            <w:tcW w:w="732" w:type="dxa"/>
            <w:tcBorders>
              <w:top w:val="single" w:sz="4" w:space="0" w:color="auto"/>
              <w:left w:val="single" w:sz="4" w:space="0" w:color="auto"/>
              <w:bottom w:val="single" w:sz="4" w:space="0" w:color="auto"/>
              <w:right w:val="single" w:sz="4" w:space="0" w:color="auto"/>
            </w:tcBorders>
          </w:tcPr>
          <w:p w14:paraId="3D4E7723" w14:textId="77777777" w:rsidR="00497402" w:rsidRDefault="00497402">
            <w:pPr>
              <w:pStyle w:val="TAC"/>
              <w:rPr>
                <w:lang w:eastAsia="en-GB"/>
              </w:rPr>
            </w:pPr>
            <w:r>
              <w:rPr>
                <w:szCs w:val="18"/>
                <w:lang w:eastAsia="en-GB"/>
              </w:rPr>
              <w:t>n71</w:t>
            </w:r>
          </w:p>
        </w:tc>
        <w:tc>
          <w:tcPr>
            <w:tcW w:w="727" w:type="dxa"/>
            <w:gridSpan w:val="2"/>
            <w:tcBorders>
              <w:top w:val="single" w:sz="4" w:space="0" w:color="auto"/>
              <w:left w:val="single" w:sz="4" w:space="0" w:color="auto"/>
              <w:bottom w:val="single" w:sz="4" w:space="0" w:color="auto"/>
              <w:right w:val="single" w:sz="4" w:space="0" w:color="auto"/>
            </w:tcBorders>
          </w:tcPr>
          <w:p w14:paraId="063D4865" w14:textId="77777777" w:rsidR="00497402" w:rsidRDefault="00497402">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780EF386" w14:textId="77777777" w:rsidR="00497402" w:rsidRDefault="00497402">
            <w:pPr>
              <w:pStyle w:val="TAC"/>
              <w:rPr>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0A15BA8" w14:textId="77777777" w:rsidR="00497402" w:rsidRDefault="00497402">
            <w:pPr>
              <w:pStyle w:val="TAC"/>
              <w:rPr>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9461F29" w14:textId="77777777" w:rsidR="00497402" w:rsidRDefault="00497402">
            <w:pPr>
              <w:pStyle w:val="TAC"/>
              <w:rPr>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2264DBA" w14:textId="77777777" w:rsidR="00497402" w:rsidRDefault="00497402">
            <w:pPr>
              <w:pStyle w:val="TAC"/>
              <w:rPr>
                <w:szCs w:val="22"/>
                <w:lang w:eastAsia="en-GB"/>
              </w:rPr>
            </w:pPr>
          </w:p>
        </w:tc>
        <w:tc>
          <w:tcPr>
            <w:tcW w:w="768" w:type="dxa"/>
            <w:tcBorders>
              <w:top w:val="single" w:sz="4" w:space="0" w:color="auto"/>
              <w:left w:val="single" w:sz="4" w:space="0" w:color="auto"/>
              <w:bottom w:val="single" w:sz="4" w:space="0" w:color="auto"/>
              <w:right w:val="single" w:sz="4" w:space="0" w:color="auto"/>
            </w:tcBorders>
          </w:tcPr>
          <w:p w14:paraId="6280865A" w14:textId="77777777" w:rsidR="00497402" w:rsidRDefault="00497402">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77AF03DB"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033EE9C"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3558880"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B6DD45F" w14:textId="77777777" w:rsidR="00497402" w:rsidRDefault="00497402">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3626852" w14:textId="1538B469" w:rsidR="00497402" w:rsidRDefault="00497402">
            <w:pPr>
              <w:pStyle w:val="TAC"/>
              <w:rPr>
                <w:rFonts w:eastAsia="Yu Mincho" w:cs="Arial"/>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2148F91E" w14:textId="77777777" w:rsidR="00497402" w:rsidRDefault="00497402">
            <w:pPr>
              <w:pStyle w:val="TAC"/>
              <w:rPr>
                <w:rFonts w:eastAsiaTheme="minorHAnsi" w:cstheme="minorBidi"/>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789B9F6" w14:textId="77777777" w:rsidR="00497402" w:rsidRDefault="00497402">
            <w:pPr>
              <w:pStyle w:val="TAC"/>
              <w:rPr>
                <w:rFonts w:eastAsia="Yu Mincho" w:cs="Arial"/>
                <w:szCs w:val="18"/>
                <w:lang w:eastAsia="en-GB"/>
              </w:rPr>
            </w:pPr>
          </w:p>
        </w:tc>
        <w:tc>
          <w:tcPr>
            <w:tcW w:w="1287" w:type="dxa"/>
            <w:tcBorders>
              <w:top w:val="nil"/>
              <w:left w:val="single" w:sz="4" w:space="0" w:color="auto"/>
              <w:bottom w:val="single" w:sz="4" w:space="0" w:color="auto"/>
              <w:right w:val="single" w:sz="4" w:space="0" w:color="auto"/>
            </w:tcBorders>
          </w:tcPr>
          <w:p w14:paraId="49AFBF79" w14:textId="77777777" w:rsidR="00497402" w:rsidRDefault="00497402">
            <w:pPr>
              <w:pStyle w:val="TAC"/>
              <w:rPr>
                <w:rFonts w:eastAsiaTheme="minorHAnsi" w:cstheme="minorBidi"/>
                <w:szCs w:val="22"/>
                <w:lang w:eastAsia="zh-CN"/>
              </w:rPr>
            </w:pPr>
          </w:p>
        </w:tc>
      </w:tr>
      <w:tr w:rsidR="00497402" w14:paraId="3A110D36" w14:textId="77777777" w:rsidTr="00497402">
        <w:trPr>
          <w:trHeight w:val="29"/>
          <w:jc w:val="center"/>
        </w:trPr>
        <w:tc>
          <w:tcPr>
            <w:tcW w:w="586" w:type="dxa"/>
            <w:tcBorders>
              <w:top w:val="single" w:sz="4" w:space="0" w:color="auto"/>
              <w:left w:val="single" w:sz="4" w:space="0" w:color="auto"/>
              <w:bottom w:val="single" w:sz="4" w:space="0" w:color="auto"/>
              <w:right w:val="single" w:sz="4" w:space="0" w:color="auto"/>
            </w:tcBorders>
          </w:tcPr>
          <w:p w14:paraId="61AD3A9E" w14:textId="77777777" w:rsidR="00497402" w:rsidRDefault="00497402">
            <w:pPr>
              <w:pStyle w:val="TAN"/>
              <w:rPr>
                <w:lang w:eastAsia="en-GB"/>
              </w:rPr>
            </w:pPr>
          </w:p>
        </w:tc>
        <w:tc>
          <w:tcPr>
            <w:tcW w:w="12600" w:type="dxa"/>
            <w:gridSpan w:val="18"/>
            <w:tcBorders>
              <w:top w:val="single" w:sz="4" w:space="0" w:color="auto"/>
              <w:left w:val="single" w:sz="4" w:space="0" w:color="auto"/>
              <w:bottom w:val="single" w:sz="4" w:space="0" w:color="auto"/>
              <w:right w:val="single" w:sz="4" w:space="0" w:color="auto"/>
            </w:tcBorders>
            <w:vAlign w:val="center"/>
          </w:tcPr>
          <w:p w14:paraId="2CAE32C3" w14:textId="7F790B23" w:rsidR="00497402" w:rsidRDefault="00497402">
            <w:pPr>
              <w:pStyle w:val="TAN"/>
              <w:rPr>
                <w:lang w:eastAsia="zh-CN"/>
              </w:rPr>
            </w:pPr>
            <w:r>
              <w:rPr>
                <w:lang w:eastAsia="en-GB"/>
              </w:rPr>
              <w:t>NOTE 1:</w:t>
            </w:r>
            <w:r>
              <w:rPr>
                <w:lang w:eastAsia="en-GB"/>
              </w:rPr>
              <w:tab/>
              <w:t>This UE channel bandwidth is applicable only to downlink</w:t>
            </w:r>
          </w:p>
          <w:p w14:paraId="31DE3796" w14:textId="77777777" w:rsidR="00497402" w:rsidRDefault="00497402">
            <w:pPr>
              <w:pStyle w:val="TAN"/>
              <w:rPr>
                <w:rFonts w:cs="Arial"/>
                <w:szCs w:val="18"/>
                <w:lang w:eastAsia="en-GB"/>
              </w:rPr>
            </w:pPr>
            <w:r>
              <w:rPr>
                <w:rFonts w:cs="Arial"/>
                <w:szCs w:val="18"/>
                <w:lang w:eastAsia="en-GB"/>
              </w:rPr>
              <w:t xml:space="preserve">NOTE </w:t>
            </w:r>
            <w:r>
              <w:rPr>
                <w:rFonts w:cs="Arial"/>
                <w:szCs w:val="18"/>
                <w:lang w:eastAsia="zh-CN"/>
              </w:rPr>
              <w:t>2</w:t>
            </w:r>
            <w:r>
              <w:rPr>
                <w:rFonts w:cs="Arial"/>
                <w:szCs w:val="18"/>
                <w:lang w:eastAsia="en-GB"/>
              </w:rPr>
              <w:t>:</w:t>
            </w:r>
            <w:r>
              <w:rPr>
                <w:rFonts w:cs="Arial"/>
                <w:szCs w:val="18"/>
                <w:lang w:eastAsia="en-GB"/>
              </w:rPr>
              <w:tab/>
              <w:t>For the 20 MHz bandwidth, the minimum requirements are specified for NR UL carrier frequencies confined to either 713-723 MHz or 728-738 MHz.</w:t>
            </w:r>
          </w:p>
          <w:p w14:paraId="350739AE" w14:textId="77777777" w:rsidR="00497402" w:rsidRDefault="00497402">
            <w:pPr>
              <w:pStyle w:val="TAN"/>
              <w:rPr>
                <w:ins w:id="972" w:author="朱 子园" w:date="2021-10-29T17:10:00Z"/>
                <w:lang w:eastAsia="en-GB"/>
              </w:rPr>
            </w:pPr>
            <w:r>
              <w:rPr>
                <w:lang w:eastAsia="en-GB"/>
              </w:rPr>
              <w:t>NOTE 3:</w:t>
            </w:r>
            <w:r>
              <w:rPr>
                <w:rFonts w:eastAsia="Yu Mincho"/>
                <w:lang w:eastAsia="en-GB"/>
              </w:rPr>
              <w:tab/>
              <w:t xml:space="preserve">The SCS of each </w:t>
            </w:r>
            <w:r>
              <w:rPr>
                <w:lang w:eastAsia="en-GB"/>
              </w:rPr>
              <w:t>channel bandwidth for NR band refers to Table 5.3.5-1.</w:t>
            </w:r>
          </w:p>
          <w:p w14:paraId="713C86EC" w14:textId="4DCC49FA" w:rsidR="00497402" w:rsidRDefault="00497402">
            <w:pPr>
              <w:pStyle w:val="TAN"/>
              <w:rPr>
                <w:rFonts w:cstheme="minorBidi"/>
                <w:szCs w:val="22"/>
                <w:lang w:eastAsia="zh-CN"/>
              </w:rPr>
            </w:pPr>
            <w:ins w:id="973" w:author="朱 子园" w:date="2021-10-29T17:10:00Z">
              <w:r>
                <w:rPr>
                  <w:rFonts w:cstheme="minorBidi"/>
                  <w:szCs w:val="22"/>
                  <w:lang w:eastAsia="zh-CN"/>
                </w:rPr>
                <w:t xml:space="preserve">NOTE </w:t>
              </w:r>
            </w:ins>
            <w:ins w:id="974" w:author="朱 子园" w:date="2021-10-30T15:38:00Z">
              <w:r>
                <w:rPr>
                  <w:rFonts w:cstheme="minorBidi"/>
                  <w:szCs w:val="22"/>
                  <w:lang w:eastAsia="zh-CN"/>
                </w:rPr>
                <w:t>4</w:t>
              </w:r>
            </w:ins>
            <w:ins w:id="975" w:author="朱 子园" w:date="2021-10-29T17:10:00Z">
              <w:r>
                <w:rPr>
                  <w:rFonts w:cstheme="minorBidi"/>
                  <w:szCs w:val="22"/>
                  <w:lang w:eastAsia="zh-CN"/>
                </w:rPr>
                <w:t>:</w:t>
              </w:r>
              <w:r>
                <w:rPr>
                  <w:rFonts w:cstheme="minorBidi"/>
                  <w:szCs w:val="22"/>
                  <w:lang w:eastAsia="zh-CN"/>
                </w:rPr>
                <w:tab/>
                <w:t>Simultaneous Rx/Tx capability for TDD combinations does not apply for UEs supporting band n78 with an n77 implementation.</w:t>
              </w:r>
            </w:ins>
          </w:p>
        </w:tc>
      </w:tr>
    </w:tbl>
    <w:p w14:paraId="3B34A5A9" w14:textId="62FA19D4" w:rsidR="0015758F" w:rsidRPr="00202A36" w:rsidRDefault="00202A36" w:rsidP="00202A36">
      <w:pPr>
        <w:pStyle w:val="30"/>
        <w:ind w:left="0" w:firstLine="0"/>
        <w:rPr>
          <w:b/>
          <w:bCs/>
          <w:color w:val="FF0000"/>
        </w:rPr>
        <w:sectPr w:rsidR="0015758F" w:rsidRPr="00202A36">
          <w:footnotePr>
            <w:numRestart w:val="eachSect"/>
          </w:footnotePr>
          <w:pgSz w:w="21635" w:h="11907" w:orient="landscape"/>
          <w:pgMar w:top="1134" w:right="6213" w:bottom="1134" w:left="1134" w:header="680" w:footer="567" w:gutter="0"/>
          <w:cols w:space="720"/>
        </w:sectPr>
      </w:pPr>
      <w:r>
        <w:rPr>
          <w:b/>
          <w:bCs/>
          <w:color w:val="FF0000"/>
        </w:rPr>
        <w:t>&lt;End of Changes&gt;</w:t>
      </w:r>
    </w:p>
    <w:p w14:paraId="51AC8FFD" w14:textId="77777777" w:rsidR="0015758F" w:rsidRDefault="0015758F"/>
    <w:sectPr w:rsidR="0015758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6F189" w14:textId="77777777" w:rsidR="00574C1B" w:rsidRDefault="00574C1B">
      <w:pPr>
        <w:spacing w:after="0"/>
      </w:pPr>
      <w:r>
        <w:separator/>
      </w:r>
    </w:p>
  </w:endnote>
  <w:endnote w:type="continuationSeparator" w:id="0">
    <w:p w14:paraId="471C4F24" w14:textId="77777777" w:rsidR="00574C1B" w:rsidRDefault="00574C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S LineDraw">
    <w:altName w:val="Segoe Print"/>
    <w:charset w:val="02"/>
    <w:family w:val="moder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
    <w:altName w:val="MingLiU-ExtB"/>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FFFAE" w14:textId="77777777" w:rsidR="00574C1B" w:rsidRDefault="00574C1B">
      <w:pPr>
        <w:spacing w:after="0"/>
      </w:pPr>
      <w:r>
        <w:separator/>
      </w:r>
    </w:p>
  </w:footnote>
  <w:footnote w:type="continuationSeparator" w:id="0">
    <w:p w14:paraId="7346C183" w14:textId="77777777" w:rsidR="00574C1B" w:rsidRDefault="00574C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CF4E6" w14:textId="77777777" w:rsidR="0015758F" w:rsidRDefault="00BB2A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FFF98" w14:textId="77777777" w:rsidR="0015758F" w:rsidRDefault="0015758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31A30" w14:textId="77777777" w:rsidR="0015758F" w:rsidRDefault="00BB2AFF">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36" w14:textId="77777777" w:rsidR="0015758F" w:rsidRDefault="0015758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5"/>
  </w:num>
  <w:num w:numId="4">
    <w:abstractNumId w:val="18"/>
  </w:num>
  <w:num w:numId="5">
    <w:abstractNumId w:val="2"/>
  </w:num>
  <w:num w:numId="6">
    <w:abstractNumId w:val="11"/>
  </w:num>
  <w:num w:numId="7">
    <w:abstractNumId w:val="8"/>
  </w:num>
  <w:num w:numId="8">
    <w:abstractNumId w:val="15"/>
  </w:num>
  <w:num w:numId="9">
    <w:abstractNumId w:val="19"/>
  </w:num>
  <w:num w:numId="10">
    <w:abstractNumId w:val="20"/>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12"/>
  </w:num>
  <w:num w:numId="18">
    <w:abstractNumId w:val="16"/>
  </w:num>
  <w:num w:numId="19">
    <w:abstractNumId w:val="4"/>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朱 子园">
    <w15:presenceInfo w15:providerId="Windows Live" w15:userId="3bb18fef13bf8ac2"/>
  </w15:person>
  <w15:person w15:author="Aleksi Heino">
    <w15:presenceInfo w15:providerId="AD" w15:userId="S::v-aheino@microsoft.com::20d9eba7-da52-4341-bf90-4d1137c62706"/>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3B"/>
    <w:rsid w:val="0000479F"/>
    <w:rsid w:val="000068B2"/>
    <w:rsid w:val="0001133F"/>
    <w:rsid w:val="0001571F"/>
    <w:rsid w:val="00022E4A"/>
    <w:rsid w:val="00032092"/>
    <w:rsid w:val="0003283B"/>
    <w:rsid w:val="00050926"/>
    <w:rsid w:val="00061311"/>
    <w:rsid w:val="0007238C"/>
    <w:rsid w:val="00074489"/>
    <w:rsid w:val="000808E3"/>
    <w:rsid w:val="00087DA3"/>
    <w:rsid w:val="00087E6E"/>
    <w:rsid w:val="00097CE9"/>
    <w:rsid w:val="000A6394"/>
    <w:rsid w:val="000B7FED"/>
    <w:rsid w:val="000C038A"/>
    <w:rsid w:val="000C170F"/>
    <w:rsid w:val="000C6598"/>
    <w:rsid w:val="000D44B3"/>
    <w:rsid w:val="000F4F5B"/>
    <w:rsid w:val="0012187B"/>
    <w:rsid w:val="00145D43"/>
    <w:rsid w:val="0015758F"/>
    <w:rsid w:val="00171493"/>
    <w:rsid w:val="00191AA6"/>
    <w:rsid w:val="00192284"/>
    <w:rsid w:val="00192C46"/>
    <w:rsid w:val="00196848"/>
    <w:rsid w:val="001A08B3"/>
    <w:rsid w:val="001A696F"/>
    <w:rsid w:val="001A7B60"/>
    <w:rsid w:val="001B1A8A"/>
    <w:rsid w:val="001B52F0"/>
    <w:rsid w:val="001B7A65"/>
    <w:rsid w:val="001D6427"/>
    <w:rsid w:val="001E41F3"/>
    <w:rsid w:val="001E7864"/>
    <w:rsid w:val="001E7A62"/>
    <w:rsid w:val="001F3095"/>
    <w:rsid w:val="001F3704"/>
    <w:rsid w:val="00202A36"/>
    <w:rsid w:val="00205341"/>
    <w:rsid w:val="00226F4B"/>
    <w:rsid w:val="00252698"/>
    <w:rsid w:val="0026004D"/>
    <w:rsid w:val="00261C2C"/>
    <w:rsid w:val="0026216A"/>
    <w:rsid w:val="002640DD"/>
    <w:rsid w:val="00275D12"/>
    <w:rsid w:val="00280757"/>
    <w:rsid w:val="00280F0F"/>
    <w:rsid w:val="00281A73"/>
    <w:rsid w:val="00284FEB"/>
    <w:rsid w:val="002860C4"/>
    <w:rsid w:val="002B5741"/>
    <w:rsid w:val="002C6B28"/>
    <w:rsid w:val="002E13ED"/>
    <w:rsid w:val="002E190E"/>
    <w:rsid w:val="002E472E"/>
    <w:rsid w:val="002F232A"/>
    <w:rsid w:val="003001ED"/>
    <w:rsid w:val="00301BB5"/>
    <w:rsid w:val="00305409"/>
    <w:rsid w:val="003070E9"/>
    <w:rsid w:val="0030749E"/>
    <w:rsid w:val="00311DCA"/>
    <w:rsid w:val="0034434A"/>
    <w:rsid w:val="00350CBE"/>
    <w:rsid w:val="003609EF"/>
    <w:rsid w:val="0036231A"/>
    <w:rsid w:val="00364D2C"/>
    <w:rsid w:val="00371EC5"/>
    <w:rsid w:val="00374167"/>
    <w:rsid w:val="00374DD4"/>
    <w:rsid w:val="00377280"/>
    <w:rsid w:val="003D2217"/>
    <w:rsid w:val="003E1A36"/>
    <w:rsid w:val="003E59EB"/>
    <w:rsid w:val="003F6598"/>
    <w:rsid w:val="003F729F"/>
    <w:rsid w:val="00405FD7"/>
    <w:rsid w:val="00410371"/>
    <w:rsid w:val="00421B82"/>
    <w:rsid w:val="004242F1"/>
    <w:rsid w:val="00430113"/>
    <w:rsid w:val="00437B43"/>
    <w:rsid w:val="004645E8"/>
    <w:rsid w:val="00471C58"/>
    <w:rsid w:val="0047225C"/>
    <w:rsid w:val="00497402"/>
    <w:rsid w:val="004B75B7"/>
    <w:rsid w:val="004C4957"/>
    <w:rsid w:val="004E39D4"/>
    <w:rsid w:val="004F6504"/>
    <w:rsid w:val="0051580D"/>
    <w:rsid w:val="005420DF"/>
    <w:rsid w:val="00547111"/>
    <w:rsid w:val="0055789B"/>
    <w:rsid w:val="00574C1B"/>
    <w:rsid w:val="005838BE"/>
    <w:rsid w:val="00592D74"/>
    <w:rsid w:val="005A2F17"/>
    <w:rsid w:val="005B787E"/>
    <w:rsid w:val="005E1E2D"/>
    <w:rsid w:val="005E2C44"/>
    <w:rsid w:val="005E371F"/>
    <w:rsid w:val="005F220D"/>
    <w:rsid w:val="00603FC9"/>
    <w:rsid w:val="00611709"/>
    <w:rsid w:val="00617A82"/>
    <w:rsid w:val="00621188"/>
    <w:rsid w:val="006257ED"/>
    <w:rsid w:val="006425E1"/>
    <w:rsid w:val="006562CA"/>
    <w:rsid w:val="006604BD"/>
    <w:rsid w:val="00665C47"/>
    <w:rsid w:val="00665FFC"/>
    <w:rsid w:val="00667431"/>
    <w:rsid w:val="00695808"/>
    <w:rsid w:val="006972CA"/>
    <w:rsid w:val="006B46FB"/>
    <w:rsid w:val="006C0FEC"/>
    <w:rsid w:val="006E21FB"/>
    <w:rsid w:val="00732F3D"/>
    <w:rsid w:val="00762A8A"/>
    <w:rsid w:val="007641E6"/>
    <w:rsid w:val="007838E4"/>
    <w:rsid w:val="00783C82"/>
    <w:rsid w:val="00792342"/>
    <w:rsid w:val="007977A8"/>
    <w:rsid w:val="007A264A"/>
    <w:rsid w:val="007B4442"/>
    <w:rsid w:val="007B4B88"/>
    <w:rsid w:val="007B512A"/>
    <w:rsid w:val="007C2097"/>
    <w:rsid w:val="007C2A7E"/>
    <w:rsid w:val="007D6A07"/>
    <w:rsid w:val="007F7259"/>
    <w:rsid w:val="0080360D"/>
    <w:rsid w:val="008040A8"/>
    <w:rsid w:val="008268F2"/>
    <w:rsid w:val="008279FA"/>
    <w:rsid w:val="00847907"/>
    <w:rsid w:val="00856708"/>
    <w:rsid w:val="008626E7"/>
    <w:rsid w:val="00870EE7"/>
    <w:rsid w:val="008863B9"/>
    <w:rsid w:val="0089453F"/>
    <w:rsid w:val="008A45A6"/>
    <w:rsid w:val="008B1202"/>
    <w:rsid w:val="008F08B6"/>
    <w:rsid w:val="008F3789"/>
    <w:rsid w:val="008F686C"/>
    <w:rsid w:val="00913F2D"/>
    <w:rsid w:val="009148DE"/>
    <w:rsid w:val="00940295"/>
    <w:rsid w:val="00941E30"/>
    <w:rsid w:val="009777D9"/>
    <w:rsid w:val="00991B88"/>
    <w:rsid w:val="009A5753"/>
    <w:rsid w:val="009A579D"/>
    <w:rsid w:val="009D0E03"/>
    <w:rsid w:val="009D3B0E"/>
    <w:rsid w:val="009E3297"/>
    <w:rsid w:val="009E4BA1"/>
    <w:rsid w:val="009F5DD4"/>
    <w:rsid w:val="009F734F"/>
    <w:rsid w:val="00A15180"/>
    <w:rsid w:val="00A246B6"/>
    <w:rsid w:val="00A26507"/>
    <w:rsid w:val="00A35423"/>
    <w:rsid w:val="00A47E70"/>
    <w:rsid w:val="00A50CF0"/>
    <w:rsid w:val="00A7671C"/>
    <w:rsid w:val="00A978EA"/>
    <w:rsid w:val="00AA2CBC"/>
    <w:rsid w:val="00AA52D7"/>
    <w:rsid w:val="00AC28E5"/>
    <w:rsid w:val="00AC343A"/>
    <w:rsid w:val="00AC5820"/>
    <w:rsid w:val="00AD1CD8"/>
    <w:rsid w:val="00AD4C8F"/>
    <w:rsid w:val="00AE1395"/>
    <w:rsid w:val="00AF61AD"/>
    <w:rsid w:val="00B176BC"/>
    <w:rsid w:val="00B23524"/>
    <w:rsid w:val="00B2430E"/>
    <w:rsid w:val="00B258BB"/>
    <w:rsid w:val="00B67B97"/>
    <w:rsid w:val="00B94589"/>
    <w:rsid w:val="00B968C8"/>
    <w:rsid w:val="00B9715D"/>
    <w:rsid w:val="00BA3EC5"/>
    <w:rsid w:val="00BA51D9"/>
    <w:rsid w:val="00BB2AFF"/>
    <w:rsid w:val="00BB37B6"/>
    <w:rsid w:val="00BB40EB"/>
    <w:rsid w:val="00BB5DFC"/>
    <w:rsid w:val="00BD1B8C"/>
    <w:rsid w:val="00BD279D"/>
    <w:rsid w:val="00BD6BB8"/>
    <w:rsid w:val="00C1501E"/>
    <w:rsid w:val="00C20B13"/>
    <w:rsid w:val="00C34F60"/>
    <w:rsid w:val="00C36069"/>
    <w:rsid w:val="00C45830"/>
    <w:rsid w:val="00C66BA2"/>
    <w:rsid w:val="00C834F7"/>
    <w:rsid w:val="00C95985"/>
    <w:rsid w:val="00CB00B6"/>
    <w:rsid w:val="00CB19AD"/>
    <w:rsid w:val="00CB38E6"/>
    <w:rsid w:val="00CC06B3"/>
    <w:rsid w:val="00CC5026"/>
    <w:rsid w:val="00CC68D0"/>
    <w:rsid w:val="00CC7082"/>
    <w:rsid w:val="00CE712E"/>
    <w:rsid w:val="00CF22F7"/>
    <w:rsid w:val="00D03F9A"/>
    <w:rsid w:val="00D06D51"/>
    <w:rsid w:val="00D24991"/>
    <w:rsid w:val="00D36A21"/>
    <w:rsid w:val="00D50255"/>
    <w:rsid w:val="00D50E31"/>
    <w:rsid w:val="00D531F7"/>
    <w:rsid w:val="00D53B06"/>
    <w:rsid w:val="00D66520"/>
    <w:rsid w:val="00D668D6"/>
    <w:rsid w:val="00D741FD"/>
    <w:rsid w:val="00D854F0"/>
    <w:rsid w:val="00DC3371"/>
    <w:rsid w:val="00DE34CF"/>
    <w:rsid w:val="00DF0B4B"/>
    <w:rsid w:val="00E007ED"/>
    <w:rsid w:val="00E1084D"/>
    <w:rsid w:val="00E10E44"/>
    <w:rsid w:val="00E13F3D"/>
    <w:rsid w:val="00E32C17"/>
    <w:rsid w:val="00E34898"/>
    <w:rsid w:val="00E63FD0"/>
    <w:rsid w:val="00E71663"/>
    <w:rsid w:val="00E72D7F"/>
    <w:rsid w:val="00E7600A"/>
    <w:rsid w:val="00E81A73"/>
    <w:rsid w:val="00E85EB1"/>
    <w:rsid w:val="00E87326"/>
    <w:rsid w:val="00EB09B7"/>
    <w:rsid w:val="00ED627C"/>
    <w:rsid w:val="00ED63D7"/>
    <w:rsid w:val="00EE7D7C"/>
    <w:rsid w:val="00EF1080"/>
    <w:rsid w:val="00F158DD"/>
    <w:rsid w:val="00F230AF"/>
    <w:rsid w:val="00F25D98"/>
    <w:rsid w:val="00F2669A"/>
    <w:rsid w:val="00F300FB"/>
    <w:rsid w:val="00F446E0"/>
    <w:rsid w:val="00F4737B"/>
    <w:rsid w:val="00F56C8C"/>
    <w:rsid w:val="00F60C24"/>
    <w:rsid w:val="00F613D9"/>
    <w:rsid w:val="00FA4318"/>
    <w:rsid w:val="00FB6386"/>
    <w:rsid w:val="00FB68D4"/>
    <w:rsid w:val="00FC5105"/>
    <w:rsid w:val="08542881"/>
    <w:rsid w:val="09DF2438"/>
    <w:rsid w:val="0A8B2983"/>
    <w:rsid w:val="0B952E37"/>
    <w:rsid w:val="0E045425"/>
    <w:rsid w:val="2D4078F4"/>
    <w:rsid w:val="375F7FD0"/>
    <w:rsid w:val="38AF6E65"/>
    <w:rsid w:val="3E2A7C6B"/>
    <w:rsid w:val="49E81761"/>
    <w:rsid w:val="56E01D33"/>
    <w:rsid w:val="63B32C64"/>
    <w:rsid w:val="660D12BB"/>
    <w:rsid w:val="661F47CF"/>
    <w:rsid w:val="6D1E59D2"/>
    <w:rsid w:val="700F4C0E"/>
    <w:rsid w:val="70362935"/>
    <w:rsid w:val="769415B9"/>
    <w:rsid w:val="76E659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8BA61A"/>
  <w15:docId w15:val="{3FED861D-FA62-4F8D-BD4F-8648870EE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qFormat="1"/>
    <w:lsdException w:name="HTML Typewriter"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heme="minorEastAsia"/>
      <w:lang w:val="en-GB" w:eastAsia="en-US"/>
    </w:rPr>
  </w:style>
  <w:style w:type="paragraph" w:styleId="10">
    <w:name w:val="heading 1"/>
    <w:next w:val="a1"/>
    <w:link w:val="12"/>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0"/>
    <w:next w:val="a1"/>
    <w:link w:val="22"/>
    <w:qFormat/>
    <w:pPr>
      <w:pBdr>
        <w:top w:val="none" w:sz="0" w:space="0" w:color="auto"/>
      </w:pBdr>
      <w:spacing w:before="180"/>
      <w:outlineLvl w:val="1"/>
    </w:pPr>
    <w:rPr>
      <w:sz w:val="32"/>
    </w:rPr>
  </w:style>
  <w:style w:type="paragraph" w:styleId="30">
    <w:name w:val="heading 3"/>
    <w:basedOn w:val="2"/>
    <w:next w:val="a1"/>
    <w:link w:val="32"/>
    <w:qFormat/>
    <w:pPr>
      <w:spacing w:before="120"/>
      <w:outlineLvl w:val="2"/>
    </w:pPr>
    <w:rPr>
      <w:sz w:val="28"/>
    </w:rPr>
  </w:style>
  <w:style w:type="paragraph" w:styleId="40">
    <w:name w:val="heading 4"/>
    <w:basedOn w:val="30"/>
    <w:next w:val="a1"/>
    <w:link w:val="42"/>
    <w:qFormat/>
    <w:pPr>
      <w:ind w:left="1418" w:hanging="1418"/>
      <w:outlineLvl w:val="3"/>
    </w:pPr>
    <w:rPr>
      <w:sz w:val="24"/>
    </w:rPr>
  </w:style>
  <w:style w:type="paragraph" w:styleId="5">
    <w:name w:val="heading 5"/>
    <w:basedOn w:val="40"/>
    <w:next w:val="a1"/>
    <w:link w:val="52"/>
    <w:qFormat/>
    <w:pPr>
      <w:ind w:left="1701" w:hanging="1701"/>
      <w:outlineLvl w:val="4"/>
    </w:pPr>
    <w:rPr>
      <w:sz w:val="22"/>
    </w:rPr>
  </w:style>
  <w:style w:type="paragraph" w:styleId="6">
    <w:name w:val="heading 6"/>
    <w:basedOn w:val="H6"/>
    <w:next w:val="a1"/>
    <w:link w:val="61"/>
    <w:qFormat/>
    <w:pPr>
      <w:outlineLvl w:val="5"/>
    </w:pPr>
  </w:style>
  <w:style w:type="paragraph" w:styleId="7">
    <w:name w:val="heading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link w:val="33"/>
    <w:qFormat/>
    <w:pPr>
      <w:ind w:left="1135"/>
    </w:pPr>
  </w:style>
  <w:style w:type="paragraph" w:styleId="20">
    <w:name w:val="List 2"/>
    <w:basedOn w:val="a5"/>
    <w:link w:val="23"/>
    <w:qFormat/>
    <w:pPr>
      <w:ind w:left="851"/>
    </w:pPr>
  </w:style>
  <w:style w:type="paragraph" w:styleId="a5">
    <w:name w:val="List"/>
    <w:basedOn w:val="a1"/>
    <w:link w:val="a6"/>
    <w:qFormat/>
    <w:pPr>
      <w:ind w:left="568" w:hanging="284"/>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11"/>
    <w:qFormat/>
    <w:pPr>
      <w:overflowPunct w:val="0"/>
      <w:autoSpaceDE w:val="0"/>
      <w:autoSpaceDN w:val="0"/>
      <w:adjustRightInd w:val="0"/>
      <w:textAlignment w:val="baseline"/>
    </w:pPr>
    <w:rPr>
      <w:rFonts w:eastAsia="MS Mincho"/>
      <w:lang w:val="zh-CN" w:eastAsia="ko-KR"/>
    </w:rPr>
  </w:style>
  <w:style w:type="paragraph" w:styleId="41">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9"/>
    <w:link w:val="26"/>
    <w:qFormat/>
    <w:pPr>
      <w:ind w:left="851"/>
    </w:pPr>
  </w:style>
  <w:style w:type="paragraph" w:styleId="a9">
    <w:name w:val="List Bullet"/>
    <w:basedOn w:val="a5"/>
    <w:link w:val="aa"/>
    <w:qFormat/>
  </w:style>
  <w:style w:type="paragraph" w:styleId="ab">
    <w:name w:val="Normal Indent"/>
    <w:basedOn w:val="a1"/>
    <w:qFormat/>
    <w:pPr>
      <w:overflowPunct w:val="0"/>
      <w:autoSpaceDE w:val="0"/>
      <w:autoSpaceDN w:val="0"/>
      <w:adjustRightInd w:val="0"/>
      <w:spacing w:after="0"/>
      <w:ind w:left="851"/>
      <w:textAlignment w:val="baseline"/>
    </w:pPr>
    <w:rPr>
      <w:rFonts w:eastAsia="MS Mincho"/>
      <w:lang w:val="it-IT" w:eastAsia="ko-KR"/>
    </w:rPr>
  </w:style>
  <w:style w:type="paragraph" w:styleId="ac">
    <w:name w:val="caption"/>
    <w:basedOn w:val="a1"/>
    <w:next w:val="a1"/>
    <w:link w:val="13"/>
    <w:qFormat/>
    <w:pPr>
      <w:overflowPunct w:val="0"/>
      <w:autoSpaceDE w:val="0"/>
      <w:autoSpaceDN w:val="0"/>
      <w:adjustRightInd w:val="0"/>
      <w:spacing w:before="120" w:after="120"/>
      <w:textAlignment w:val="baseline"/>
    </w:pPr>
    <w:rPr>
      <w:rFonts w:eastAsia="MS Mincho"/>
      <w:b/>
      <w:lang w:eastAsia="ko-KR"/>
    </w:rPr>
  </w:style>
  <w:style w:type="paragraph" w:styleId="ad">
    <w:name w:val="Document Map"/>
    <w:basedOn w:val="a1"/>
    <w:link w:val="14"/>
    <w:qFormat/>
    <w:pPr>
      <w:shd w:val="clear" w:color="auto" w:fill="000080"/>
    </w:pPr>
    <w:rPr>
      <w:rFonts w:ascii="Tahoma" w:hAnsi="Tahoma" w:cs="Tahoma"/>
    </w:rPr>
  </w:style>
  <w:style w:type="paragraph" w:styleId="ae">
    <w:name w:val="annotation text"/>
    <w:basedOn w:val="a1"/>
    <w:link w:val="15"/>
    <w:qFormat/>
  </w:style>
  <w:style w:type="paragraph" w:styleId="36">
    <w:name w:val="Body Text 3"/>
    <w:basedOn w:val="a1"/>
    <w:link w:val="310"/>
    <w:qFormat/>
    <w:pPr>
      <w:keepNext/>
      <w:keepLines/>
      <w:overflowPunct w:val="0"/>
      <w:autoSpaceDE w:val="0"/>
      <w:autoSpaceDN w:val="0"/>
      <w:adjustRightInd w:val="0"/>
      <w:textAlignment w:val="baseline"/>
    </w:pPr>
    <w:rPr>
      <w:rFonts w:eastAsia="Osaka"/>
      <w:color w:val="000000"/>
      <w:lang w:eastAsia="zh-CN"/>
    </w:rPr>
  </w:style>
  <w:style w:type="paragraph" w:styleId="af">
    <w:name w:val="Body Text"/>
    <w:basedOn w:val="a1"/>
    <w:link w:val="27"/>
    <w:qFormat/>
    <w:pPr>
      <w:overflowPunct w:val="0"/>
      <w:autoSpaceDE w:val="0"/>
      <w:autoSpaceDN w:val="0"/>
      <w:adjustRightInd w:val="0"/>
      <w:textAlignment w:val="baseline"/>
    </w:pPr>
    <w:rPr>
      <w:lang w:eastAsia="ja-JP"/>
    </w:rPr>
  </w:style>
  <w:style w:type="paragraph" w:styleId="af0">
    <w:name w:val="Body Text Indent"/>
    <w:basedOn w:val="a1"/>
    <w:link w:val="16"/>
    <w:qFormat/>
    <w:pPr>
      <w:overflowPunct w:val="0"/>
      <w:autoSpaceDE w:val="0"/>
      <w:autoSpaceDN w:val="0"/>
      <w:adjustRightInd w:val="0"/>
      <w:spacing w:after="120"/>
      <w:ind w:leftChars="200" w:left="420"/>
      <w:textAlignment w:val="baseline"/>
    </w:pPr>
    <w:rPr>
      <w:rFonts w:eastAsia="MS Mincho"/>
      <w:lang w:eastAsia="ko-KR"/>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ko-KR"/>
    </w:rPr>
  </w:style>
  <w:style w:type="paragraph" w:styleId="af1">
    <w:name w:val="Block Text"/>
    <w:basedOn w:val="a1"/>
    <w:semiHidden/>
    <w:unhideWhenUsed/>
    <w:qFormat/>
    <w:pPr>
      <w:spacing w:after="120" w:line="256" w:lineRule="auto"/>
      <w:ind w:left="1440" w:right="1440"/>
    </w:pPr>
    <w:rPr>
      <w:rFonts w:asciiTheme="minorHAnsi" w:eastAsia="MS Mincho" w:hAnsiTheme="minorHAnsi" w:cstheme="minorBidi"/>
      <w:sz w:val="22"/>
      <w:szCs w:val="22"/>
      <w:lang w:val="en-US"/>
    </w:rPr>
  </w:style>
  <w:style w:type="paragraph" w:styleId="af2">
    <w:name w:val="Plain Text"/>
    <w:basedOn w:val="a1"/>
    <w:link w:val="17"/>
    <w:qFormat/>
    <w:pPr>
      <w:overflowPunct w:val="0"/>
      <w:autoSpaceDE w:val="0"/>
      <w:autoSpaceDN w:val="0"/>
      <w:adjustRightInd w:val="0"/>
      <w:textAlignment w:val="baseline"/>
    </w:pPr>
    <w:rPr>
      <w:rFonts w:ascii="Courier New" w:hAnsi="Courier New"/>
      <w:lang w:val="nb-NO" w:eastAsia="ja-JP"/>
    </w:rPr>
  </w:style>
  <w:style w:type="paragraph" w:styleId="50">
    <w:name w:val="List Bullet 5"/>
    <w:basedOn w:val="41"/>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ko-KR"/>
    </w:rPr>
  </w:style>
  <w:style w:type="paragraph" w:styleId="TOC8">
    <w:name w:val="toc 8"/>
    <w:basedOn w:val="TOC1"/>
    <w:next w:val="a1"/>
    <w:qFormat/>
    <w:pPr>
      <w:spacing w:before="180"/>
      <w:ind w:left="2693" w:hanging="2693"/>
    </w:pPr>
    <w:rPr>
      <w:b/>
    </w:rPr>
  </w:style>
  <w:style w:type="paragraph" w:styleId="af3">
    <w:name w:val="Date"/>
    <w:basedOn w:val="a1"/>
    <w:next w:val="a1"/>
    <w:link w:val="af4"/>
    <w:qFormat/>
    <w:pPr>
      <w:overflowPunct w:val="0"/>
      <w:autoSpaceDE w:val="0"/>
      <w:autoSpaceDN w:val="0"/>
      <w:adjustRightInd w:val="0"/>
      <w:textAlignment w:val="baseline"/>
    </w:pPr>
    <w:rPr>
      <w:lang w:eastAsia="zh-CN"/>
    </w:rPr>
  </w:style>
  <w:style w:type="paragraph" w:styleId="28">
    <w:name w:val="Body Text Indent 2"/>
    <w:basedOn w:val="a1"/>
    <w:link w:val="210"/>
    <w:qFormat/>
    <w:pPr>
      <w:overflowPunct w:val="0"/>
      <w:autoSpaceDE w:val="0"/>
      <w:autoSpaceDN w:val="0"/>
      <w:adjustRightInd w:val="0"/>
      <w:ind w:leftChars="100" w:left="400" w:hangingChars="100" w:hanging="200"/>
      <w:textAlignment w:val="baseline"/>
    </w:pPr>
    <w:rPr>
      <w:rFonts w:eastAsia="MS Mincho"/>
      <w:lang w:eastAsia="ko-KR"/>
    </w:rPr>
  </w:style>
  <w:style w:type="paragraph" w:styleId="af5">
    <w:name w:val="endnote text"/>
    <w:basedOn w:val="a1"/>
    <w:link w:val="18"/>
    <w:qFormat/>
    <w:pPr>
      <w:overflowPunct w:val="0"/>
      <w:autoSpaceDE w:val="0"/>
      <w:autoSpaceDN w:val="0"/>
      <w:adjustRightInd w:val="0"/>
      <w:snapToGrid w:val="0"/>
      <w:textAlignment w:val="baseline"/>
    </w:pPr>
    <w:rPr>
      <w:lang w:eastAsia="zh-CN"/>
    </w:rPr>
  </w:style>
  <w:style w:type="paragraph" w:styleId="af6">
    <w:name w:val="Balloon Text"/>
    <w:basedOn w:val="a1"/>
    <w:link w:val="19"/>
    <w:qFormat/>
    <w:rPr>
      <w:rFonts w:ascii="Tahoma" w:hAnsi="Tahoma" w:cs="Tahoma"/>
      <w:sz w:val="16"/>
      <w:szCs w:val="16"/>
    </w:rPr>
  </w:style>
  <w:style w:type="paragraph" w:styleId="af7">
    <w:name w:val="footer"/>
    <w:basedOn w:val="af8"/>
    <w:link w:val="29"/>
    <w:qFormat/>
    <w:pPr>
      <w:jc w:val="center"/>
    </w:pPr>
    <w:rPr>
      <w:i/>
    </w:rPr>
  </w:style>
  <w:style w:type="paragraph" w:styleId="af8">
    <w:name w:val="header"/>
    <w:link w:val="2a"/>
    <w:qFormat/>
    <w:pPr>
      <w:widowControl w:val="0"/>
    </w:pPr>
    <w:rPr>
      <w:rFonts w:ascii="Arial" w:eastAsiaTheme="minorEastAsia" w:hAnsi="Arial"/>
      <w:b/>
      <w:sz w:val="18"/>
      <w:lang w:val="en-GB" w:eastAsia="en-US"/>
    </w:rPr>
  </w:style>
  <w:style w:type="paragraph" w:styleId="af9">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Subtitle"/>
    <w:basedOn w:val="a1"/>
    <w:next w:val="a1"/>
    <w:link w:val="afb"/>
    <w:qFormat/>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paragraph" w:styleId="51">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ko-KR"/>
    </w:rPr>
  </w:style>
  <w:style w:type="paragraph" w:styleId="afc">
    <w:name w:val="footnote text"/>
    <w:basedOn w:val="a1"/>
    <w:link w:val="2b"/>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7">
    <w:name w:val="Body Text Indent 3"/>
    <w:basedOn w:val="a1"/>
    <w:link w:val="38"/>
    <w:qFormat/>
    <w:pPr>
      <w:overflowPunct w:val="0"/>
      <w:autoSpaceDE w:val="0"/>
      <w:autoSpaceDN w:val="0"/>
      <w:adjustRightInd w:val="0"/>
      <w:ind w:left="1080"/>
      <w:textAlignment w:val="baseline"/>
    </w:pPr>
    <w:rPr>
      <w:lang w:eastAsia="ko-KR"/>
    </w:rPr>
  </w:style>
  <w:style w:type="paragraph" w:styleId="afd">
    <w:name w:val="table of figures"/>
    <w:basedOn w:val="a1"/>
    <w:next w:val="a1"/>
    <w:qFormat/>
    <w:pPr>
      <w:overflowPunct w:val="0"/>
      <w:autoSpaceDE w:val="0"/>
      <w:autoSpaceDN w:val="0"/>
      <w:adjustRightInd w:val="0"/>
      <w:ind w:left="400" w:hanging="400"/>
      <w:jc w:val="center"/>
      <w:textAlignment w:val="baseline"/>
    </w:pPr>
    <w:rPr>
      <w:b/>
      <w:lang w:eastAsia="ko-KR"/>
    </w:rPr>
  </w:style>
  <w:style w:type="paragraph" w:styleId="TOC9">
    <w:name w:val="toc 9"/>
    <w:basedOn w:val="TOC8"/>
    <w:next w:val="a1"/>
    <w:qFormat/>
    <w:pPr>
      <w:ind w:left="1418" w:hanging="1418"/>
    </w:pPr>
  </w:style>
  <w:style w:type="paragraph" w:styleId="2c">
    <w:name w:val="Body Text 2"/>
    <w:basedOn w:val="a1"/>
    <w:link w:val="211"/>
    <w:qFormat/>
    <w:pPr>
      <w:overflowPunct w:val="0"/>
      <w:autoSpaceDE w:val="0"/>
      <w:autoSpaceDN w:val="0"/>
      <w:adjustRightInd w:val="0"/>
      <w:textAlignment w:val="baseline"/>
    </w:pPr>
    <w:rPr>
      <w:i/>
      <w:lang w:eastAsia="zh-CN"/>
    </w:rPr>
  </w:style>
  <w:style w:type="paragraph" w:styleId="HTML">
    <w:name w:val="HTML Preformatted"/>
    <w:basedOn w:val="a1"/>
    <w:link w:val="HTML1"/>
    <w:qFormat/>
    <w:pPr>
      <w:overflowPunct w:val="0"/>
      <w:autoSpaceDE w:val="0"/>
      <w:autoSpaceDN w:val="0"/>
      <w:adjustRightInd w:val="0"/>
      <w:textAlignment w:val="baseline"/>
    </w:pPr>
    <w:rPr>
      <w:rFonts w:ascii="Courier New" w:eastAsia="MS Mincho" w:hAnsi="Courier New"/>
      <w:lang w:eastAsia="ja-JP"/>
    </w:rPr>
  </w:style>
  <w:style w:type="paragraph" w:styleId="afe">
    <w:name w:val="Normal (Web)"/>
    <w:basedOn w:val="a1"/>
    <w:qFormat/>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paragraph" w:styleId="1a">
    <w:name w:val="index 1"/>
    <w:basedOn w:val="a1"/>
    <w:next w:val="a1"/>
    <w:qFormat/>
    <w:pPr>
      <w:keepLines/>
      <w:spacing w:after="0"/>
    </w:pPr>
  </w:style>
  <w:style w:type="paragraph" w:styleId="2d">
    <w:name w:val="index 2"/>
    <w:basedOn w:val="1a"/>
    <w:next w:val="a1"/>
    <w:qFormat/>
    <w:pPr>
      <w:ind w:left="284"/>
    </w:pPr>
  </w:style>
  <w:style w:type="paragraph" w:styleId="aff">
    <w:name w:val="Title"/>
    <w:basedOn w:val="a1"/>
    <w:next w:val="a1"/>
    <w:link w:val="aff0"/>
    <w:qFormat/>
    <w:pPr>
      <w:overflowPunct w:val="0"/>
      <w:autoSpaceDE w:val="0"/>
      <w:autoSpaceDN w:val="0"/>
      <w:adjustRightInd w:val="0"/>
      <w:spacing w:before="240" w:after="60"/>
      <w:textAlignment w:val="baseline"/>
      <w:outlineLvl w:val="0"/>
    </w:pPr>
    <w:rPr>
      <w:rFonts w:ascii="Courier New" w:hAnsi="Courier New"/>
      <w:lang w:val="nb-NO" w:eastAsia="zh-CN"/>
    </w:rPr>
  </w:style>
  <w:style w:type="paragraph" w:styleId="aff1">
    <w:name w:val="annotation subject"/>
    <w:basedOn w:val="ae"/>
    <w:next w:val="ae"/>
    <w:link w:val="1b"/>
    <w:qFormat/>
    <w:rPr>
      <w:b/>
      <w:bCs/>
    </w:rPr>
  </w:style>
  <w:style w:type="table" w:styleId="aff2">
    <w:name w:val="Table Grid"/>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Colorful 1"/>
    <w:basedOn w:val="a3"/>
    <w:qFormat/>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e">
    <w:name w:val="Table Classic 2"/>
    <w:basedOn w:val="a3"/>
    <w:qFormat/>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9">
    <w:name w:val="Table Classic 3"/>
    <w:basedOn w:val="a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qFormat/>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3"/>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semiHidden/>
    <w:unhideWhenUsed/>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semiHidden/>
    <w:unhideWhenUsed/>
    <w:rPr>
      <w:rFonts w:ascii="Arial" w:eastAsia="PMingLiU" w:hAnsi="Arial"/>
      <w:i/>
      <w:iCs/>
      <w:color w:val="000000"/>
      <w:lang w:val="en-GB" w:eastAsia="en-GB"/>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
    <w:name w:val="Medium Grid 2"/>
    <w:basedOn w:val="a3"/>
    <w:uiPriority w:val="1"/>
    <w:semiHidden/>
    <w:unhideWhenUsed/>
    <w:rPr>
      <w:rFonts w:ascii="Arial" w:eastAsia="PMingLiU" w:hAnsi="Arial" w:cs="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semiHidden/>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semiHidden/>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semiHidden/>
    <w:unhideWhenUsed/>
    <w:qFormat/>
    <w:rPr>
      <w:rFonts w:ascii="Calibri" w:eastAsia="Calibri" w:hAnsi="Calibri" w:cs="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semiHidden/>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3">
    <w:name w:val="Strong"/>
    <w:qFormat/>
    <w:rPr>
      <w:b/>
      <w:bCs/>
    </w:rPr>
  </w:style>
  <w:style w:type="character" w:styleId="aff4">
    <w:name w:val="endnote reference"/>
    <w:qFormat/>
    <w:rPr>
      <w:vertAlign w:val="superscript"/>
    </w:rPr>
  </w:style>
  <w:style w:type="character" w:styleId="aff5">
    <w:name w:val="page number"/>
    <w:basedOn w:val="a2"/>
    <w:qFormat/>
  </w:style>
  <w:style w:type="character" w:styleId="aff6">
    <w:name w:val="FollowedHyperlink"/>
    <w:uiPriority w:val="99"/>
    <w:qFormat/>
    <w:rPr>
      <w:color w:val="800080"/>
      <w:u w:val="single"/>
    </w:rPr>
  </w:style>
  <w:style w:type="character" w:styleId="aff7">
    <w:name w:val="Emphasis"/>
    <w:qFormat/>
    <w:rPr>
      <w:i/>
      <w:iCs/>
    </w:rPr>
  </w:style>
  <w:style w:type="character" w:styleId="aff8">
    <w:name w:val="line number"/>
    <w:semiHidden/>
    <w:unhideWhenUsed/>
    <w:rPr>
      <w:rFonts w:ascii="Arial" w:eastAsia="宋体" w:hAnsi="Arial" w:cs="Arial" w:hint="default"/>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9">
    <w:name w:val="Hyperlink"/>
    <w:qFormat/>
    <w:rPr>
      <w:color w:val="0000FF"/>
      <w:u w:val="single"/>
    </w:rPr>
  </w:style>
  <w:style w:type="character" w:styleId="HTML3">
    <w:name w:val="HTML Code"/>
    <w:semiHidden/>
    <w:unhideWhenUsed/>
    <w:rPr>
      <w:rFonts w:ascii="Arial Unicode MS" w:eastAsia="Arial Unicode MS" w:hAnsi="Arial Unicode MS" w:cs="Arial Unicode MS" w:hint="eastAsia"/>
      <w:sz w:val="20"/>
      <w:szCs w:val="20"/>
    </w:rPr>
  </w:style>
  <w:style w:type="character" w:styleId="affa">
    <w:name w:val="annotation reference"/>
    <w:qFormat/>
    <w:rPr>
      <w:sz w:val="16"/>
    </w:rPr>
  </w:style>
  <w:style w:type="character" w:styleId="HTML4">
    <w:name w:val="HTML Cite"/>
    <w:semiHidden/>
    <w:unhideWhenUsed/>
    <w:qFormat/>
    <w:rPr>
      <w:color w:val="008000"/>
    </w:rPr>
  </w:style>
  <w:style w:type="character" w:styleId="affb">
    <w:name w:val="footnote reference"/>
    <w:qFormat/>
    <w:rPr>
      <w:b/>
      <w:position w:val="6"/>
      <w:sz w:val="16"/>
    </w:rPr>
  </w:style>
  <w:style w:type="character" w:styleId="HTML5">
    <w:name w:val="HTML Sample"/>
    <w:semiHidden/>
    <w:unhideWhenUsed/>
    <w:qFormat/>
    <w:rPr>
      <w:rFonts w:ascii="Courier New" w:eastAsia="宋体" w:hAnsi="Courier New" w:cs="Courier New" w:hint="default"/>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EQChar">
    <w:name w:val="EQ Char"/>
    <w:link w:val="EQ"/>
    <w:qFormat/>
    <w:rPr>
      <w:rFonts w:ascii="Times New Roman" w:hAnsi="Times New Roman"/>
      <w:lang w:val="en-GB" w:eastAsia="en-US"/>
    </w:rPr>
  </w:style>
  <w:style w:type="character" w:customStyle="1" w:styleId="TALChar">
    <w:name w:val="TAL Char"/>
    <w:qFormat/>
    <w:rPr>
      <w:rFonts w:ascii="Arial" w:hAnsi="Arial"/>
      <w:sz w:val="18"/>
    </w:rPr>
  </w:style>
  <w:style w:type="character" w:customStyle="1" w:styleId="TACCar">
    <w:name w:val="TAC Car"/>
    <w:qFormat/>
    <w:rPr>
      <w:rFonts w:ascii="Arial" w:hAnsi="Arial"/>
      <w:sz w:val="18"/>
    </w:rPr>
  </w:style>
  <w:style w:type="paragraph" w:customStyle="1" w:styleId="1d">
    <w:name w:val="修订1"/>
    <w:hidden/>
    <w:qFormat/>
    <w:rPr>
      <w:rFonts w:eastAsiaTheme="minorEastAsia"/>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1"/>
    <w:link w:val="GuidanceChar"/>
    <w:qFormat/>
    <w:pPr>
      <w:overflowPunct w:val="0"/>
      <w:autoSpaceDE w:val="0"/>
      <w:autoSpaceDN w:val="0"/>
      <w:adjustRightInd w:val="0"/>
      <w:textAlignment w:val="baseline"/>
    </w:pPr>
    <w:rPr>
      <w:i/>
      <w:color w:val="0000FF"/>
      <w:lang w:eastAsia="ko-KR"/>
    </w:rPr>
  </w:style>
  <w:style w:type="character" w:customStyle="1" w:styleId="14">
    <w:name w:val="文档结构图 字符1"/>
    <w:link w:val="ad"/>
    <w:qFormat/>
    <w:rPr>
      <w:rFonts w:ascii="Tahoma" w:hAnsi="Tahoma" w:cs="Tahoma"/>
      <w:shd w:val="clear" w:color="auto" w:fill="000080"/>
      <w:lang w:val="en-GB" w:eastAsia="en-US"/>
    </w:rPr>
  </w:style>
  <w:style w:type="character" w:customStyle="1" w:styleId="26">
    <w:name w:val="列表项目符号 2 字符"/>
    <w:link w:val="25"/>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29">
    <w:name w:val="页脚 字符2"/>
    <w:link w:val="af7"/>
    <w:qFormat/>
    <w:rPr>
      <w:rFonts w:ascii="Arial" w:hAnsi="Arial"/>
      <w:b/>
      <w:i/>
      <w:sz w:val="18"/>
      <w:lang w:val="en-GB" w:eastAsia="en-US"/>
    </w:rPr>
  </w:style>
  <w:style w:type="character" w:customStyle="1" w:styleId="19">
    <w:name w:val="批注框文本 字符1"/>
    <w:link w:val="af6"/>
    <w:qFormat/>
    <w:rPr>
      <w:rFonts w:ascii="Tahoma" w:hAnsi="Tahoma" w:cs="Tahoma"/>
      <w:sz w:val="16"/>
      <w:szCs w:val="16"/>
      <w:lang w:val="en-GB" w:eastAsia="en-US"/>
    </w:rPr>
  </w:style>
  <w:style w:type="character" w:customStyle="1" w:styleId="B1Zchn">
    <w:name w:val="B1 Zchn"/>
    <w:qFormat/>
    <w:rPr>
      <w:lang w:val="zh-CN" w:eastAsia="en-US"/>
    </w:rPr>
  </w:style>
  <w:style w:type="character" w:customStyle="1" w:styleId="EditorsNoteChar">
    <w:name w:val="Editor's Note Char"/>
    <w:qFormat/>
    <w:rPr>
      <w:color w:val="FF0000"/>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qFormat/>
    <w:rPr>
      <w:lang w:val="en-GB" w:eastAsia="en-US"/>
    </w:rPr>
  </w:style>
  <w:style w:type="character" w:customStyle="1" w:styleId="15">
    <w:name w:val="批注文字 字符1"/>
    <w:link w:val="ae"/>
    <w:qFormat/>
    <w:rPr>
      <w:rFonts w:ascii="Times New Roman" w:hAnsi="Times New Roman"/>
      <w:lang w:val="en-GB" w:eastAsia="en-US"/>
    </w:rPr>
  </w:style>
  <w:style w:type="character" w:customStyle="1" w:styleId="1b">
    <w:name w:val="批注主题 字符1"/>
    <w:link w:val="aff1"/>
    <w:qFormat/>
    <w:rPr>
      <w:rFonts w:ascii="Times New Roman" w:hAnsi="Times New Roman"/>
      <w:b/>
      <w:bCs/>
      <w:lang w:val="en-GB" w:eastAsia="en-US"/>
    </w:rPr>
  </w:style>
  <w:style w:type="paragraph" w:customStyle="1" w:styleId="-31">
    <w:name w:val="深色列表 - 着色 31"/>
    <w:hidden/>
    <w:uiPriority w:val="99"/>
    <w:semiHidden/>
    <w:qFormat/>
    <w:rPr>
      <w:rFonts w:eastAsia="MS Mincho"/>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qFormat/>
    <w:rPr>
      <w:rFonts w:ascii="Times New Roman" w:hAnsi="Times New Roman"/>
      <w:lang w:val="en-GB" w:eastAsia="en-US"/>
    </w:rPr>
  </w:style>
  <w:style w:type="character" w:customStyle="1" w:styleId="msoins0">
    <w:name w:val="msoins0"/>
    <w:qFormat/>
  </w:style>
  <w:style w:type="character" w:customStyle="1" w:styleId="Heading6Char3">
    <w:name w:val="Heading 6 Char3"/>
    <w:qFormat/>
    <w:rPr>
      <w:rFonts w:ascii="Arial" w:hAnsi="Arial"/>
      <w:lang w:val="en-GB"/>
    </w:rPr>
  </w:style>
  <w:style w:type="character" w:customStyle="1" w:styleId="TF0">
    <w:name w:val="TF字符"/>
    <w:link w:val="TF"/>
    <w:qFormat/>
    <w:rPr>
      <w:rFonts w:ascii="Arial" w:hAnsi="Arial"/>
      <w:b/>
      <w:lang w:val="en-GB" w:eastAsia="en-US"/>
    </w:rPr>
  </w:style>
  <w:style w:type="character" w:customStyle="1" w:styleId="12">
    <w:name w:val="标题 1 字符2"/>
    <w:link w:val="10"/>
    <w:qFormat/>
    <w:rPr>
      <w:rFonts w:ascii="Arial" w:hAnsi="Arial"/>
      <w:sz w:val="36"/>
      <w:lang w:val="en-GB" w:eastAsia="en-US"/>
    </w:rPr>
  </w:style>
  <w:style w:type="character" w:customStyle="1" w:styleId="2b">
    <w:name w:val="脚注文本 字符2"/>
    <w:link w:val="afc"/>
    <w:qFormat/>
    <w:rPr>
      <w:rFonts w:ascii="Times New Roman" w:hAnsi="Times New Roman"/>
      <w:sz w:val="16"/>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style>
  <w:style w:type="paragraph" w:customStyle="1" w:styleId="TableText">
    <w:name w:val="TableText"/>
    <w:basedOn w:val="af0"/>
    <w:qFormat/>
    <w:pPr>
      <w:keepNext/>
      <w:keepLines/>
      <w:snapToGrid w:val="0"/>
      <w:spacing w:after="180"/>
      <w:ind w:leftChars="0" w:left="0"/>
      <w:jc w:val="center"/>
    </w:pPr>
    <w:rPr>
      <w:rFonts w:eastAsia="宋体"/>
      <w:kern w:val="2"/>
    </w:rPr>
  </w:style>
  <w:style w:type="character" w:customStyle="1" w:styleId="16">
    <w:name w:val="正文文本缩进 字符1"/>
    <w:basedOn w:val="a2"/>
    <w:link w:val="af0"/>
    <w:qFormat/>
    <w:rPr>
      <w:rFonts w:ascii="Times New Roman" w:eastAsia="MS Mincho"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textAlignment w:val="baseline"/>
    </w:pPr>
    <w:rPr>
      <w:lang w:eastAsia="zh-CN"/>
    </w:rPr>
  </w:style>
  <w:style w:type="character" w:customStyle="1" w:styleId="32">
    <w:name w:val="标题 3 字符2"/>
    <w:link w:val="30"/>
    <w:qFormat/>
    <w:rPr>
      <w:rFonts w:ascii="Arial" w:hAnsi="Arial"/>
      <w:sz w:val="28"/>
      <w:lang w:val="en-GB" w:eastAsia="en-US"/>
    </w:rPr>
  </w:style>
  <w:style w:type="character" w:customStyle="1" w:styleId="42">
    <w:name w:val="标题 4 字符2"/>
    <w:link w:val="40"/>
    <w:qFormat/>
    <w:rPr>
      <w:rFonts w:ascii="Arial" w:hAnsi="Arial"/>
      <w:sz w:val="24"/>
      <w:lang w:val="en-GB" w:eastAsia="en-US"/>
    </w:rPr>
  </w:style>
  <w:style w:type="character" w:customStyle="1" w:styleId="52">
    <w:name w:val="标题 5 字符2"/>
    <w:link w:val="5"/>
    <w:qFormat/>
    <w:rPr>
      <w:rFonts w:ascii="Arial" w:hAnsi="Arial"/>
      <w:sz w:val="22"/>
      <w:lang w:val="en-GB" w:eastAsia="en-US"/>
    </w:rPr>
  </w:style>
  <w:style w:type="character" w:customStyle="1" w:styleId="1-11">
    <w:name w:val="网格表 1 浅色 - 着色 11"/>
    <w:uiPriority w:val="31"/>
    <w:qFormat/>
    <w:rPr>
      <w:smallCaps/>
      <w:color w:val="5A5A5A"/>
    </w:rPr>
  </w:style>
  <w:style w:type="character" w:customStyle="1" w:styleId="22">
    <w:name w:val="标题 2 字符2"/>
    <w:link w:val="2"/>
    <w:qFormat/>
    <w:rPr>
      <w:rFonts w:ascii="Arial" w:hAnsi="Arial"/>
      <w:sz w:val="32"/>
      <w:lang w:val="en-GB" w:eastAsia="en-US"/>
    </w:rPr>
  </w:style>
  <w:style w:type="paragraph" w:customStyle="1" w:styleId="B2">
    <w:name w:val="B2+"/>
    <w:basedOn w:val="B20"/>
    <w:qFormat/>
    <w:pPr>
      <w:numPr>
        <w:numId w:val="4"/>
      </w:numPr>
      <w:overflowPunct w:val="0"/>
      <w:autoSpaceDE w:val="0"/>
      <w:autoSpaceDN w:val="0"/>
      <w:adjustRightInd w:val="0"/>
      <w:textAlignment w:val="baseline"/>
    </w:pPr>
    <w:rPr>
      <w:lang w:eastAsia="zh-CN"/>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lang w:eastAsia="ko-KR"/>
    </w:rPr>
  </w:style>
  <w:style w:type="paragraph" w:customStyle="1" w:styleId="BN">
    <w:name w:val="BN"/>
    <w:basedOn w:val="a1"/>
    <w:qFormat/>
    <w:pPr>
      <w:numPr>
        <w:numId w:val="7"/>
      </w:numPr>
      <w:overflowPunct w:val="0"/>
      <w:autoSpaceDE w:val="0"/>
      <w:autoSpaceDN w:val="0"/>
      <w:adjustRightInd w:val="0"/>
      <w:textAlignment w:val="baseline"/>
    </w:pPr>
    <w:rPr>
      <w:lang w:eastAsia="ko-KR"/>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e">
    <w:name w:val="未处理的提及1"/>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paragraph" w:customStyle="1" w:styleId="affc">
    <w:name w:val="样式 页眉"/>
    <w:basedOn w:val="af8"/>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ffc"/>
    <w:qFormat/>
    <w:rPr>
      <w:rFonts w:ascii="Arial" w:eastAsia="Arial" w:hAnsi="Arial"/>
      <w:b/>
      <w:bCs/>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character" w:customStyle="1" w:styleId="61">
    <w:name w:val="标题 6 字符1"/>
    <w:link w:val="6"/>
    <w:qFormat/>
    <w:rPr>
      <w:rFonts w:ascii="Arial" w:hAnsi="Arial"/>
      <w:lang w:val="en-GB" w:eastAsia="en-US"/>
    </w:rPr>
  </w:style>
  <w:style w:type="character" w:customStyle="1" w:styleId="2a">
    <w:name w:val="页眉 字符2"/>
    <w:link w:val="af8"/>
    <w:qFormat/>
    <w:locked/>
    <w:rPr>
      <w:rFonts w:ascii="Arial" w:hAnsi="Arial"/>
      <w:b/>
      <w:sz w:val="18"/>
      <w:lang w:val="en-GB" w:eastAsia="en-US"/>
    </w:rPr>
  </w:style>
  <w:style w:type="character" w:customStyle="1" w:styleId="17">
    <w:name w:val="纯文本 字符1"/>
    <w:basedOn w:val="a2"/>
    <w:link w:val="af2"/>
    <w:qFormat/>
    <w:rPr>
      <w:rFonts w:ascii="Courier New" w:hAnsi="Courier New"/>
      <w:lang w:val="nb-NO" w:eastAsia="ja-JP"/>
    </w:rPr>
  </w:style>
  <w:style w:type="character" w:customStyle="1" w:styleId="BodyTextChar">
    <w:name w:val="Body Text Char"/>
    <w:basedOn w:val="a2"/>
    <w:qFormat/>
    <w:rPr>
      <w:rFonts w:ascii="Times New Roman" w:hAnsi="Times New Roman"/>
      <w:lang w:val="en-GB" w:eastAsia="en-US"/>
    </w:rPr>
  </w:style>
  <w:style w:type="character" w:customStyle="1" w:styleId="27">
    <w:name w:val="正文文本 字符2"/>
    <w:link w:val="af"/>
    <w:qFormat/>
    <w:rPr>
      <w:rFonts w:ascii="Times New Roman" w:hAnsi="Times New Roman"/>
      <w:lang w:val="en-GB" w:eastAsia="ja-JP"/>
    </w:rPr>
  </w:style>
  <w:style w:type="character" w:customStyle="1" w:styleId="211">
    <w:name w:val="正文文本 2 字符1"/>
    <w:basedOn w:val="a2"/>
    <w:link w:val="2c"/>
    <w:qFormat/>
    <w:rPr>
      <w:rFonts w:ascii="Times New Roman" w:hAnsi="Times New Roman"/>
      <w:i/>
      <w:lang w:val="en-GB" w:eastAsia="zh-CN"/>
    </w:rPr>
  </w:style>
  <w:style w:type="character" w:customStyle="1" w:styleId="310">
    <w:name w:val="正文文本 3 字符1"/>
    <w:basedOn w:val="a2"/>
    <w:link w:val="36"/>
    <w:qFormat/>
    <w:rPr>
      <w:rFonts w:ascii="Times New Roman" w:eastAsia="Osaka" w:hAnsi="Times New Roman"/>
      <w:color w:val="000000"/>
      <w:lang w:val="en-GB" w:eastAsia="zh-CN"/>
    </w:rPr>
  </w:style>
  <w:style w:type="table" w:customStyle="1" w:styleId="TableGrid1">
    <w:name w:val="Table Grid1"/>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10"/>
      </w:numPr>
      <w:tabs>
        <w:tab w:val="clear" w:pos="851"/>
        <w:tab w:val="left" w:pos="397"/>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msoins1">
    <w:name w:val="msoins"/>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qFormat/>
    <w:rPr>
      <w:lang w:val="en-GB" w:eastAsia="ja-JP" w:bidi="ar-S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qFormat/>
    <w:rPr>
      <w:rFonts w:ascii="Arial" w:hAnsi="Arial" w:cs="Arial"/>
      <w:lang w:val="en-GB" w:eastAsia="en-US"/>
    </w:rPr>
  </w:style>
  <w:style w:type="character" w:customStyle="1" w:styleId="T1Char1">
    <w:name w:val="T1 Char1"/>
    <w:qFormat/>
    <w:rPr>
      <w:rFonts w:ascii="Arial" w:hAnsi="Arial" w:cs="Arial"/>
      <w:lang w:val="en-GB" w:eastAsia="en-US"/>
    </w:rPr>
  </w:style>
  <w:style w:type="character" w:customStyle="1" w:styleId="h4Char">
    <w:name w:val="h4 Char"/>
    <w:qFormat/>
    <w:rPr>
      <w:rFonts w:ascii="Arial" w:eastAsia="MS Mincho" w:hAnsi="Arial"/>
      <w:sz w:val="24"/>
      <w:lang w:val="en-GB" w:eastAsia="en-US" w:bidi="ar-SA"/>
    </w:rPr>
  </w:style>
  <w:style w:type="character" w:customStyle="1" w:styleId="Underrubrik2Char">
    <w:name w:val="Underrubrik2 Char"/>
    <w:qFormat/>
    <w:rPr>
      <w:rFonts w:ascii="Arial" w:eastAsia="MS Mincho" w:hAnsi="Arial"/>
      <w:sz w:val="28"/>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f0">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a">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Pr>
      <w:rFonts w:ascii="Arial" w:hAnsi="Arial" w:cs="Arial"/>
      <w:lang w:val="en-GB" w:eastAsia="en-US"/>
    </w:rPr>
  </w:style>
  <w:style w:type="paragraph" w:customStyle="1" w:styleId="1f">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10">
    <w:name w:val="正文文本缩进 2 字符1"/>
    <w:basedOn w:val="a2"/>
    <w:link w:val="28"/>
    <w:qFormat/>
    <w:rPr>
      <w:rFonts w:ascii="Times New Roman" w:eastAsia="MS Mincho" w:hAnsi="Times New Roman"/>
      <w:lang w:val="en-GB" w:eastAsia="ko-KR"/>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1">
    <w:name w:val="修订111"/>
    <w:hidden/>
    <w:semiHidden/>
    <w:qFormat/>
    <w:rPr>
      <w:rFonts w:eastAsia="Batang"/>
      <w:lang w:val="en-GB" w:eastAsia="en-US"/>
    </w:rPr>
  </w:style>
  <w:style w:type="character" w:customStyle="1" w:styleId="18">
    <w:name w:val="尾注文本 字符1"/>
    <w:basedOn w:val="a2"/>
    <w:link w:val="af5"/>
    <w:qFormat/>
    <w:rPr>
      <w:rFonts w:ascii="Times New Roman" w:hAnsi="Times New Roman"/>
      <w:lang w:val="en-GB" w:eastAsia="zh-CN"/>
    </w:rPr>
  </w:style>
  <w:style w:type="character" w:customStyle="1" w:styleId="btChar3">
    <w:name w:val="bt Char3"/>
    <w:qFormat/>
    <w:rPr>
      <w:lang w:val="en-GB" w:eastAsia="ja-JP" w:bidi="ar-SA"/>
    </w:rPr>
  </w:style>
  <w:style w:type="character" w:customStyle="1" w:styleId="aff0">
    <w:name w:val="标题 字符"/>
    <w:basedOn w:val="a2"/>
    <w:link w:val="aff"/>
    <w:qFormat/>
    <w:rPr>
      <w:rFonts w:ascii="Courier New"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af4">
    <w:name w:val="日期 字符"/>
    <w:basedOn w:val="a2"/>
    <w:link w:val="af3"/>
    <w:qFormat/>
    <w:rPr>
      <w:rFonts w:ascii="Times New Roman" w:hAnsi="Times New Roman"/>
      <w:lang w:val="en-GB" w:eastAsia="zh-CN"/>
    </w:rPr>
  </w:style>
  <w:style w:type="character" w:customStyle="1" w:styleId="13">
    <w:name w:val="题注 字符1"/>
    <w:link w:val="ac"/>
    <w:qFormat/>
    <w:rPr>
      <w:rFonts w:ascii="Times New Roman" w:eastAsia="MS Mincho" w:hAnsi="Times New Roman"/>
      <w:b/>
      <w:lang w:val="en-GB" w:eastAsia="ko-KR"/>
    </w:rPr>
  </w:style>
  <w:style w:type="character" w:customStyle="1" w:styleId="h4Char2">
    <w:name w:val="h4 Char2"/>
    <w:qFormat/>
    <w:rPr>
      <w:rFonts w:ascii="Arial" w:hAnsi="Arial"/>
      <w:sz w:val="24"/>
      <w:lang w:val="en-GB"/>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pPr>
      <w:tabs>
        <w:tab w:val="center" w:pos="4820"/>
        <w:tab w:val="right" w:pos="9640"/>
      </w:tabs>
      <w:overflowPunct w:val="0"/>
      <w:autoSpaceDE w:val="0"/>
      <w:autoSpaceDN w:val="0"/>
      <w:adjustRightInd w:val="0"/>
      <w:textAlignment w:val="baseline"/>
    </w:pPr>
    <w:rPr>
      <w:lang w:val="zh-CN" w:eastAsia="ja-JP"/>
    </w:rPr>
  </w:style>
  <w:style w:type="table" w:customStyle="1" w:styleId="TableGrid11">
    <w:name w:val="Table Grid11"/>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pPr>
      <w:overflowPunct w:val="0"/>
      <w:autoSpaceDE w:val="0"/>
      <w:autoSpaceDN w:val="0"/>
      <w:adjustRightInd w:val="0"/>
      <w:textAlignment w:val="baseline"/>
    </w:pPr>
    <w:rPr>
      <w:rFonts w:eastAsia="宋体"/>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rPr>
      <w:rFonts w:ascii="Arial" w:hAnsi="Arial"/>
      <w:sz w:val="32"/>
      <w:lang w:val="en-GB" w:eastAsia="en-US" w:bidi="ar-SA"/>
    </w:rPr>
  </w:style>
  <w:style w:type="paragraph" w:customStyle="1" w:styleId="xl40">
    <w:name w:val="xl40"/>
    <w:basedOn w:val="a1"/>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0"/>
    <w:next w:val="a1"/>
    <w:qFormat/>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1"/>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
    <w:qFormat/>
    <w:pPr>
      <w:tabs>
        <w:tab w:val="left" w:pos="928"/>
        <w:tab w:val="left"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f0">
    <w:name w:val="吹き出し1"/>
    <w:basedOn w:val="a1"/>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qFormat/>
    <w:locked/>
    <w:rPr>
      <w:rFonts w:ascii="Arial" w:hAnsi="Arial"/>
      <w:b/>
      <w:sz w:val="18"/>
      <w:lang w:val="en-GB" w:eastAsia="en-US" w:bidi="ar-SA"/>
    </w:rPr>
  </w:style>
  <w:style w:type="paragraph" w:customStyle="1" w:styleId="2f1">
    <w:name w:val="吹き出し2"/>
    <w:basedOn w:val="a1"/>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7"/>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val="zh-CN" w:eastAsia="ko-KR"/>
    </w:rPr>
  </w:style>
  <w:style w:type="paragraph" w:customStyle="1" w:styleId="CRfront">
    <w:name w:val="CR_front"/>
    <w:basedOn w:val="a1"/>
    <w:qFormat/>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c"/>
    <w:next w:val="2c"/>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0"/>
    <w:next w:val="a1"/>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11BodyText">
    <w:name w:val="11 BodyText"/>
    <w:basedOn w:val="a1"/>
    <w:link w:val="11BodyTextChar"/>
    <w:qFormat/>
    <w:pPr>
      <w:overflowPunct w:val="0"/>
      <w:autoSpaceDE w:val="0"/>
      <w:autoSpaceDN w:val="0"/>
      <w:adjustRightInd w:val="0"/>
      <w:spacing w:after="220"/>
      <w:ind w:left="1298"/>
      <w:textAlignment w:val="baseline"/>
    </w:pPr>
    <w:rPr>
      <w:rFonts w:ascii="Arial" w:hAnsi="Arial"/>
      <w:lang w:val="zh-CN" w:eastAsia="ko-KR"/>
    </w:rPr>
  </w:style>
  <w:style w:type="paragraph" w:customStyle="1" w:styleId="1030302">
    <w:name w:val="样式 样式 标题 1 + 两端对齐 段前: 0.3 行 段后: 0.3 行 行距: 单倍行距 + 段前: 0.2 行 段后: ..."/>
    <w:basedOn w:val="a1"/>
    <w:qFormat/>
    <w:pPr>
      <w:keepNext/>
      <w:tabs>
        <w:tab w:val="left"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kern w:val="2"/>
      <w:lang w:eastAsia="zh-CN"/>
    </w:rPr>
  </w:style>
  <w:style w:type="character" w:customStyle="1" w:styleId="StyleTACChar">
    <w:name w:val="Style TAC + Char"/>
    <w:link w:val="StyleTAC"/>
    <w:qFormat/>
    <w:rPr>
      <w:rFonts w:ascii="Arial" w:hAnsi="Arial"/>
      <w:kern w:val="2"/>
      <w:sz w:val="18"/>
      <w:lang w:val="en-GB" w:eastAsia="zh-CN"/>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71">
    <w:name w:val="标题 7 字符1"/>
    <w:link w:val="7"/>
    <w:qFormat/>
    <w:rPr>
      <w:rFonts w:ascii="Arial" w:hAnsi="Arial"/>
      <w:lang w:val="en-GB" w:eastAsia="en-US"/>
    </w:rPr>
  </w:style>
  <w:style w:type="character" w:customStyle="1" w:styleId="81">
    <w:name w:val="标题 8 字符1"/>
    <w:link w:val="8"/>
    <w:qFormat/>
    <w:rPr>
      <w:rFonts w:ascii="Arial" w:hAnsi="Arial"/>
      <w:sz w:val="36"/>
      <w:lang w:val="en-GB" w:eastAsia="en-US"/>
    </w:rPr>
  </w:style>
  <w:style w:type="character" w:customStyle="1" w:styleId="91">
    <w:name w:val="标题 9 字符1"/>
    <w:link w:val="9"/>
    <w:qFormat/>
    <w:rPr>
      <w:rFonts w:ascii="Arial" w:hAnsi="Arial"/>
      <w:sz w:val="36"/>
      <w:lang w:val="en-GB" w:eastAsia="en-US"/>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lang w:eastAsia="ko-KR"/>
    </w:rPr>
  </w:style>
  <w:style w:type="character" w:customStyle="1" w:styleId="38">
    <w:name w:val="正文文本缩进 3 字符"/>
    <w:basedOn w:val="a2"/>
    <w:link w:val="37"/>
    <w:qFormat/>
    <w:rPr>
      <w:rFonts w:ascii="Times New Roman" w:hAnsi="Times New Roman"/>
      <w:lang w:val="en-GB" w:eastAsia="ko-KR"/>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GuidanceChar">
    <w:name w:val="Guidance Char"/>
    <w:link w:val="Guidance"/>
    <w:qFormat/>
    <w:rPr>
      <w:rFonts w:ascii="Times New Roman" w:hAnsi="Times New Roman"/>
      <w:i/>
      <w:color w:val="0000FF"/>
      <w:lang w:val="en-GB" w:eastAsia="ko-KR"/>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Pr>
      <w:rFonts w:ascii="Times New Roman" w:eastAsia="Batang" w:hAnsi="Times New Roman"/>
      <w:sz w:val="24"/>
      <w:lang w:eastAsia="ko-KR"/>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pPr>
      <w:keepNext w:val="0"/>
      <w:keepLines w:val="0"/>
      <w:tabs>
        <w:tab w:val="left"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Pr>
      <w:rFonts w:ascii="Arial" w:eastAsia="Arial" w:hAnsi="Arial"/>
      <w:sz w:val="28"/>
      <w:lang w:val="en-GB" w:eastAsia="ko-KR"/>
    </w:rPr>
  </w:style>
  <w:style w:type="paragraph" w:customStyle="1" w:styleId="a">
    <w:name w:val="表格题注"/>
    <w:next w:val="a1"/>
    <w:qFormat/>
    <w:pPr>
      <w:numPr>
        <w:numId w:val="11"/>
      </w:numPr>
      <w:spacing w:beforeLines="50" w:before="50" w:afterLines="50" w:after="50"/>
      <w:jc w:val="center"/>
    </w:pPr>
    <w:rPr>
      <w:rFonts w:eastAsiaTheme="minorEastAsia"/>
      <w:b/>
      <w:lang w:val="en-GB"/>
    </w:rPr>
  </w:style>
  <w:style w:type="paragraph" w:customStyle="1" w:styleId="a0">
    <w:name w:val="插图题注"/>
    <w:next w:val="a1"/>
    <w:qFormat/>
    <w:pPr>
      <w:numPr>
        <w:numId w:val="12"/>
      </w:numPr>
      <w:jc w:val="center"/>
    </w:pPr>
    <w:rPr>
      <w:rFonts w:eastAsiaTheme="minorEastAsia"/>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Pr>
      <w:color w:val="FF0000"/>
      <w:lang w:eastAsia="en-US"/>
    </w:rPr>
  </w:style>
  <w:style w:type="character" w:customStyle="1" w:styleId="a6">
    <w:name w:val="列表 字符"/>
    <w:link w:val="a5"/>
    <w:qFormat/>
    <w:rPr>
      <w:rFonts w:ascii="Times New Roman" w:hAnsi="Times New Roman"/>
      <w:lang w:val="en-GB" w:eastAsia="en-US"/>
    </w:rPr>
  </w:style>
  <w:style w:type="character" w:customStyle="1" w:styleId="23">
    <w:name w:val="列表 2 字符"/>
    <w:link w:val="20"/>
    <w:qFormat/>
    <w:rPr>
      <w:rFonts w:ascii="Times New Roman" w:hAnsi="Times New Roman"/>
      <w:lang w:val="en-GB" w:eastAsia="en-US"/>
    </w:rPr>
  </w:style>
  <w:style w:type="character" w:customStyle="1" w:styleId="35">
    <w:name w:val="列表项目符号 3 字符"/>
    <w:link w:val="34"/>
    <w:qFormat/>
    <w:rPr>
      <w:rFonts w:ascii="Times New Roman" w:hAnsi="Times New Roman"/>
      <w:lang w:val="en-GB" w:eastAsia="en-US"/>
    </w:rPr>
  </w:style>
  <w:style w:type="character" w:customStyle="1" w:styleId="aa">
    <w:name w:val="列表项目符号 字符"/>
    <w:link w:val="a9"/>
    <w:qFormat/>
    <w:rPr>
      <w:rFonts w:ascii="Times New Roman" w:hAnsi="Times New Roman"/>
      <w:lang w:val="en-GB" w:eastAsia="en-US"/>
    </w:rPr>
  </w:style>
  <w:style w:type="character" w:customStyle="1" w:styleId="1Char0">
    <w:name w:val="样式1 Char"/>
    <w:link w:val="1"/>
    <w:qFormat/>
    <w:rPr>
      <w:rFonts w:ascii="Arial" w:hAnsi="Arial"/>
      <w:sz w:val="18"/>
      <w:lang w:val="zh-CN" w:eastAsia="ja-JP"/>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zh-CN"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TdocText">
    <w:name w:val="Tdoc_Text"/>
    <w:basedOn w:val="a1"/>
    <w:qFormat/>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pPr>
      <w:numPr>
        <w:numId w:val="14"/>
      </w:numPr>
      <w:tabs>
        <w:tab w:val="clear" w:pos="360"/>
        <w:tab w:val="left"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Pr>
      <w:rFonts w:eastAsia="Batang"/>
      <w:lang w:val="en-GB" w:eastAsia="en-US"/>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
    <w:name w:val="表 (青) 121"/>
    <w:hidden/>
    <w:uiPriority w:val="71"/>
    <w:qFormat/>
    <w:rPr>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uiPriority w:val="99"/>
    <w:qFormat/>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Pr>
      <w:rFonts w:ascii="Arial" w:hAnsi="Arial"/>
      <w:szCs w:val="24"/>
      <w:lang w:val="en-GB" w:eastAsia="ko-KR"/>
    </w:rPr>
  </w:style>
  <w:style w:type="paragraph" w:customStyle="1" w:styleId="Text1">
    <w:name w:val="Text 1"/>
    <w:basedOn w:val="a1"/>
    <w:qFormat/>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style>
  <w:style w:type="paragraph" w:customStyle="1" w:styleId="cita">
    <w:name w:val="cita"/>
    <w:basedOn w:val="a1"/>
    <w:qFormat/>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overflowPunct w:val="0"/>
      <w:autoSpaceDE w:val="0"/>
      <w:autoSpaceDN w:val="0"/>
      <w:adjustRightInd w:val="0"/>
      <w:snapToGrid w:val="0"/>
      <w:spacing w:after="120"/>
      <w:jc w:val="both"/>
      <w:textAlignment w:val="baseline"/>
    </w:pPr>
    <w:rPr>
      <w:sz w:val="22"/>
      <w:szCs w:val="22"/>
      <w:lang w:val="zh-CN" w:eastAsia="zh-CN"/>
    </w:rPr>
  </w:style>
  <w:style w:type="character" w:customStyle="1" w:styleId="EquationChar">
    <w:name w:val="Equation Char"/>
    <w:link w:val="Equation"/>
    <w:qFormat/>
    <w:rPr>
      <w:rFonts w:ascii="Times New Roman" w:hAnsi="Times New Roman"/>
      <w:sz w:val="22"/>
      <w:szCs w:val="22"/>
      <w:lang w:val="zh-CN" w:eastAsia="zh-CN"/>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semiHidden/>
    <w:qFormat/>
    <w:rPr>
      <w:sz w:val="18"/>
      <w:szCs w:val="18"/>
      <w:lang w:val="en-GB" w:eastAsia="en-US"/>
    </w:rPr>
  </w:style>
  <w:style w:type="character" w:customStyle="1" w:styleId="Char10">
    <w:name w:val="页脚 Char1"/>
    <w:qFormat/>
    <w:rPr>
      <w:sz w:val="18"/>
      <w:szCs w:val="18"/>
      <w:lang w:val="en-GB" w:eastAsia="en-US"/>
    </w:rPr>
  </w:style>
  <w:style w:type="paragraph" w:customStyle="1" w:styleId="2-21">
    <w:name w:val="中等深浅列表 2 - 着色 21"/>
    <w:uiPriority w:val="99"/>
    <w:semiHidden/>
    <w:qFormat/>
    <w:rPr>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lang w:val="en-GB" w:eastAsia="en-US"/>
    </w:rPr>
  </w:style>
  <w:style w:type="character" w:customStyle="1" w:styleId="UnresolvedMention3">
    <w:name w:val="Unresolved Mention3"/>
    <w:uiPriority w:val="99"/>
    <w:unhideWhenUsed/>
    <w:qFormat/>
    <w:rPr>
      <w:color w:val="808080"/>
      <w:shd w:val="clear" w:color="auto" w:fill="E6E6E6"/>
    </w:rPr>
  </w:style>
  <w:style w:type="paragraph" w:customStyle="1" w:styleId="LightShading-Accent51">
    <w:name w:val="Light Shading - Accent 51"/>
    <w:hidden/>
    <w:uiPriority w:val="99"/>
    <w:semiHidden/>
    <w:qFormat/>
    <w:rPr>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a1"/>
    <w:uiPriority w:val="34"/>
    <w:qFormat/>
    <w:pPr>
      <w:overflowPunct w:val="0"/>
      <w:autoSpaceDE w:val="0"/>
      <w:autoSpaceDN w:val="0"/>
      <w:adjustRightInd w:val="0"/>
      <w:ind w:left="720"/>
      <w:textAlignment w:val="baseline"/>
    </w:pPr>
    <w:rPr>
      <w:rFonts w:eastAsia="等线"/>
      <w:lang w:eastAsia="ko-KR"/>
    </w:rPr>
  </w:style>
  <w:style w:type="character" w:customStyle="1" w:styleId="1110">
    <w:name w:val="未处理的提及111"/>
    <w:uiPriority w:val="52"/>
    <w:qFormat/>
    <w:rPr>
      <w:color w:val="808080"/>
      <w:shd w:val="clear" w:color="auto" w:fill="E6E6E6"/>
    </w:rPr>
  </w:style>
  <w:style w:type="paragraph" w:customStyle="1" w:styleId="MediumList1-Accent41">
    <w:name w:val="Medium List 1 - Accent 41"/>
    <w:hidden/>
    <w:uiPriority w:val="99"/>
    <w:semiHidden/>
    <w:qFormat/>
    <w:rPr>
      <w:lang w:val="en-GB" w:eastAsia="en-US"/>
    </w:rPr>
  </w:style>
  <w:style w:type="paragraph" w:customStyle="1" w:styleId="LightList-Accent32">
    <w:name w:val="Light List - Accent 32"/>
    <w:hidden/>
    <w:uiPriority w:val="99"/>
    <w:semiHidden/>
    <w:qFormat/>
    <w:rPr>
      <w:lang w:val="en-GB" w:eastAsia="en-US"/>
    </w:rPr>
  </w:style>
  <w:style w:type="paragraph" w:customStyle="1" w:styleId="ColorfulShading-Accent11">
    <w:name w:val="Colorful Shading - Accent 11"/>
    <w:hidden/>
    <w:uiPriority w:val="99"/>
    <w:unhideWhenUsed/>
    <w:qFormat/>
    <w:rPr>
      <w:lang w:val="en-GB" w:eastAsia="en-US"/>
    </w:rPr>
  </w:style>
  <w:style w:type="character" w:customStyle="1" w:styleId="fontstyle01">
    <w:name w:val="fontstyle01"/>
    <w:qFormat/>
    <w:rPr>
      <w:rFonts w:ascii="Times-Roman" w:hAnsi="Times-Roman" w:hint="default"/>
      <w:color w:val="000000"/>
      <w:sz w:val="20"/>
      <w:szCs w:val="20"/>
    </w:rPr>
  </w:style>
  <w:style w:type="character" w:customStyle="1" w:styleId="1f1">
    <w:name w:val="不明显参考1"/>
    <w:uiPriority w:val="31"/>
    <w:qFormat/>
    <w:rPr>
      <w:smallCaps/>
      <w:color w:val="5A5A5A"/>
    </w:rPr>
  </w:style>
  <w:style w:type="paragraph" w:styleId="afff">
    <w:name w:val="List Paragraph"/>
    <w:basedOn w:val="a1"/>
    <w:link w:val="afff0"/>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Pr>
      <w:rFonts w:ascii="Courier New" w:hAnsi="Courier New"/>
      <w:sz w:val="16"/>
      <w:lang w:val="en-GB" w:eastAsia="en-US"/>
    </w:rPr>
  </w:style>
  <w:style w:type="paragraph" w:customStyle="1" w:styleId="2f2">
    <w:name w:val="修订2"/>
    <w:hidden/>
    <w:semiHidden/>
    <w:qFormat/>
    <w:rPr>
      <w:rFonts w:eastAsia="Batang"/>
      <w:lang w:val="en-GB" w:eastAsia="en-US"/>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character" w:customStyle="1" w:styleId="HeadingChar">
    <w:name w:val="Heading Char"/>
    <w:link w:val="Heading"/>
    <w:qFormat/>
    <w:rPr>
      <w:rFonts w:ascii="Arial" w:hAnsi="Arial"/>
      <w:b/>
      <w:sz w:val="22"/>
      <w:lang w:val="en-US" w:eastAsia="en-US"/>
    </w:rPr>
  </w:style>
  <w:style w:type="paragraph" w:customStyle="1" w:styleId="Heading">
    <w:name w:val="Heading"/>
    <w:next w:val="a1"/>
    <w:link w:val="HeadingChar"/>
    <w:qFormat/>
    <w:pPr>
      <w:spacing w:before="360"/>
      <w:ind w:left="2552"/>
    </w:pPr>
    <w:rPr>
      <w:rFonts w:ascii="Arial" w:eastAsiaTheme="minorEastAsia"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lang w:eastAsia="zh-CN"/>
    </w:rPr>
  </w:style>
  <w:style w:type="character" w:customStyle="1" w:styleId="B6Char">
    <w:name w:val="B6 Char"/>
    <w:link w:val="B6"/>
    <w:qFormat/>
    <w:rPr>
      <w:rFonts w:ascii="Times New Roman" w:hAnsi="Times New Roman"/>
      <w:lang w:val="en-GB" w:eastAsia="zh-CN"/>
    </w:rPr>
  </w:style>
  <w:style w:type="character" w:customStyle="1" w:styleId="CharChar6">
    <w:name w:val="Char Char6"/>
    <w:qFormat/>
    <w:rPr>
      <w:rFonts w:ascii="Arial" w:eastAsia="宋体" w:hAnsi="Arial"/>
      <w:sz w:val="32"/>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paragraph" w:customStyle="1" w:styleId="afff1">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i/>
      <w:iCs/>
      <w:lang w:val="zh-CN" w:eastAsia="zh-CN"/>
    </w:rPr>
  </w:style>
  <w:style w:type="character" w:customStyle="1" w:styleId="B1LatinItaliqueCar">
    <w:name w:val="B1 + (Latin) Italique Car"/>
    <w:link w:val="B1LatinItalique"/>
    <w:qFormat/>
    <w:rPr>
      <w:rFonts w:ascii="Times New Roman" w:hAnsi="Times New Roman"/>
      <w:i/>
      <w:iCs/>
      <w:lang w:val="zh-CN" w:eastAsia="zh-CN"/>
    </w:rPr>
  </w:style>
  <w:style w:type="character" w:customStyle="1" w:styleId="11">
    <w:name w:val="注释标题 字符1"/>
    <w:basedOn w:val="a2"/>
    <w:link w:val="a8"/>
    <w:qFormat/>
    <w:rPr>
      <w:rFonts w:ascii="Times New Roman" w:eastAsia="MS Mincho" w:hAnsi="Times New Roman"/>
      <w:lang w:val="zh-CN" w:eastAsia="ko-KR"/>
    </w:rPr>
  </w:style>
  <w:style w:type="character" w:customStyle="1" w:styleId="CharChar25">
    <w:name w:val="Char Char25"/>
    <w:qFormat/>
    <w:rPr>
      <w:rFonts w:ascii="Arial" w:hAnsi="Arial"/>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2">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CharChar27">
    <w:name w:val="Char Char27"/>
    <w:qFormat/>
    <w:rPr>
      <w:rFonts w:ascii="Arial" w:hAnsi="Arial"/>
      <w:b/>
      <w:i/>
      <w:sz w:val="18"/>
      <w:lang w:val="en-GB" w:eastAsia="en-US"/>
    </w:rPr>
  </w:style>
  <w:style w:type="paragraph" w:customStyle="1" w:styleId="Objetducommentaire">
    <w:name w:val="Objet du commentaire"/>
    <w:basedOn w:val="ae"/>
    <w:next w:val="ae"/>
    <w:semiHidden/>
    <w:qFormat/>
    <w:pPr>
      <w:overflowPunct w:val="0"/>
      <w:autoSpaceDE w:val="0"/>
      <w:autoSpaceDN w:val="0"/>
      <w:adjustRightInd w:val="0"/>
      <w:textAlignment w:val="baseline"/>
    </w:pPr>
    <w:rPr>
      <w:rFonts w:eastAsia="PMingLiU"/>
      <w:b/>
      <w:bCs/>
      <w:lang w:eastAsia="zh-CN"/>
    </w:rPr>
  </w:style>
  <w:style w:type="paragraph" w:customStyle="1" w:styleId="Textedebulles">
    <w:name w:val="Texte de bulles"/>
    <w:basedOn w:val="a1"/>
    <w:semiHidden/>
    <w:qFormat/>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Pr>
      <w:rFonts w:ascii="Arial" w:hAnsi="Arial" w:cs="Arial"/>
      <w:color w:val="auto"/>
      <w:sz w:val="20"/>
      <w:szCs w:val="20"/>
    </w:rPr>
  </w:style>
  <w:style w:type="paragraph" w:customStyle="1" w:styleId="TALCharChar">
    <w:name w:val="TAL Char Char"/>
    <w:basedOn w:val="a1"/>
    <w:link w:val="TALCharCharChar"/>
    <w:qFormat/>
    <w:pPr>
      <w:keepNext/>
      <w:keepLines/>
      <w:overflowPunct w:val="0"/>
      <w:autoSpaceDE w:val="0"/>
      <w:autoSpaceDN w:val="0"/>
      <w:adjustRightInd w:val="0"/>
      <w:spacing w:after="0"/>
      <w:textAlignment w:val="baseline"/>
    </w:pPr>
    <w:rPr>
      <w:rFonts w:ascii="Arial" w:eastAsia="MS Mincho" w:hAnsi="Arial"/>
      <w:sz w:val="18"/>
      <w:lang w:val="zh-CN" w:eastAsia="zh-CN"/>
    </w:rPr>
  </w:style>
  <w:style w:type="character" w:customStyle="1" w:styleId="TALCharCharChar">
    <w:name w:val="TAL Char Char Char"/>
    <w:link w:val="TALCharChar"/>
    <w:qFormat/>
    <w:rPr>
      <w:rFonts w:ascii="Arial" w:eastAsia="MS Mincho" w:hAnsi="Arial"/>
      <w:sz w:val="18"/>
      <w:lang w:val="zh-CN" w:eastAsia="zh-CN"/>
    </w:rPr>
  </w:style>
  <w:style w:type="paragraph" w:customStyle="1" w:styleId="Arial">
    <w:name w:val="正文 + Arial"/>
    <w:basedOn w:val="TAL"/>
    <w:qFormat/>
    <w:pPr>
      <w:overflowPunct w:val="0"/>
      <w:autoSpaceDE w:val="0"/>
      <w:autoSpaceDN w:val="0"/>
      <w:adjustRightInd w:val="0"/>
      <w:textAlignment w:val="baseline"/>
    </w:pPr>
    <w:rPr>
      <w:sz w:val="16"/>
      <w:szCs w:val="16"/>
      <w:lang w:eastAsia="zh-CN"/>
    </w:rPr>
  </w:style>
  <w:style w:type="paragraph" w:customStyle="1" w:styleId="xl22">
    <w:name w:val="xl22"/>
    <w:basedOn w:val="a1"/>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Pr>
      <w:rFonts w:eastAsia="PMingLiU"/>
      <w:lang w:val="en-GB" w:eastAsia="en-GB"/>
    </w:rPr>
    <w:tblPr/>
  </w:style>
  <w:style w:type="character" w:customStyle="1" w:styleId="MTDisplayEquationZchn">
    <w:name w:val="MTDisplayEquation Zchn"/>
    <w:link w:val="MTDisplayEquation"/>
    <w:rPr>
      <w:rFonts w:ascii="Times New Roman" w:hAnsi="Times New Roman"/>
      <w:lang w:val="zh-CN" w:eastAsia="ja-JP"/>
    </w:rPr>
  </w:style>
  <w:style w:type="character" w:customStyle="1" w:styleId="ENChar">
    <w:name w:val="EN Char"/>
    <w:rPr>
      <w:rFonts w:ascii="Times New Roman" w:hAnsi="Times New Roman"/>
      <w:color w:val="FF0000"/>
      <w:lang w:val="en-US" w:eastAsia="en-US"/>
    </w:rPr>
  </w:style>
  <w:style w:type="character" w:customStyle="1" w:styleId="ListChar3">
    <w:name w:val="List Char3"/>
    <w:qFormat/>
    <w:rPr>
      <w:rFonts w:ascii="Times New Roman" w:hAnsi="Times New Roman"/>
      <w:lang w:val="en-GB" w:eastAsia="en-US"/>
    </w:rPr>
  </w:style>
  <w:style w:type="paragraph" w:customStyle="1" w:styleId="Revision1">
    <w:name w:val="Revision1"/>
    <w:hidden/>
    <w:semiHidden/>
    <w:qFormat/>
    <w:rPr>
      <w:rFonts w:eastAsia="Batang"/>
      <w:lang w:val="en-GB" w:eastAsia="en-US"/>
    </w:rPr>
  </w:style>
  <w:style w:type="paragraph" w:customStyle="1" w:styleId="70">
    <w:name w:val="修订7"/>
    <w:hidden/>
    <w:semiHidden/>
    <w:qFormat/>
    <w:rPr>
      <w:rFonts w:eastAsia="Batang"/>
      <w:lang w:val="en-GB" w:eastAsia="en-US"/>
    </w:rPr>
  </w:style>
  <w:style w:type="character" w:customStyle="1" w:styleId="Heading1Char2">
    <w:name w:val="Heading 1 Char2"/>
    <w:qFormat/>
    <w:rPr>
      <w:rFonts w:ascii="Arial" w:hAnsi="Arial"/>
      <w:sz w:val="36"/>
      <w:lang w:val="en-GB" w:eastAsia="en-US"/>
    </w:rPr>
  </w:style>
  <w:style w:type="character" w:customStyle="1" w:styleId="Char11">
    <w:name w:val="批注主题 Char1"/>
    <w:qFormat/>
    <w:rPr>
      <w:rFonts w:eastAsia="MS Mincho"/>
      <w:b/>
      <w:bCs/>
      <w:lang w:val="en-GB"/>
    </w:rPr>
  </w:style>
  <w:style w:type="character" w:customStyle="1" w:styleId="EditorsNoteChar1">
    <w:name w:val="Editor's Note Char1"/>
    <w:qFormat/>
    <w:rPr>
      <w:rFonts w:ascii="Times New Roman" w:hAnsi="Times New Roman"/>
      <w:color w:val="FF0000"/>
      <w:lang w:val="en-GB" w:eastAsia="en-US"/>
    </w:rPr>
  </w:style>
  <w:style w:type="character" w:customStyle="1" w:styleId="Char12">
    <w:name w:val="日期 Char1"/>
    <w:qFormat/>
    <w:rPr>
      <w:rFonts w:eastAsia="MS Mincho"/>
      <w:lang w:val="en-GB" w:eastAsia="zh-CN"/>
    </w:rPr>
  </w:style>
  <w:style w:type="paragraph" w:customStyle="1" w:styleId="3c">
    <w:name w:val="吹き出し3"/>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无间隔1"/>
    <w:qFormat/>
    <w:rPr>
      <w:lang w:val="en-GB" w:eastAsia="en-US"/>
    </w:rPr>
  </w:style>
  <w:style w:type="paragraph" w:customStyle="1" w:styleId="Arial0">
    <w:name w:val="Arial"/>
    <w:basedOn w:val="a1"/>
    <w:qFormat/>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Pr>
      <w:lang w:val="en-GB" w:eastAsia="en-US"/>
    </w:rPr>
  </w:style>
  <w:style w:type="paragraph" w:customStyle="1" w:styleId="MO">
    <w:name w:val="MO"/>
    <w:basedOn w:val="a1"/>
    <w:qFormat/>
    <w:pPr>
      <w:overflowPunct w:val="0"/>
      <w:autoSpaceDE w:val="0"/>
      <w:autoSpaceDN w:val="0"/>
      <w:adjustRightInd w:val="0"/>
      <w:textAlignment w:val="baseline"/>
    </w:pPr>
    <w:rPr>
      <w:lang w:eastAsia="ja-JP"/>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kern w:val="0"/>
      <w:sz w:val="20"/>
      <w:szCs w:val="20"/>
      <w:lang w:val="en-GB" w:eastAsia="en-US"/>
    </w:rPr>
  </w:style>
  <w:style w:type="character" w:customStyle="1" w:styleId="Heading8Char3">
    <w:name w:val="Heading 8 Char3"/>
    <w:qFormat/>
    <w:rPr>
      <w:rFonts w:ascii="Arial" w:eastAsia="宋体" w:hAnsi="Arial" w:cs="Times New Roman"/>
      <w:kern w:val="0"/>
      <w:sz w:val="36"/>
      <w:szCs w:val="20"/>
      <w:lang w:val="en-GB" w:eastAsia="en-US"/>
    </w:rPr>
  </w:style>
  <w:style w:type="character" w:customStyle="1" w:styleId="Heading9Char2">
    <w:name w:val="Heading 9 Char2"/>
    <w:qFormat/>
    <w:rPr>
      <w:rFonts w:ascii="Arial" w:eastAsia="宋体" w:hAnsi="Arial" w:cs="Times New Roman"/>
      <w:kern w:val="0"/>
      <w:sz w:val="36"/>
      <w:szCs w:val="20"/>
      <w:lang w:val="en-GB" w:eastAsia="en-US"/>
    </w:rPr>
  </w:style>
  <w:style w:type="character" w:customStyle="1" w:styleId="BalloonTextChar1">
    <w:name w:val="Balloon Text Char1"/>
    <w:uiPriority w:val="99"/>
    <w:qFormat/>
    <w:rPr>
      <w:rFonts w:ascii="Tahoma" w:eastAsia="宋体"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DocumentMapChar1">
    <w:name w:val="Document Map Char1"/>
    <w:uiPriority w:val="99"/>
    <w:semiHidden/>
    <w:rPr>
      <w:rFonts w:ascii="Tahoma" w:eastAsia="宋体" w:hAnsi="Tahoma" w:cs="Times New Roman"/>
      <w:kern w:val="0"/>
      <w:sz w:val="20"/>
      <w:szCs w:val="20"/>
      <w:shd w:val="clear" w:color="auto" w:fill="000080"/>
      <w:lang w:val="en-GB" w:eastAsia="en-US"/>
    </w:rPr>
  </w:style>
  <w:style w:type="character" w:customStyle="1" w:styleId="PlainTextChar3">
    <w:name w:val="Plain Text Char3"/>
    <w:rPr>
      <w:rFonts w:ascii="Courier New" w:eastAsia="宋体" w:hAnsi="Courier New" w:cs="Times New Roman"/>
      <w:kern w:val="0"/>
      <w:sz w:val="20"/>
      <w:szCs w:val="20"/>
      <w:lang w:val="nb-NO" w:eastAsia="ja-JP"/>
    </w:rPr>
  </w:style>
  <w:style w:type="paragraph" w:customStyle="1" w:styleId="1f3">
    <w:name w:val="수정1"/>
    <w:hidden/>
    <w:semiHidden/>
    <w:qFormat/>
    <w:rPr>
      <w:rFonts w:eastAsia="Batang"/>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a1"/>
    <w:qFormat/>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pPr>
      <w:overflowPunct w:val="0"/>
      <w:autoSpaceDE w:val="0"/>
      <w:autoSpaceDN w:val="0"/>
      <w:adjustRightInd w:val="0"/>
      <w:textAlignment w:val="baseline"/>
    </w:pPr>
    <w:rPr>
      <w:szCs w:val="18"/>
      <w:lang w:eastAsia="zh-CN"/>
    </w:rPr>
  </w:style>
  <w:style w:type="character" w:customStyle="1" w:styleId="1e9ptCar">
    <w:name w:val="1e) 9 pt Car"/>
    <w:link w:val="1e9pt"/>
    <w:qFormat/>
    <w:rPr>
      <w:rFonts w:ascii="Times New Roman" w:hAnsi="Times New Roman"/>
      <w:szCs w:val="18"/>
      <w:lang w:val="en-GB" w:eastAsia="zh-CN"/>
    </w:rPr>
  </w:style>
  <w:style w:type="paragraph" w:customStyle="1" w:styleId="Npr">
    <w:name w:val="Npr"/>
    <w:basedOn w:val="a1"/>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Pr>
      <w:lang w:val="en-GB" w:eastAsia="en-GB"/>
    </w:rPr>
  </w:style>
  <w:style w:type="paragraph" w:customStyle="1" w:styleId="NormalLatinItalique">
    <w:name w:val="Normal + (Latin) Italique"/>
    <w:basedOn w:val="a1"/>
    <w:link w:val="NormalLatinItaliqueCar"/>
    <w:qFormat/>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Pr>
      <w:rFonts w:ascii="Times New Roman" w:hAnsi="Times New Roman"/>
      <w:lang w:val="en-GB" w:eastAsia="zh-CN"/>
    </w:rPr>
  </w:style>
  <w:style w:type="character" w:customStyle="1" w:styleId="H6Car">
    <w:name w:val="H6 Car"/>
    <w:qFormat/>
    <w:rPr>
      <w:rFonts w:ascii="Arial" w:hAnsi="Arial"/>
      <w:sz w:val="22"/>
      <w:lang w:val="en-GB"/>
    </w:rPr>
  </w:style>
  <w:style w:type="paragraph" w:customStyle="1" w:styleId="B3H6">
    <w:name w:val="B3H6"/>
    <w:basedOn w:val="B30"/>
    <w:qFormat/>
    <w:pPr>
      <w:overflowPunct w:val="0"/>
      <w:autoSpaceDE w:val="0"/>
      <w:autoSpaceDN w:val="0"/>
      <w:adjustRightInd w:val="0"/>
      <w:textAlignment w:val="baseline"/>
    </w:pPr>
    <w:rPr>
      <w:lang w:eastAsia="zh-CN"/>
    </w:rPr>
  </w:style>
  <w:style w:type="paragraph" w:customStyle="1" w:styleId="NB2">
    <w:name w:val="NB2"/>
    <w:basedOn w:val="ZG"/>
    <w:qFormat/>
    <w:pPr>
      <w:framePr w:wrap="notBeside"/>
      <w:overflowPunct w:val="0"/>
      <w:autoSpaceDE w:val="0"/>
      <w:autoSpaceDN w:val="0"/>
      <w:adjustRightInd w:val="0"/>
      <w:textAlignment w:val="baseline"/>
    </w:pPr>
    <w:rPr>
      <w:lang w:val="en-US" w:eastAsia="ko-KR"/>
    </w:rPr>
  </w:style>
  <w:style w:type="character" w:customStyle="1" w:styleId="TALZchn">
    <w:name w:val="TAL Zchn"/>
    <w:qFormat/>
    <w:rPr>
      <w:rFonts w:ascii="Arial" w:hAnsi="Arial"/>
      <w:sz w:val="18"/>
      <w:lang w:val="en-GB" w:eastAsia="en-US" w:bidi="ar-SA"/>
    </w:rPr>
  </w:style>
  <w:style w:type="character" w:customStyle="1" w:styleId="h4Char7">
    <w:name w:val="h4 Char7"/>
    <w:qFormat/>
    <w:rPr>
      <w:rFonts w:ascii="Arial" w:eastAsia="宋体" w:hAnsi="Arial" w:cs="Arial"/>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kern w:val="0"/>
      <w:sz w:val="20"/>
      <w:szCs w:val="20"/>
      <w:lang w:val="en-GB" w:eastAsia="ja-JP"/>
    </w:rPr>
  </w:style>
  <w:style w:type="character" w:customStyle="1" w:styleId="BodyText3Char3">
    <w:name w:val="Body Text 3 Char3"/>
    <w:qFormat/>
    <w:rPr>
      <w:rFonts w:ascii="Times New Roman" w:eastAsia="宋体" w:hAnsi="Times New Roman" w:cs="Times New Roman"/>
      <w:kern w:val="0"/>
      <w:sz w:val="20"/>
      <w:szCs w:val="20"/>
      <w:lang w:val="en-GB" w:eastAsia="ja-JP"/>
    </w:rPr>
  </w:style>
  <w:style w:type="paragraph" w:customStyle="1" w:styleId="tableentry">
    <w:name w:val="table entry"/>
    <w:basedOn w:val="a1"/>
    <w:qFormat/>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qFormat/>
    <w:rPr>
      <w:rFonts w:ascii="Arial" w:hAnsi="Arial"/>
      <w:sz w:val="28"/>
      <w:lang w:val="en-GB"/>
    </w:rPr>
  </w:style>
  <w:style w:type="paragraph" w:customStyle="1" w:styleId="H60">
    <w:name w:val="样式 H6"/>
    <w:basedOn w:val="H6"/>
    <w:qFormat/>
    <w:pPr>
      <w:overflowPunct w:val="0"/>
      <w:autoSpaceDE w:val="0"/>
      <w:autoSpaceDN w:val="0"/>
      <w:adjustRightInd w:val="0"/>
      <w:textAlignment w:val="baseline"/>
    </w:pPr>
    <w:rPr>
      <w:lang w:eastAsia="zh-CN"/>
    </w:rPr>
  </w:style>
  <w:style w:type="paragraph" w:customStyle="1" w:styleId="TH0">
    <w:name w:val="样式 TH"/>
    <w:basedOn w:val="TH"/>
    <w:qFormat/>
    <w:pPr>
      <w:overflowPunct w:val="0"/>
      <w:autoSpaceDE w:val="0"/>
      <w:autoSpaceDN w:val="0"/>
      <w:adjustRightInd w:val="0"/>
      <w:textAlignment w:val="baseline"/>
    </w:pPr>
    <w:rPr>
      <w:bCs/>
      <w:lang w:eastAsia="zh-CN"/>
    </w:rPr>
  </w:style>
  <w:style w:type="character" w:customStyle="1" w:styleId="Underrubrik2Char4">
    <w:name w:val="Underrubrik2 Char4"/>
    <w:qFormat/>
    <w:rPr>
      <w:rFonts w:ascii="Arial" w:hAnsi="Arial"/>
      <w:sz w:val="28"/>
      <w:lang w:val="en-GB" w:eastAsia="en-US" w:bidi="ar-SA"/>
    </w:rPr>
  </w:style>
  <w:style w:type="character" w:customStyle="1" w:styleId="TFZchn">
    <w:name w:val="TF Zchn"/>
    <w:link w:val="TF1"/>
    <w:qFormat/>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ko-KR"/>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paragraph" w:customStyle="1" w:styleId="TableEntry0">
    <w:name w:val="Table Entry"/>
    <w:basedOn w:val="a1"/>
    <w:next w:val="a1"/>
    <w:qFormat/>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Pr>
      <w:rFonts w:ascii="Times New Roman" w:eastAsia="宋体" w:hAnsi="Times New Roman" w:cs="Times New Roman"/>
      <w:kern w:val="0"/>
      <w:sz w:val="20"/>
      <w:szCs w:val="20"/>
      <w:lang w:val="en-GB" w:eastAsia="ja-JP"/>
    </w:rPr>
  </w:style>
  <w:style w:type="paragraph" w:customStyle="1" w:styleId="tac0">
    <w:name w:val="tac0"/>
    <w:basedOn w:val="a1"/>
    <w:qFormat/>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Pr>
      <w:lang w:val="en-GB" w:eastAsia="en-US" w:bidi="ar-SA"/>
    </w:rPr>
  </w:style>
  <w:style w:type="paragraph" w:customStyle="1" w:styleId="910">
    <w:name w:val="目录 91"/>
    <w:basedOn w:val="TOC8"/>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TML1">
    <w:name w:val="HTML 预设格式 字符1"/>
    <w:basedOn w:val="a2"/>
    <w:link w:val="HTML"/>
    <w:qFormat/>
    <w:rPr>
      <w:rFonts w:ascii="Courier New" w:eastAsia="MS Mincho" w:hAnsi="Courier New"/>
      <w:lang w:val="en-GB" w:eastAsia="ja-JP"/>
    </w:rPr>
  </w:style>
  <w:style w:type="paragraph" w:customStyle="1" w:styleId="msolistparagraph0">
    <w:name w:val="msolistparagraph"/>
    <w:basedOn w:val="a1"/>
    <w:qFormat/>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qFormat/>
    <w:rPr>
      <w:rFonts w:ascii="Arial" w:hAnsi="Arial"/>
      <w:sz w:val="24"/>
      <w:lang w:val="en-GB" w:eastAsia="en-US" w:bidi="ar-SA"/>
    </w:rPr>
  </w:style>
  <w:style w:type="character" w:customStyle="1" w:styleId="CharChar15">
    <w:name w:val="Char Char15"/>
    <w:qFormat/>
    <w:rPr>
      <w:rFonts w:ascii="Arial" w:hAnsi="Arial"/>
      <w:sz w:val="36"/>
      <w:lang w:val="en-GB" w:eastAsia="en-US" w:bidi="ar-SA"/>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Pr>
      <w:rFonts w:ascii="Courier New" w:eastAsia="MS Gothic" w:hAnsi="Courier New"/>
      <w:b/>
      <w:bCs/>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lang w:eastAsia="ja-JP"/>
    </w:rPr>
  </w:style>
  <w:style w:type="character" w:customStyle="1" w:styleId="PLBoldChar0">
    <w:name w:val="PL + Bold Char"/>
    <w:link w:val="PLBold0"/>
    <w:qFormat/>
    <w:rPr>
      <w:rFonts w:ascii="Courier New" w:hAnsi="Courier New"/>
      <w:sz w:val="16"/>
      <w:lang w:val="en-GB"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sz w:val="28"/>
      <w:lang w:val="en-GB" w:eastAsia="en-US"/>
    </w:rPr>
  </w:style>
  <w:style w:type="character" w:customStyle="1" w:styleId="h4Char6">
    <w:name w:val="h4 Char6"/>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Head2AChar6">
    <w:name w:val="Head2A Char6"/>
    <w:qFormat/>
    <w:rPr>
      <w:rFonts w:eastAsia="MS Mincho"/>
      <w:sz w:val="32"/>
      <w:lang w:val="en-GB" w:eastAsia="en-US"/>
    </w:rPr>
  </w:style>
  <w:style w:type="paragraph" w:customStyle="1" w:styleId="Char13">
    <w:name w:val="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qFormat/>
    <w:rPr>
      <w:rFonts w:ascii="Arial" w:hAnsi="Arial"/>
      <w:sz w:val="32"/>
      <w:lang w:val="en-GB" w:eastAsia="en-GB" w:bidi="ar-SA"/>
    </w:rPr>
  </w:style>
  <w:style w:type="character" w:customStyle="1" w:styleId="Heading4Char2">
    <w:name w:val="Heading 4 Char2"/>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qFormat/>
    <w:rPr>
      <w:rFonts w:ascii="Arial" w:eastAsia="宋体" w:hAnsi="Arial"/>
      <w:sz w:val="24"/>
      <w:szCs w:val="28"/>
      <w:lang w:val="en-GB" w:eastAsia="en-US" w:bidi="ar-SA"/>
    </w:rPr>
  </w:style>
  <w:style w:type="character" w:customStyle="1" w:styleId="Heading3Char2">
    <w:name w:val="Heading 3 Char2"/>
    <w:qFormat/>
    <w:rPr>
      <w:rFonts w:ascii="Arial" w:hAnsi="Arial"/>
      <w:sz w:val="28"/>
      <w:lang w:val="en-GB" w:eastAsia="en-GB" w:bidi="ar-SA"/>
    </w:rPr>
  </w:style>
  <w:style w:type="character" w:customStyle="1" w:styleId="CarCar9">
    <w:name w:val="Car Car9"/>
    <w:qFormat/>
    <w:rPr>
      <w:rFonts w:ascii="Arial" w:hAnsi="Arial"/>
      <w:lang w:val="en-GB" w:eastAsia="ja-JP" w:bidi="ar-SA"/>
    </w:rPr>
  </w:style>
  <w:style w:type="character" w:customStyle="1" w:styleId="Heading9Char1">
    <w:name w:val="Heading 9 Char1"/>
    <w:qFormat/>
    <w:rPr>
      <w:rFonts w:ascii="Arial" w:hAnsi="Arial"/>
      <w:sz w:val="36"/>
      <w:lang w:val="en-GB" w:eastAsia="en-GB" w:bidi="ar-SA"/>
    </w:rPr>
  </w:style>
  <w:style w:type="character" w:customStyle="1" w:styleId="FooterChar1">
    <w:name w:val="Footer Char1"/>
    <w:qFormat/>
    <w:rPr>
      <w:rFonts w:ascii="Arial" w:hAnsi="Arial"/>
      <w:b/>
      <w:i/>
      <w:sz w:val="18"/>
      <w:lang w:val="en-GB" w:eastAsia="en-GB" w:bidi="ar-SA"/>
    </w:rPr>
  </w:style>
  <w:style w:type="character" w:customStyle="1" w:styleId="Heading2Char1">
    <w:name w:val="Heading 2 Char1"/>
    <w:qFormat/>
    <w:rPr>
      <w:rFonts w:ascii="Arial" w:hAnsi="Arial"/>
      <w:sz w:val="32"/>
      <w:lang w:val="en-GB" w:eastAsia="ja-JP" w:bidi="ar-SA"/>
    </w:rPr>
  </w:style>
  <w:style w:type="character" w:customStyle="1" w:styleId="Heading3Char1">
    <w:name w:val="Heading 3 Char1"/>
    <w:qFormat/>
    <w:rPr>
      <w:rFonts w:ascii="Arial" w:hAnsi="Arial"/>
      <w:sz w:val="28"/>
      <w:lang w:val="en-GB" w:eastAsia="ja-JP" w:bidi="ar-SA"/>
    </w:r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lang w:val="nb-NO" w:eastAsia="en-US" w:bidi="ar-SA"/>
    </w:rPr>
  </w:style>
  <w:style w:type="character" w:customStyle="1" w:styleId="CommentTextChar1">
    <w:name w:val="Comment Text Char1"/>
    <w:qFormat/>
    <w:rPr>
      <w:lang w:val="en-GB" w:eastAsia="en-US" w:bidi="ar-SA"/>
    </w:rPr>
  </w:style>
  <w:style w:type="paragraph" w:customStyle="1" w:styleId="30mm">
    <w:name w:val="段落フォント + 左 :  30 mm"/>
    <w:basedOn w:val="B20"/>
    <w:qFormat/>
    <w:pPr>
      <w:overflowPunct w:val="0"/>
      <w:autoSpaceDE w:val="0"/>
      <w:autoSpaceDN w:val="0"/>
      <w:adjustRightInd w:val="0"/>
      <w:ind w:left="1984" w:hanging="281"/>
      <w:textAlignment w:val="baseline"/>
    </w:pPr>
    <w:rPr>
      <w:lang w:eastAsia="ko-KR"/>
    </w:rPr>
  </w:style>
  <w:style w:type="paragraph" w:customStyle="1" w:styleId="LD1">
    <w:name w:val="LD 1"/>
    <w:basedOn w:val="a1"/>
    <w:qFormat/>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3">
    <w:name w:val="標準番号"/>
    <w:basedOn w:val="a1"/>
    <w:qFormat/>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basedOn w:val="a1"/>
    <w:qFormat/>
    <w:pPr>
      <w:overflowPunct w:val="0"/>
      <w:autoSpaceDE w:val="0"/>
      <w:autoSpaceDN w:val="0"/>
      <w:adjustRightInd w:val="0"/>
      <w:textAlignment w:val="baseline"/>
    </w:pPr>
    <w:rPr>
      <w:rFonts w:ascii="Arial" w:eastAsia="MS Mincho" w:hAnsi="Arial"/>
      <w:lang w:eastAsia="ko-KR"/>
    </w:rPr>
  </w:style>
  <w:style w:type="paragraph" w:customStyle="1" w:styleId="H600">
    <w:name w:val="H6 + 左侧:  0 厘米"/>
    <w:basedOn w:val="H6"/>
    <w:qFormat/>
    <w:pPr>
      <w:overflowPunct w:val="0"/>
      <w:autoSpaceDE w:val="0"/>
      <w:autoSpaceDN w:val="0"/>
      <w:adjustRightInd w:val="0"/>
      <w:ind w:left="0" w:firstLine="0"/>
      <w:textAlignment w:val="baseline"/>
    </w:pPr>
    <w:rPr>
      <w:lang w:eastAsia="zh-CN"/>
    </w:rPr>
  </w:style>
  <w:style w:type="paragraph" w:customStyle="1" w:styleId="2f3">
    <w:name w:val="列出段落2"/>
    <w:basedOn w:val="a1"/>
    <w:qFormat/>
    <w:pPr>
      <w:overflowPunct w:val="0"/>
      <w:autoSpaceDE w:val="0"/>
      <w:autoSpaceDN w:val="0"/>
      <w:adjustRightInd w:val="0"/>
      <w:ind w:firstLineChars="200" w:firstLine="420"/>
      <w:textAlignment w:val="baseline"/>
    </w:pPr>
    <w:rPr>
      <w:lang w:eastAsia="ko-KR"/>
    </w:rPr>
  </w:style>
  <w:style w:type="paragraph" w:customStyle="1" w:styleId="1f4">
    <w:name w:val="列出段落1"/>
    <w:basedOn w:val="a1"/>
    <w:qFormat/>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1"/>
    <w:qFormat/>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4">
    <w:name w:val="段落フォント"/>
    <w:qFormat/>
  </w:style>
  <w:style w:type="character" w:customStyle="1" w:styleId="afff5">
    <w:name w:val="脚注番号"/>
    <w:qFormat/>
    <w:rPr>
      <w:b/>
      <w:position w:val="3"/>
      <w:sz w:val="16"/>
    </w:rPr>
  </w:style>
  <w:style w:type="character" w:customStyle="1" w:styleId="afff6">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2">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4">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afff7">
    <w:name w:val="番号付け記号"/>
    <w:qFormat/>
  </w:style>
  <w:style w:type="paragraph" w:customStyle="1" w:styleId="afff8">
    <w:name w:val="見出し"/>
    <w:basedOn w:val="a1"/>
    <w:next w:val="af"/>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9">
    <w:name w:val="図表番号"/>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a">
    <w:name w:val="索引"/>
    <w:basedOn w:val="a1"/>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b">
    <w:name w:val="段落番号"/>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4">
    <w:name w:val="段落番号 2"/>
    <w:basedOn w:val="afffb"/>
    <w:qFormat/>
    <w:pPr>
      <w:ind w:left="851" w:hanging="284"/>
    </w:pPr>
  </w:style>
  <w:style w:type="paragraph" w:customStyle="1" w:styleId="afffc">
    <w:name w:val="箇条書き"/>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箇条書き 2"/>
    <w:basedOn w:val="afffc"/>
    <w:qFormat/>
    <w:pPr>
      <w:tabs>
        <w:tab w:val="clear" w:pos="644"/>
        <w:tab w:val="left" w:pos="1494"/>
      </w:tabs>
      <w:ind w:left="851" w:hanging="284"/>
    </w:pPr>
  </w:style>
  <w:style w:type="paragraph" w:customStyle="1" w:styleId="3d">
    <w:name w:val="箇条書き 3"/>
    <w:basedOn w:val="2f5"/>
    <w:qFormat/>
    <w:pPr>
      <w:ind w:left="1135"/>
    </w:pPr>
  </w:style>
  <w:style w:type="paragraph" w:customStyle="1" w:styleId="2f6">
    <w:name w:val="一覧 2"/>
    <w:basedOn w:val="a5"/>
    <w:qFormat/>
    <w:pPr>
      <w:suppressAutoHyphens/>
      <w:overflowPunct w:val="0"/>
      <w:autoSpaceDE w:val="0"/>
      <w:autoSpaceDN w:val="0"/>
      <w:adjustRightInd w:val="0"/>
      <w:ind w:left="851"/>
      <w:textAlignment w:val="baseline"/>
    </w:pPr>
    <w:rPr>
      <w:rFonts w:cs="CG Times (WN)"/>
      <w:lang w:eastAsia="ar-SA"/>
    </w:rPr>
  </w:style>
  <w:style w:type="paragraph" w:customStyle="1" w:styleId="3e">
    <w:name w:val="一覧 3"/>
    <w:basedOn w:val="2f6"/>
    <w:qFormat/>
    <w:pPr>
      <w:ind w:left="1135"/>
    </w:pPr>
  </w:style>
  <w:style w:type="paragraph" w:customStyle="1" w:styleId="46">
    <w:name w:val="一覧 4"/>
    <w:basedOn w:val="3e"/>
    <w:qFormat/>
    <w:pPr>
      <w:ind w:left="1418"/>
    </w:pPr>
  </w:style>
  <w:style w:type="paragraph" w:customStyle="1" w:styleId="55">
    <w:name w:val="一覧 5"/>
    <w:basedOn w:val="46"/>
    <w:qFormat/>
    <w:pPr>
      <w:ind w:left="1702"/>
    </w:pPr>
  </w:style>
  <w:style w:type="paragraph" w:customStyle="1" w:styleId="47">
    <w:name w:val="箇条書き 4"/>
    <w:basedOn w:val="3d"/>
    <w:qFormat/>
    <w:pPr>
      <w:ind w:left="1418"/>
    </w:pPr>
  </w:style>
  <w:style w:type="paragraph" w:customStyle="1" w:styleId="56">
    <w:name w:val="箇条書き 5"/>
    <w:basedOn w:val="47"/>
    <w:qFormat/>
    <w:pPr>
      <w:ind w:left="1702"/>
    </w:pPr>
  </w:style>
  <w:style w:type="paragraph" w:customStyle="1" w:styleId="afffd">
    <w:name w:val="コメント文字列"/>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afffe">
    <w:name w:val="コメント内容"/>
    <w:basedOn w:val="afffd"/>
    <w:next w:val="afffd"/>
    <w:qFormat/>
    <w:rPr>
      <w:b/>
      <w:bCs/>
    </w:rPr>
  </w:style>
  <w:style w:type="paragraph" w:customStyle="1" w:styleId="affff">
    <w:name w:val="見出しマップ"/>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0">
    <w:name w:val="書式なし"/>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8">
    <w:name w:val="本文インデント 2"/>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1">
    <w:name w:val="標準インデント"/>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2">
    <w:name w:val="記"/>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1"/>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ommentReference1">
    <w:name w:val="Comment Reference1"/>
    <w:qFormat/>
    <w:rPr>
      <w:sz w:val="16"/>
    </w:rPr>
  </w:style>
  <w:style w:type="paragraph" w:customStyle="1" w:styleId="ListBullet1">
    <w:name w:val="List Bullet1"/>
    <w:basedOn w:val="a1"/>
    <w:qFormat/>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
    <w:qFormat/>
  </w:style>
  <w:style w:type="character" w:customStyle="1" w:styleId="CharChar22">
    <w:name w:val="Char Char22"/>
    <w:qFormat/>
    <w:rPr>
      <w:rFonts w:ascii="Arial" w:hAnsi="Arial"/>
      <w:lang w:val="en-GB"/>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1"/>
    <w:qFormat/>
    <w:pPr>
      <w:tabs>
        <w:tab w:val="left"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4Char9">
    <w:name w:val="h4 Char9"/>
    <w:qFormat/>
    <w:rPr>
      <w:rFonts w:ascii="Arial" w:hAnsi="Arial"/>
      <w:sz w:val="24"/>
      <w:lang w:val="en-GB" w:eastAsia="en-GB" w:bidi="ar-SA"/>
    </w:rPr>
  </w:style>
  <w:style w:type="character" w:customStyle="1" w:styleId="M5Char6">
    <w:name w:val="M5 Char6"/>
    <w:qFormat/>
    <w:rPr>
      <w:rFonts w:ascii="Arial" w:eastAsia="MS Mincho" w:hAnsi="Arial"/>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Revision2">
    <w:name w:val="Revision2"/>
    <w:hidden/>
    <w:semiHidden/>
    <w:qFormat/>
    <w:rPr>
      <w:rFonts w:eastAsia="MS Mincho"/>
      <w:lang w:val="en-GB" w:eastAsia="en-US"/>
    </w:rPr>
  </w:style>
  <w:style w:type="paragraph" w:customStyle="1" w:styleId="ListParagraph1">
    <w:name w:val="List Paragraph1"/>
    <w:basedOn w:val="a1"/>
    <w:qFormat/>
    <w:pPr>
      <w:overflowPunct w:val="0"/>
      <w:autoSpaceDE w:val="0"/>
      <w:autoSpaceDN w:val="0"/>
      <w:adjustRightInd w:val="0"/>
      <w:ind w:left="720"/>
      <w:contextualSpacing/>
      <w:textAlignment w:val="baseline"/>
    </w:pPr>
    <w:rPr>
      <w:lang w:eastAsia="ko-KR"/>
    </w:rPr>
  </w:style>
  <w:style w:type="character" w:customStyle="1" w:styleId="1f5">
    <w:name w:val="段落フォント1"/>
    <w:qFormat/>
  </w:style>
  <w:style w:type="character" w:customStyle="1" w:styleId="1f6">
    <w:name w:val="コメント参照1"/>
    <w:qFormat/>
    <w:rPr>
      <w:sz w:val="16"/>
    </w:rPr>
  </w:style>
  <w:style w:type="paragraph" w:customStyle="1" w:styleId="1f7">
    <w:name w:val="図表番号1"/>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8"/>
    <w:qFormat/>
    <w:pPr>
      <w:ind w:left="851" w:hanging="284"/>
    </w:pPr>
  </w:style>
  <w:style w:type="paragraph" w:customStyle="1" w:styleId="1f9">
    <w:name w:val="箇条書き1"/>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9"/>
    <w:qFormat/>
    <w:pPr>
      <w:tabs>
        <w:tab w:val="clear" w:pos="644"/>
        <w:tab w:val="left" w:pos="1494"/>
      </w:tabs>
      <w:ind w:left="851" w:hanging="284"/>
    </w:pPr>
  </w:style>
  <w:style w:type="paragraph" w:customStyle="1" w:styleId="311">
    <w:name w:val="箇条書き 31"/>
    <w:basedOn w:val="213"/>
    <w:qFormat/>
    <w:pPr>
      <w:ind w:left="1135"/>
    </w:pPr>
  </w:style>
  <w:style w:type="paragraph" w:customStyle="1" w:styleId="214">
    <w:name w:val="一覧 21"/>
    <w:basedOn w:val="a5"/>
    <w:qFormat/>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4"/>
    <w:qFormat/>
    <w:pPr>
      <w:ind w:left="1135"/>
    </w:pPr>
  </w:style>
  <w:style w:type="paragraph" w:customStyle="1" w:styleId="410">
    <w:name w:val="一覧 41"/>
    <w:basedOn w:val="312"/>
    <w:qFormat/>
    <w:pPr>
      <w:ind w:left="1418"/>
    </w:pPr>
  </w:style>
  <w:style w:type="paragraph" w:customStyle="1" w:styleId="510">
    <w:name w:val="一覧 51"/>
    <w:basedOn w:val="410"/>
    <w:qFormat/>
    <w:pPr>
      <w:ind w:left="1702"/>
    </w:pPr>
  </w:style>
  <w:style w:type="paragraph" w:customStyle="1" w:styleId="411">
    <w:name w:val="箇条書き 41"/>
    <w:basedOn w:val="311"/>
    <w:qFormat/>
    <w:pPr>
      <w:ind w:left="1418"/>
    </w:pPr>
  </w:style>
  <w:style w:type="paragraph" w:customStyle="1" w:styleId="511">
    <w:name w:val="箇条書き 51"/>
    <w:basedOn w:val="411"/>
    <w:qFormat/>
    <w:pPr>
      <w:ind w:left="1702"/>
    </w:pPr>
  </w:style>
  <w:style w:type="paragraph" w:customStyle="1" w:styleId="1fa">
    <w:name w:val="コメント文字列1"/>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qFormat/>
    <w:rPr>
      <w:b/>
      <w:bCs/>
    </w:rPr>
  </w:style>
  <w:style w:type="paragraph" w:customStyle="1" w:styleId="1fc">
    <w:name w:val="見出しマップ1"/>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6">
    <w:name w:val="本文インデント 21"/>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Titre3">
    <w:name w:val="Titre 3"/>
    <w:qFormat/>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sz w:val="22"/>
      <w:lang w:eastAsia="en-US"/>
    </w:rPr>
  </w:style>
  <w:style w:type="character" w:customStyle="1" w:styleId="h51">
    <w:name w:val="h5 1"/>
    <w:qFormat/>
    <w:rPr>
      <w:rFonts w:ascii="Arial" w:eastAsia="MS Mincho" w:hAnsi="Arial"/>
      <w:sz w:val="22"/>
      <w:lang w:val="en-GB" w:eastAsia="en-US" w:bidi="ar-SA"/>
    </w:rPr>
  </w:style>
  <w:style w:type="paragraph" w:customStyle="1" w:styleId="1ff0">
    <w:name w:val="题注1"/>
    <w:basedOn w:val="a1"/>
    <w:next w:val="a1"/>
    <w:qFormat/>
    <w:pPr>
      <w:overflowPunct w:val="0"/>
      <w:autoSpaceDE w:val="0"/>
      <w:autoSpaceDN w:val="0"/>
      <w:adjustRightInd w:val="0"/>
      <w:spacing w:before="120" w:after="120"/>
      <w:textAlignment w:val="baseline"/>
    </w:pPr>
    <w:rPr>
      <w:rFonts w:eastAsia="MS Mincho"/>
      <w:b/>
      <w:lang w:eastAsia="ko-KR"/>
    </w:rPr>
  </w:style>
  <w:style w:type="paragraph" w:customStyle="1" w:styleId="1ff1">
    <w:name w:val="图表目录1"/>
    <w:basedOn w:val="a1"/>
    <w:next w:val="a1"/>
    <w:qFormat/>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style>
  <w:style w:type="character" w:customStyle="1" w:styleId="h4Char11">
    <w:name w:val="h4 Char11"/>
    <w:qFormat/>
    <w:rPr>
      <w:rFonts w:ascii="Arial" w:hAnsi="Arial"/>
      <w:sz w:val="24"/>
      <w:szCs w:val="28"/>
      <w:lang w:val="en-GB" w:eastAsia="en-US"/>
    </w:rPr>
  </w:style>
  <w:style w:type="character" w:customStyle="1" w:styleId="T1Char5">
    <w:name w:val="T1 Char5"/>
    <w:qFormat/>
    <w:rPr>
      <w:rFonts w:ascii="Arial" w:hAnsi="Arial"/>
      <w:lang w:eastAsia="en-US"/>
    </w:rPr>
  </w:style>
  <w:style w:type="character" w:customStyle="1" w:styleId="btChar7">
    <w:name w:val="bt Char7"/>
    <w:qFormat/>
    <w:rPr>
      <w:rFonts w:ascii="Times New Roman" w:eastAsia="Times New Roman" w:hAnsi="Times New Roman"/>
    </w:rPr>
  </w:style>
  <w:style w:type="character" w:customStyle="1" w:styleId="Heading4Char1">
    <w:name w:val="Heading 4 Char1"/>
    <w:qFormat/>
    <w:rPr>
      <w:rFonts w:ascii="Arial" w:hAnsi="Arial"/>
      <w:sz w:val="24"/>
      <w:szCs w:val="28"/>
      <w:lang w:val="en-GB"/>
    </w:rPr>
  </w:style>
  <w:style w:type="character" w:customStyle="1" w:styleId="H1Car">
    <w:name w:val="H1 Car"/>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paragraph" w:customStyle="1" w:styleId="DAText">
    <w:name w:val="DA_Text"/>
    <w:basedOn w:val="a1"/>
    <w:link w:val="DATextZchn"/>
    <w:qFormat/>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Pr>
      <w:rFonts w:ascii="Times New Roman" w:hAnsi="Times New Roman"/>
      <w:szCs w:val="24"/>
      <w:lang w:val="de-DE" w:eastAsia="de-DE"/>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b/>
      <w:lang w:val="en-GB"/>
    </w:rPr>
  </w:style>
  <w:style w:type="character" w:customStyle="1" w:styleId="T1Char8">
    <w:name w:val="T1 Char8"/>
    <w:qFormat/>
    <w:rPr>
      <w:rFonts w:ascii="Arial" w:hAnsi="Arial"/>
      <w:lang w:val="en-GB" w:eastAsia="en-US" w:bidi="ar-SA"/>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T1Char7">
    <w:name w:val="T1 Char7"/>
    <w:qFormat/>
    <w:rPr>
      <w:rFonts w:ascii="Arial" w:hAnsi="Arial"/>
      <w:lang w:val="en-GB" w:eastAsia="en-US"/>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33">
    <w:name w:val="列表 3 字符"/>
    <w:link w:val="31"/>
    <w:qFormat/>
    <w:rPr>
      <w:rFonts w:ascii="Times New Roman" w:hAnsi="Times New Roman"/>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9">
    <w:name w:val="无间隔2"/>
    <w:qFormat/>
    <w:rPr>
      <w:lang w:val="en-GB" w:eastAsia="en-US"/>
    </w:rPr>
  </w:style>
  <w:style w:type="character" w:customStyle="1" w:styleId="capChar6">
    <w:name w:val="cap Char6"/>
    <w:qFormat/>
    <w:rPr>
      <w:b/>
      <w:lang w:val="en-GB" w:eastAsia="en-US" w:bidi="ar-SA"/>
    </w:rPr>
  </w:style>
  <w:style w:type="character" w:customStyle="1" w:styleId="CharChar13">
    <w:name w:val="Char Char13"/>
    <w:semiHidden/>
    <w:qFormat/>
    <w:rPr>
      <w:rFonts w:eastAsia="宋体"/>
      <w:lang w:val="en-GB" w:eastAsia="en-US" w:bidi="ar-SA"/>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a1"/>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pPr>
      <w:pBdr>
        <w:top w:val="single" w:sz="8" w:space="0" w:color="auto"/>
        <w:bottom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Absatz-Standardschriftart1">
    <w:name w:val="Absatz-Standardschriftart1"/>
    <w:qFormat/>
  </w:style>
  <w:style w:type="character" w:customStyle="1" w:styleId="Absatz-Standardschriftart2">
    <w:name w:val="Absatz-Standardschriftart2"/>
    <w:qFormat/>
  </w:style>
  <w:style w:type="paragraph" w:customStyle="1" w:styleId="editorsnote0">
    <w:name w:val="editorsnote"/>
    <w:basedOn w:val="a1"/>
    <w:qFormat/>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paragraph" w:customStyle="1" w:styleId="3f0">
    <w:name w:val="修订3"/>
    <w:hidden/>
    <w:semiHidden/>
    <w:qFormat/>
    <w:rPr>
      <w:rFonts w:eastAsia="Batang"/>
      <w:lang w:val="en-GB" w:eastAsia="en-US"/>
    </w:rPr>
  </w:style>
  <w:style w:type="paragraph" w:customStyle="1" w:styleId="1ff2">
    <w:name w:val="変更箇所1"/>
    <w:hidden/>
    <w:semiHidden/>
    <w:qFormat/>
    <w:rPr>
      <w:rFonts w:eastAsia="MS Mincho"/>
      <w:lang w:val="en-GB" w:eastAsia="en-US"/>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GB" w:eastAsia="zh-CN"/>
    </w:rPr>
  </w:style>
  <w:style w:type="character" w:customStyle="1" w:styleId="1ff3">
    <w:name w:val="書式なし (文字)1"/>
    <w:qFormat/>
    <w:rPr>
      <w:rFonts w:ascii="MS Mincho" w:eastAsia="MS Mincho" w:hAnsi="Courier New" w:cs="Courier New" w:hint="eastAsia"/>
      <w:sz w:val="21"/>
      <w:szCs w:val="21"/>
      <w:lang w:val="en-GB" w:eastAsia="en-US"/>
    </w:rPr>
  </w:style>
  <w:style w:type="character" w:customStyle="1" w:styleId="1ff4">
    <w:name w:val="文末脚注文字列 (文字)1"/>
    <w:qFormat/>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Pr>
      <w:rFonts w:ascii="Arial" w:hAnsi="Arial"/>
      <w:sz w:val="36"/>
      <w:lang w:val="en-GB" w:eastAsia="en-US" w:bidi="ar-SA"/>
    </w:rPr>
  </w:style>
  <w:style w:type="paragraph" w:customStyle="1" w:styleId="57">
    <w:name w:val="修订5"/>
    <w:hidden/>
    <w:semiHidden/>
    <w:qFormat/>
    <w:rPr>
      <w:rFonts w:eastAsia="Batang"/>
      <w:lang w:val="en-GB" w:eastAsia="en-US"/>
    </w:rPr>
  </w:style>
  <w:style w:type="character" w:customStyle="1" w:styleId="Char14">
    <w:name w:val="批注文字 Char1"/>
    <w:qFormat/>
    <w:rPr>
      <w:rFonts w:eastAsia="宋体"/>
      <w:lang w:eastAsia="en-US"/>
    </w:rPr>
  </w:style>
  <w:style w:type="character" w:customStyle="1" w:styleId="Char2">
    <w:name w:val="批注主题 Char2"/>
    <w:qFormat/>
    <w:rPr>
      <w:rFonts w:eastAsia="宋体"/>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纯文本 Char1"/>
    <w:qFormat/>
    <w:rPr>
      <w:rFonts w:ascii="Courier New" w:eastAsia="宋体" w:hAnsi="Courier New"/>
      <w:lang w:val="nb-NO"/>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尾注文本 Char1"/>
    <w:qFormat/>
    <w:rPr>
      <w:rFonts w:eastAsia="宋体"/>
      <w:lang w:val="en-GB"/>
    </w:rPr>
  </w:style>
  <w:style w:type="character" w:customStyle="1" w:styleId="Char1a">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paragraph" w:customStyle="1" w:styleId="3f1">
    <w:name w:val="変更箇所3"/>
    <w:hidden/>
    <w:semiHidden/>
    <w:qFormat/>
    <w:rPr>
      <w:rFonts w:eastAsia="MS Mincho"/>
      <w:lang w:val="en-GB" w:eastAsia="en-US"/>
    </w:rPr>
  </w:style>
  <w:style w:type="paragraph" w:customStyle="1" w:styleId="2fa">
    <w:name w:val="変更箇所2"/>
    <w:hidden/>
    <w:semiHidden/>
    <w:qFormat/>
    <w:rPr>
      <w:rFonts w:eastAsia="MS Mincho"/>
      <w:lang w:val="en-GB" w:eastAsia="en-US"/>
    </w:rPr>
  </w:style>
  <w:style w:type="paragraph" w:customStyle="1" w:styleId="2fb">
    <w:name w:val="수정2"/>
    <w:hidden/>
    <w:semiHidden/>
    <w:qFormat/>
    <w:rPr>
      <w:rFonts w:eastAsia="Batang"/>
      <w:lang w:val="en-GB" w:eastAsia="en-US"/>
    </w:rPr>
  </w:style>
  <w:style w:type="paragraph" w:customStyle="1" w:styleId="48">
    <w:name w:val="修订4"/>
    <w:hidden/>
    <w:semiHidden/>
    <w:qFormat/>
    <w:rPr>
      <w:rFonts w:eastAsia="Batang"/>
      <w:lang w:val="en-GB" w:eastAsia="en-US"/>
    </w:rPr>
  </w:style>
  <w:style w:type="character" w:customStyle="1" w:styleId="gt-baf-word-clickable1">
    <w:name w:val="gt-baf-word-clickable1"/>
    <w:qFormat/>
    <w:rPr>
      <w:color w:val="000000"/>
    </w:rPr>
  </w:style>
  <w:style w:type="paragraph" w:customStyle="1" w:styleId="911">
    <w:name w:val="目錄 91"/>
    <w:basedOn w:val="TOC8"/>
    <w:qFormat/>
    <w:pPr>
      <w:overflowPunct w:val="0"/>
      <w:autoSpaceDE w:val="0"/>
      <w:autoSpaceDN w:val="0"/>
      <w:adjustRightInd w:val="0"/>
      <w:ind w:left="1418" w:hanging="1418"/>
      <w:textAlignment w:val="baseline"/>
    </w:pPr>
    <w:rPr>
      <w:rFonts w:eastAsia="MS Mincho"/>
      <w:lang w:val="en-US" w:eastAsia="ko-KR"/>
    </w:rPr>
  </w:style>
  <w:style w:type="paragraph" w:customStyle="1" w:styleId="1ff5">
    <w:name w:val="標號1"/>
    <w:basedOn w:val="a1"/>
    <w:next w:val="a1"/>
    <w:qFormat/>
    <w:pPr>
      <w:overflowPunct w:val="0"/>
      <w:autoSpaceDE w:val="0"/>
      <w:autoSpaceDN w:val="0"/>
      <w:adjustRightInd w:val="0"/>
      <w:spacing w:before="120" w:after="120"/>
      <w:textAlignment w:val="baseline"/>
    </w:pPr>
    <w:rPr>
      <w:rFonts w:eastAsia="MS Mincho"/>
      <w:b/>
      <w:lang w:eastAsia="ko-KR"/>
    </w:rPr>
  </w:style>
  <w:style w:type="paragraph" w:customStyle="1" w:styleId="1ff6">
    <w:name w:val="圖表目錄1"/>
    <w:basedOn w:val="a1"/>
    <w:next w:val="a1"/>
    <w:qFormat/>
    <w:pPr>
      <w:overflowPunct w:val="0"/>
      <w:autoSpaceDE w:val="0"/>
      <w:autoSpaceDN w:val="0"/>
      <w:adjustRightInd w:val="0"/>
      <w:ind w:left="400" w:hanging="400"/>
      <w:jc w:val="center"/>
      <w:textAlignment w:val="baseline"/>
    </w:pPr>
    <w:rPr>
      <w:rFonts w:eastAsia="MS Mincho"/>
      <w:b/>
      <w:lang w:eastAsia="ko-KR"/>
    </w:rPr>
  </w:style>
  <w:style w:type="character" w:customStyle="1" w:styleId="affff6">
    <w:name w:val="页眉 字符"/>
    <w:qFormat/>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Pr>
      <w:rFonts w:eastAsia="Batang"/>
      <w:lang w:val="en-GB" w:eastAsia="en-US"/>
    </w:rPr>
  </w:style>
  <w:style w:type="paragraph" w:customStyle="1" w:styleId="3f2">
    <w:name w:val="无间隔3"/>
    <w:qFormat/>
    <w:rPr>
      <w:lang w:val="en-GB" w:eastAsia="en-US"/>
    </w:rPr>
  </w:style>
  <w:style w:type="paragraph" w:customStyle="1" w:styleId="3f3">
    <w:name w:val="수정3"/>
    <w:hidden/>
    <w:semiHidden/>
    <w:qFormat/>
    <w:rPr>
      <w:rFonts w:eastAsia="Batang"/>
      <w:lang w:val="en-GB" w:eastAsia="en-US"/>
    </w:rPr>
  </w:style>
  <w:style w:type="character" w:customStyle="1" w:styleId="Char20">
    <w:name w:val="메모 주제 Char2"/>
    <w:qFormat/>
    <w:rPr>
      <w:rFonts w:ascii="Times New Roman" w:eastAsia="Times New Roman" w:hAnsi="Times New Roman"/>
      <w:b/>
      <w:bCs/>
      <w:lang w:val="en-GB" w:eastAsia="en-US"/>
    </w:rPr>
  </w:style>
  <w:style w:type="paragraph" w:customStyle="1" w:styleId="49">
    <w:name w:val="수정4"/>
    <w:hidden/>
    <w:semiHidden/>
    <w:qFormat/>
    <w:rPr>
      <w:rFonts w:eastAsia="Batang"/>
      <w:lang w:val="en-GB" w:eastAsia="en-US"/>
    </w:rPr>
  </w:style>
  <w:style w:type="character" w:customStyle="1" w:styleId="11BodyTextChar">
    <w:name w:val="11 BodyText Char"/>
    <w:link w:val="11BodyText"/>
    <w:qFormat/>
    <w:rPr>
      <w:rFonts w:ascii="Arial" w:hAnsi="Arial"/>
      <w:lang w:val="zh-CN" w:eastAsia="ko-KR"/>
    </w:rPr>
  </w:style>
  <w:style w:type="paragraph" w:customStyle="1" w:styleId="TableContent-Bulleted">
    <w:name w:val="Table Content - Bulleted"/>
    <w:basedOn w:val="a1"/>
    <w:qFormat/>
    <w:pPr>
      <w:numPr>
        <w:numId w:val="16"/>
      </w:numPr>
      <w:overflowPunct w:val="0"/>
      <w:autoSpaceDE w:val="0"/>
      <w:autoSpaceDN w:val="0"/>
      <w:adjustRightInd w:val="0"/>
      <w:textAlignment w:val="baseline"/>
    </w:pPr>
    <w:rPr>
      <w:lang w:eastAsia="ko-KR"/>
    </w:rPr>
  </w:style>
  <w:style w:type="paragraph" w:customStyle="1" w:styleId="Tadc">
    <w:name w:val="Tadc"/>
    <w:basedOn w:val="a1"/>
    <w:qFormat/>
    <w:pPr>
      <w:overflowPunct w:val="0"/>
      <w:autoSpaceDE w:val="0"/>
      <w:autoSpaceDN w:val="0"/>
      <w:adjustRightInd w:val="0"/>
      <w:textAlignment w:val="baseline"/>
    </w:pPr>
    <w:rPr>
      <w:rFonts w:cs="v4.2.0"/>
      <w:lang w:eastAsia="ko-KR"/>
    </w:rPr>
  </w:style>
  <w:style w:type="character" w:customStyle="1" w:styleId="searchcontent1">
    <w:name w:val="search_content1"/>
    <w:qFormat/>
    <w:rPr>
      <w:sz w:val="13"/>
      <w:szCs w:val="13"/>
    </w:rPr>
  </w:style>
  <w:style w:type="paragraph" w:customStyle="1" w:styleId="Es">
    <w:name w:val="Es"/>
    <w:basedOn w:val="B10"/>
    <w:qFormat/>
    <w:pPr>
      <w:overflowPunct w:val="0"/>
      <w:autoSpaceDE w:val="0"/>
      <w:autoSpaceDN w:val="0"/>
      <w:adjustRightInd w:val="0"/>
      <w:textAlignment w:val="baseline"/>
    </w:pPr>
    <w:rPr>
      <w:rFonts w:cs="v4.2.0"/>
      <w:lang w:eastAsia="zh-CN"/>
    </w:rPr>
  </w:style>
  <w:style w:type="paragraph" w:customStyle="1" w:styleId="TTH">
    <w:name w:val="TTH"/>
    <w:basedOn w:val="a1"/>
    <w:qFormat/>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pPr>
      <w:tabs>
        <w:tab w:val="left" w:pos="426"/>
      </w:tabs>
    </w:pPr>
    <w:rPr>
      <w:lang w:val="en-GB"/>
    </w:rPr>
  </w:style>
  <w:style w:type="paragraph" w:customStyle="1" w:styleId="Headernonumber">
    <w:name w:val="Header_nonumber"/>
    <w:basedOn w:val="10"/>
    <w:qFormat/>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hAnsi="Times New Roman"/>
      <w:spacing w:val="-4"/>
      <w:kern w:val="2"/>
      <w:sz w:val="21"/>
      <w:szCs w:val="21"/>
      <w:lang w:val="zh-CN" w:eastAsia="zh-CN"/>
    </w:rPr>
  </w:style>
  <w:style w:type="paragraph" w:customStyle="1" w:styleId="Heading3Specs">
    <w:name w:val="Heading 3 Specs"/>
    <w:basedOn w:val="30"/>
    <w:qFormat/>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Pr>
      <w:sz w:val="24"/>
    </w:rPr>
  </w:style>
  <w:style w:type="table" w:customStyle="1" w:styleId="TableGrid4">
    <w:name w:val="Table Grid4"/>
    <w:basedOn w:val="a3"/>
    <w:qFormat/>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lang w:val="en-GB" w:eastAsia="en-GB"/>
    </w:rPr>
    <w:tblPr/>
  </w:style>
  <w:style w:type="table" w:customStyle="1" w:styleId="TableGrid21">
    <w:name w:val="Table Grid21"/>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純文字 字元1"/>
    <w:qFormat/>
    <w:rPr>
      <w:rFonts w:ascii="MingLiU" w:eastAsia="MingLiU" w:hAnsi="Courier New" w:cs="Courier New"/>
      <w:sz w:val="24"/>
      <w:szCs w:val="24"/>
      <w:lang w:val="en-GB" w:eastAsia="en-US"/>
    </w:rPr>
  </w:style>
  <w:style w:type="character" w:customStyle="1" w:styleId="1ff8">
    <w:name w:val="章節附註文字 字元1"/>
    <w:qFormat/>
    <w:rPr>
      <w:lang w:val="en-GB" w:eastAsia="en-US"/>
    </w:rPr>
  </w:style>
  <w:style w:type="character" w:customStyle="1" w:styleId="Heading1Char3">
    <w:name w:val="Heading 1 Char3"/>
    <w:qFormat/>
    <w:rPr>
      <w:rFonts w:ascii="Arial" w:eastAsia="Times New Roman" w:hAnsi="Arial"/>
      <w:sz w:val="36"/>
      <w:lang w:val="en-GB" w:eastAsia="ja-JP" w:bidi="ar-SA"/>
    </w:rPr>
  </w:style>
  <w:style w:type="paragraph" w:customStyle="1" w:styleId="220">
    <w:name w:val="本文 22"/>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Pr>
      <w:rFonts w:eastAsia="Times New Roman"/>
      <w:b/>
      <w:bCs/>
      <w:lang w:val="en-GB"/>
    </w:rPr>
  </w:style>
  <w:style w:type="paragraph" w:customStyle="1" w:styleId="4a">
    <w:name w:val="吹き出し4"/>
    <w:basedOn w:val="a1"/>
    <w:qFormat/>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c">
    <w:name w:val="段落フォント2"/>
    <w:qFormat/>
  </w:style>
  <w:style w:type="character" w:customStyle="1" w:styleId="2fd">
    <w:name w:val="コメント参照2"/>
    <w:qFormat/>
    <w:rPr>
      <w:sz w:val="16"/>
    </w:rPr>
  </w:style>
  <w:style w:type="paragraph" w:customStyle="1" w:styleId="2fe">
    <w:name w:val="図表番号2"/>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f"/>
    <w:qFormat/>
    <w:pPr>
      <w:ind w:left="851" w:hanging="284"/>
    </w:pPr>
  </w:style>
  <w:style w:type="paragraph" w:customStyle="1" w:styleId="2ff0">
    <w:name w:val="箇条書き2"/>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f0"/>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5"/>
    <w:qFormat/>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f1">
    <w:name w:val="コメント文字列2"/>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Pr>
      <w:b/>
      <w:bCs/>
    </w:rPr>
  </w:style>
  <w:style w:type="paragraph" w:customStyle="1" w:styleId="2ff3">
    <w:name w:val="見出しマップ2"/>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qFormat/>
    <w:rPr>
      <w:rFonts w:ascii="Arial" w:eastAsia="Times New Roman" w:hAnsi="Arial"/>
      <w:sz w:val="36"/>
      <w:lang w:val="en-GB"/>
    </w:rPr>
  </w:style>
  <w:style w:type="character" w:customStyle="1" w:styleId="afb">
    <w:name w:val="副标题 字符"/>
    <w:basedOn w:val="a2"/>
    <w:link w:val="afa"/>
    <w:qFormat/>
    <w:rPr>
      <w:rFonts w:ascii="Cambria" w:eastAsia="PMingLiU" w:hAnsi="Cambria"/>
      <w:i/>
      <w:iCs/>
      <w:sz w:val="24"/>
      <w:szCs w:val="24"/>
      <w:lang w:val="en-GB" w:eastAsia="ko-KR"/>
    </w:rPr>
  </w:style>
  <w:style w:type="paragraph" w:styleId="affff7">
    <w:name w:val="No Spacing"/>
    <w:basedOn w:val="a1"/>
    <w:link w:val="affff8"/>
    <w:uiPriority w:val="1"/>
    <w:qFormat/>
    <w:pPr>
      <w:overflowPunct w:val="0"/>
      <w:autoSpaceDE w:val="0"/>
      <w:autoSpaceDN w:val="0"/>
      <w:adjustRightInd w:val="0"/>
      <w:spacing w:after="0"/>
      <w:jc w:val="both"/>
      <w:textAlignment w:val="baseline"/>
    </w:pPr>
    <w:rPr>
      <w:rFonts w:ascii="Arial" w:eastAsia="PMingLiU" w:hAnsi="Arial"/>
      <w:lang w:val="zh-CN" w:eastAsia="zh-CN"/>
    </w:rPr>
  </w:style>
  <w:style w:type="character" w:customStyle="1" w:styleId="affff8">
    <w:name w:val="无间隔 字符"/>
    <w:link w:val="affff7"/>
    <w:uiPriority w:val="1"/>
    <w:qFormat/>
    <w:rPr>
      <w:rFonts w:ascii="Arial" w:eastAsia="PMingLiU" w:hAnsi="Arial"/>
      <w:lang w:val="zh-CN" w:eastAsia="zh-CN"/>
    </w:rPr>
  </w:style>
  <w:style w:type="paragraph" w:styleId="affff9">
    <w:name w:val="Quote"/>
    <w:basedOn w:val="a1"/>
    <w:next w:val="a1"/>
    <w:link w:val="affffa"/>
    <w:uiPriority w:val="29"/>
    <w:qFormat/>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a">
    <w:name w:val="引用 字符"/>
    <w:basedOn w:val="a2"/>
    <w:link w:val="affff9"/>
    <w:uiPriority w:val="29"/>
    <w:qFormat/>
    <w:rPr>
      <w:rFonts w:ascii="Arial" w:eastAsia="PMingLiU" w:hAnsi="Arial"/>
      <w:i/>
      <w:iCs/>
      <w:color w:val="000000"/>
      <w:lang w:val="en-GB" w:eastAsia="ko-KR"/>
    </w:rPr>
  </w:style>
  <w:style w:type="paragraph" w:styleId="affffb">
    <w:name w:val="Intense Quote"/>
    <w:basedOn w:val="a1"/>
    <w:next w:val="a1"/>
    <w:link w:val="affffc"/>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c">
    <w:name w:val="明显引用 字符"/>
    <w:basedOn w:val="a2"/>
    <w:link w:val="affffb"/>
    <w:uiPriority w:val="30"/>
    <w:qFormat/>
    <w:rPr>
      <w:rFonts w:ascii="Arial" w:eastAsia="PMingLiU" w:hAnsi="Arial"/>
      <w:b/>
      <w:bCs/>
      <w:i/>
      <w:iCs/>
      <w:color w:val="4F81BD"/>
      <w:lang w:val="en-GB" w:eastAsia="ko-KR"/>
    </w:rPr>
  </w:style>
  <w:style w:type="character" w:customStyle="1" w:styleId="1ff9">
    <w:name w:val="不明显强调1"/>
    <w:uiPriority w:val="19"/>
    <w:qFormat/>
    <w:rPr>
      <w:i/>
      <w:iCs/>
      <w:color w:val="808080"/>
    </w:rPr>
  </w:style>
  <w:style w:type="character" w:customStyle="1" w:styleId="1ffa">
    <w:name w:val="明显强调1"/>
    <w:uiPriority w:val="21"/>
    <w:qFormat/>
    <w:rPr>
      <w:b/>
      <w:bCs/>
      <w:i/>
      <w:iCs/>
      <w:color w:val="4F81BD"/>
    </w:rPr>
  </w:style>
  <w:style w:type="character" w:customStyle="1" w:styleId="1ffb">
    <w:name w:val="明显参考1"/>
    <w:uiPriority w:val="32"/>
    <w:qFormat/>
    <w:rPr>
      <w:b/>
      <w:bCs/>
      <w:smallCaps/>
      <w:color w:val="C0504D"/>
      <w:spacing w:val="5"/>
      <w:u w:val="single"/>
    </w:rPr>
  </w:style>
  <w:style w:type="character" w:customStyle="1" w:styleId="1ffc">
    <w:name w:val="书籍标题1"/>
    <w:uiPriority w:val="33"/>
    <w:qFormat/>
    <w:rPr>
      <w:b/>
      <w:bCs/>
      <w:smallCaps/>
      <w:spacing w:val="5"/>
    </w:rPr>
  </w:style>
  <w:style w:type="paragraph" w:customStyle="1" w:styleId="TOC10">
    <w:name w:val="TOC 标题1"/>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pPr>
      <w:numPr>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List1Char">
    <w:name w:val="List 1 Char"/>
    <w:link w:val="List1"/>
    <w:uiPriority w:val="99"/>
    <w:qFormat/>
    <w:rPr>
      <w:rFonts w:ascii="Times New Roman" w:eastAsia="PMingLiU" w:hAnsi="Times New Roman"/>
      <w:lang w:val="zh-CN" w:eastAsia="zh-CN" w:bidi="en-US"/>
    </w:rPr>
  </w:style>
  <w:style w:type="paragraph" w:customStyle="1" w:styleId="Highlight">
    <w:name w:val="Highlight"/>
    <w:basedOn w:val="a1"/>
    <w:uiPriority w:val="99"/>
    <w:qFormat/>
    <w:pPr>
      <w:overflowPunct w:val="0"/>
      <w:autoSpaceDE w:val="0"/>
      <w:autoSpaceDN w:val="0"/>
      <w:adjustRightInd w:val="0"/>
      <w:textAlignment w:val="baseline"/>
    </w:pPr>
    <w:rPr>
      <w:color w:val="E36C0A"/>
      <w:lang w:eastAsia="ko-KR"/>
    </w:rPr>
  </w:style>
  <w:style w:type="paragraph" w:customStyle="1" w:styleId="Numbered1">
    <w:name w:val="Numbered 1"/>
    <w:basedOn w:val="a1"/>
    <w:qFormat/>
    <w:pPr>
      <w:numPr>
        <w:numId w:val="19"/>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overflowPunct w:val="0"/>
      <w:autoSpaceDE w:val="0"/>
      <w:autoSpaceDN w:val="0"/>
      <w:adjustRightInd w:val="0"/>
      <w:spacing w:before="40"/>
      <w:textAlignment w:val="baseline"/>
    </w:pPr>
    <w:rPr>
      <w:sz w:val="16"/>
      <w:szCs w:val="16"/>
      <w:lang w:val="zh-CN" w:eastAsia="zh-CN"/>
    </w:rPr>
  </w:style>
  <w:style w:type="character" w:customStyle="1" w:styleId="GlossaryChar">
    <w:name w:val="Glossary Char"/>
    <w:link w:val="Glossary"/>
    <w:uiPriority w:val="99"/>
    <w:qFormat/>
    <w:rPr>
      <w:rFonts w:ascii="Times New Roman" w:hAnsi="Times New Roman"/>
      <w:sz w:val="16"/>
      <w:szCs w:val="16"/>
      <w:lang w:val="zh-CN" w:eastAsia="zh-CN"/>
    </w:rPr>
  </w:style>
  <w:style w:type="table" w:customStyle="1" w:styleId="SGSTableBasic2">
    <w:name w:val="SGS Table Basic 2"/>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paragraph" w:customStyle="1" w:styleId="58">
    <w:name w:val="吹き出し5"/>
    <w:basedOn w:val="a1"/>
    <w:qFormat/>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4">
    <w:name w:val="段落フォント3"/>
    <w:qFormat/>
  </w:style>
  <w:style w:type="character" w:customStyle="1" w:styleId="3f5">
    <w:name w:val="コメント参照3"/>
    <w:qFormat/>
    <w:rPr>
      <w:sz w:val="16"/>
    </w:rPr>
  </w:style>
  <w:style w:type="paragraph" w:customStyle="1" w:styleId="3f6">
    <w:name w:val="図表番号3"/>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7"/>
    <w:qFormat/>
    <w:pPr>
      <w:ind w:left="851" w:hanging="284"/>
    </w:pPr>
  </w:style>
  <w:style w:type="paragraph" w:customStyle="1" w:styleId="3f8">
    <w:name w:val="箇条書き3"/>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8"/>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9">
    <w:name w:val="コメント文字列3"/>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Pr>
      <w:b/>
      <w:bCs/>
    </w:rPr>
  </w:style>
  <w:style w:type="paragraph" w:customStyle="1" w:styleId="3fb">
    <w:name w:val="見出しマップ3"/>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d">
    <w:name w:val="吹き出し (文字)1"/>
    <w:uiPriority w:val="99"/>
    <w:semiHidden/>
    <w:qFormat/>
    <w:rPr>
      <w:rFonts w:ascii="MS Mincho" w:eastAsia="MS Mincho" w:hAnsi="Times New Roman"/>
      <w:sz w:val="18"/>
      <w:szCs w:val="18"/>
      <w:lang w:val="en-GB" w:eastAsia="en-US"/>
    </w:rPr>
  </w:style>
  <w:style w:type="character" w:customStyle="1" w:styleId="1ffe">
    <w:name w:val="見出しマップ (文字)1"/>
    <w:uiPriority w:val="99"/>
    <w:semiHidden/>
    <w:qFormat/>
    <w:rPr>
      <w:rFonts w:ascii="MS Mincho" w:eastAsia="MS Mincho" w:hAnsi="Times New Roman"/>
      <w:sz w:val="24"/>
      <w:szCs w:val="24"/>
      <w:lang w:val="en-GB" w:eastAsia="en-US"/>
    </w:rPr>
  </w:style>
  <w:style w:type="character" w:customStyle="1" w:styleId="1fff">
    <w:name w:val="脚注文字列 (文字)1"/>
    <w:uiPriority w:val="99"/>
    <w:semiHidden/>
    <w:qFormat/>
    <w:rPr>
      <w:rFonts w:ascii="Times New Roman" w:eastAsia="Times New Roman" w:hAnsi="Times New Roman"/>
      <w:lang w:val="en-GB" w:eastAsia="en-US"/>
    </w:rPr>
  </w:style>
  <w:style w:type="character" w:customStyle="1" w:styleId="1fff0">
    <w:name w:val="コメント文字列 (文字)1"/>
    <w:uiPriority w:val="99"/>
    <w:semiHidden/>
    <w:qFormat/>
    <w:rPr>
      <w:rFonts w:ascii="Times New Roman" w:eastAsia="Times New Roman" w:hAnsi="Times New Roman"/>
      <w:lang w:val="en-GB" w:eastAsia="en-US"/>
    </w:rPr>
  </w:style>
  <w:style w:type="character" w:customStyle="1" w:styleId="1fff1">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val="0"/>
      <w:autoSpaceDE w:val="0"/>
      <w:autoSpaceDN w:val="0"/>
      <w:adjustRightInd w:val="0"/>
      <w:spacing w:after="0"/>
      <w:jc w:val="both"/>
      <w:textAlignment w:val="baseline"/>
    </w:pPr>
    <w:rPr>
      <w:rFonts w:ascii="Arial" w:eastAsia="PMingLiU" w:hAnsi="Arial"/>
      <w:lang w:val="zh-CN" w:eastAsia="zh-CN"/>
    </w:rPr>
  </w:style>
  <w:style w:type="character" w:customStyle="1" w:styleId="MediumGrid2Char">
    <w:name w:val="Medium Grid 2 Char"/>
    <w:link w:val="MediumGrid21"/>
    <w:uiPriority w:val="1"/>
    <w:qFormat/>
    <w:rPr>
      <w:rFonts w:ascii="Arial" w:eastAsia="PMingLiU" w:hAnsi="Arial"/>
      <w:lang w:val="zh-CN"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character" w:customStyle="1" w:styleId="affffd">
    <w:name w:val="註解文字 字元"/>
    <w:qFormat/>
    <w:rPr>
      <w:rFonts w:ascii="Times New Roman" w:eastAsia="Times New Roman" w:hAnsi="Times New Roman"/>
      <w:lang w:val="en-GB"/>
    </w:rPr>
  </w:style>
  <w:style w:type="character" w:customStyle="1" w:styleId="1fff2">
    <w:name w:val="註解主旨 字元1"/>
    <w:qFormat/>
    <w:rPr>
      <w:b/>
      <w:bCs/>
      <w:lang w:val="en-GB" w:eastAsia="sv-SE"/>
    </w:rPr>
  </w:style>
  <w:style w:type="paragraph" w:customStyle="1" w:styleId="4b">
    <w:name w:val="无间隔4"/>
    <w:qFormat/>
    <w:rPr>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Pr>
      <w:lang w:val="en-GB" w:eastAsia="en-US"/>
    </w:rPr>
  </w:style>
  <w:style w:type="paragraph" w:customStyle="1" w:styleId="64">
    <w:name w:val="吹き出し6"/>
    <w:basedOn w:val="a1"/>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Pr>
      <w:rFonts w:eastAsia="MS Mincho"/>
      <w:lang w:val="en-GB" w:eastAsia="en-US"/>
    </w:rPr>
  </w:style>
  <w:style w:type="character" w:customStyle="1" w:styleId="4d">
    <w:name w:val="段落フォント4"/>
    <w:qFormat/>
  </w:style>
  <w:style w:type="character" w:customStyle="1" w:styleId="4e">
    <w:name w:val="コメント参照4"/>
    <w:qFormat/>
    <w:rPr>
      <w:sz w:val="16"/>
    </w:rPr>
  </w:style>
  <w:style w:type="paragraph" w:customStyle="1" w:styleId="4f">
    <w:name w:val="図表番号4"/>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pPr>
      <w:ind w:left="851" w:hanging="284"/>
    </w:pPr>
  </w:style>
  <w:style w:type="paragraph" w:customStyle="1" w:styleId="4f1">
    <w:name w:val="箇条書き4"/>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2">
    <w:name w:val="コメント文字列4"/>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Pr>
      <w:b/>
      <w:bCs/>
    </w:rPr>
  </w:style>
  <w:style w:type="paragraph" w:customStyle="1" w:styleId="4f4">
    <w:name w:val="見出しマップ4"/>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unhideWhenUsed/>
    <w:qFormat/>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unhideWhenUsed/>
    <w:qFormat/>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unhideWhenUsed/>
    <w:qFormat/>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PMingLiU"/>
      <w:lang w:val="en-GB" w:eastAsia="en-GB"/>
    </w:rPr>
    <w:tblPr/>
  </w:style>
  <w:style w:type="table" w:customStyle="1" w:styleId="TableGrid111">
    <w:name w:val="Table Grid11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b/>
      <w:bCs/>
      <w:lang w:val="en-GB" w:eastAsia="en-US"/>
    </w:rPr>
  </w:style>
  <w:style w:type="character" w:customStyle="1" w:styleId="Char3">
    <w:name w:val="메모 주제 Char"/>
    <w:qFormat/>
    <w:rPr>
      <w:rFonts w:ascii="Times New Roman" w:hAnsi="Times New Roman"/>
      <w:b/>
      <w:bCs/>
      <w:lang w:val="en-GB" w:eastAsia="en-US"/>
    </w:rPr>
  </w:style>
  <w:style w:type="character" w:customStyle="1" w:styleId="Char4">
    <w:name w:val="批注主题 Char"/>
    <w:qFormat/>
    <w:rPr>
      <w:b/>
      <w:bCs/>
      <w:lang w:val="en-GB" w:eastAsia="en-US" w:bidi="ar-SA"/>
    </w:rPr>
  </w:style>
  <w:style w:type="character" w:customStyle="1" w:styleId="CaptionChar4">
    <w:name w:val="Caption Char4"/>
    <w:qFormat/>
    <w:rPr>
      <w:rFonts w:ascii="Times New Roman" w:eastAsia="PMingLiU" w:hAnsi="Times New Roman"/>
      <w:b/>
      <w:lang w:val="en-GB" w:eastAsia="ja-JP"/>
    </w:rPr>
  </w:style>
  <w:style w:type="character" w:customStyle="1" w:styleId="CaptionChar5">
    <w:name w:val="Caption Char5"/>
    <w:qFormat/>
    <w:rPr>
      <w:rFonts w:ascii="Times New Roman" w:hAnsi="Times New Roman"/>
      <w:b/>
      <w:lang w:val="en-GB" w:eastAsia="zh-CN"/>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7">
    <w:name w:val="题注2"/>
    <w:basedOn w:val="a1"/>
    <w:next w:val="a1"/>
    <w:qFormat/>
    <w:pPr>
      <w:overflowPunct w:val="0"/>
      <w:autoSpaceDE w:val="0"/>
      <w:autoSpaceDN w:val="0"/>
      <w:adjustRightInd w:val="0"/>
      <w:spacing w:before="120" w:after="120"/>
      <w:textAlignment w:val="baseline"/>
    </w:pPr>
    <w:rPr>
      <w:rFonts w:eastAsia="MS Mincho"/>
      <w:b/>
      <w:lang w:eastAsia="ko-KR"/>
    </w:rPr>
  </w:style>
  <w:style w:type="paragraph" w:customStyle="1" w:styleId="2ff8">
    <w:name w:val="图表目录2"/>
    <w:basedOn w:val="a1"/>
    <w:next w:val="a1"/>
    <w:qFormat/>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83">
    <w:name w:val="修订8"/>
    <w:hidden/>
    <w:semiHidden/>
    <w:qFormat/>
    <w:rPr>
      <w:rFonts w:eastAsia="Batang"/>
      <w:lang w:val="en-GB" w:eastAsia="en-US"/>
    </w:rPr>
  </w:style>
  <w:style w:type="paragraph" w:customStyle="1" w:styleId="73">
    <w:name w:val="无间隔7"/>
    <w:qFormat/>
    <w:rPr>
      <w:lang w:val="en-GB" w:eastAsia="en-US"/>
    </w:rPr>
  </w:style>
  <w:style w:type="character" w:customStyle="1" w:styleId="affffe">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paragraph" w:customStyle="1" w:styleId="811">
    <w:name w:val="修订81"/>
    <w:hidden/>
    <w:semiHidden/>
    <w:qFormat/>
    <w:rPr>
      <w:rFonts w:eastAsia="Batang"/>
      <w:lang w:val="en-GB" w:eastAsia="en-US"/>
    </w:rPr>
  </w:style>
  <w:style w:type="paragraph" w:customStyle="1" w:styleId="710">
    <w:name w:val="无间隔71"/>
    <w:qFormat/>
    <w:rPr>
      <w:lang w:val="en-GB" w:eastAsia="en-US"/>
    </w:rPr>
  </w:style>
  <w:style w:type="character" w:customStyle="1" w:styleId="Char30">
    <w:name w:val="批注主题 Char3"/>
    <w:qFormat/>
    <w:rPr>
      <w:rFonts w:eastAsia="MS Mincho"/>
      <w:b/>
      <w:bCs/>
      <w:lang w:val="zh-CN" w:eastAsia="en-US"/>
    </w:rPr>
  </w:style>
  <w:style w:type="character" w:customStyle="1" w:styleId="afff0">
    <w:name w:val="列表段落 字符"/>
    <w:link w:val="afff"/>
    <w:uiPriority w:val="34"/>
    <w:qFormat/>
    <w:locked/>
    <w:rPr>
      <w:rFonts w:ascii="Calibri" w:eastAsia="Calibri" w:hAnsi="Calibri"/>
      <w:sz w:val="22"/>
      <w:szCs w:val="22"/>
      <w:lang w:val="en-US" w:eastAsia="ko-KR"/>
    </w:rPr>
  </w:style>
  <w:style w:type="character" w:customStyle="1" w:styleId="Char21">
    <w:name w:val="日期 Char2"/>
    <w:qFormat/>
    <w:rPr>
      <w:lang w:val="en-GB" w:eastAsia="zh-CN"/>
    </w:rPr>
  </w:style>
  <w:style w:type="character" w:styleId="afffff">
    <w:name w:val="Placeholder Text"/>
    <w:uiPriority w:val="99"/>
    <w:unhideWhenUsed/>
    <w:qFormat/>
    <w:rPr>
      <w:color w:val="808080"/>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7">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3">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f3">
    <w:name w:val="ヘッダー (文字)1"/>
    <w:semiHidden/>
    <w:qFormat/>
    <w:rPr>
      <w:rFonts w:ascii="Times New Roman" w:eastAsia="Yu Mincho" w:hAnsi="Times New Roman"/>
      <w:lang w:val="en-GB" w:eastAsia="en-US"/>
    </w:rPr>
  </w:style>
  <w:style w:type="character" w:customStyle="1" w:styleId="1fff4">
    <w:name w:val="本文 (文字)1"/>
    <w:semiHidden/>
    <w:qFormat/>
    <w:rPr>
      <w:rFonts w:ascii="Times New Roman" w:eastAsia="Yu Mincho" w:hAnsi="Times New Roman"/>
      <w:lang w:val="en-GB" w:eastAsia="en-US"/>
    </w:rPr>
  </w:style>
  <w:style w:type="table" w:customStyle="1" w:styleId="TableGrid51">
    <w:name w:val="Table Grid5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lang w:eastAsia="ko-KR"/>
    </w:rPr>
  </w:style>
  <w:style w:type="paragraph" w:customStyle="1" w:styleId="5a">
    <w:name w:val="変更箇所5"/>
    <w:hidden/>
    <w:semiHidden/>
    <w:qFormat/>
    <w:rPr>
      <w:rFonts w:eastAsia="MS Mincho"/>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eastAsia="ko-KR"/>
    </w:rPr>
  </w:style>
  <w:style w:type="paragraph" w:customStyle="1" w:styleId="3ff">
    <w:name w:val="题注3"/>
    <w:basedOn w:val="a1"/>
    <w:next w:val="a1"/>
    <w:qFormat/>
    <w:pPr>
      <w:overflowPunct w:val="0"/>
      <w:autoSpaceDE w:val="0"/>
      <w:autoSpaceDN w:val="0"/>
      <w:adjustRightInd w:val="0"/>
      <w:spacing w:before="120" w:after="120"/>
      <w:textAlignment w:val="baseline"/>
    </w:pPr>
    <w:rPr>
      <w:rFonts w:eastAsia="MS Mincho"/>
      <w:b/>
      <w:lang w:eastAsia="ko-KR"/>
    </w:rPr>
  </w:style>
  <w:style w:type="paragraph" w:customStyle="1" w:styleId="3ff0">
    <w:name w:val="图表目录3"/>
    <w:basedOn w:val="a1"/>
    <w:next w:val="a1"/>
    <w:qFormat/>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pPr>
      <w:overflowPunct w:val="0"/>
      <w:autoSpaceDE w:val="0"/>
      <w:autoSpaceDN w:val="0"/>
      <w:adjustRightInd w:val="0"/>
      <w:textAlignment w:val="baseline"/>
    </w:pPr>
    <w:rPr>
      <w:lang w:eastAsia="zh-CN"/>
    </w:rPr>
  </w:style>
  <w:style w:type="character" w:customStyle="1" w:styleId="qqqChar">
    <w:name w:val="qqq Char"/>
    <w:link w:val="qqq"/>
    <w:qFormat/>
    <w:rPr>
      <w:rFonts w:ascii="Arial" w:hAnsi="Arial"/>
      <w:sz w:val="22"/>
      <w:lang w:val="en-GB" w:eastAsia="zh-CN"/>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8">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character" w:customStyle="1" w:styleId="h48">
    <w:name w:val="h48"/>
    <w:qFormat/>
    <w:rPr>
      <w:rFonts w:ascii="Arial" w:hAnsi="Arial"/>
      <w:sz w:val="24"/>
      <w:lang w:val="en-GB"/>
    </w:rPr>
  </w:style>
  <w:style w:type="character" w:customStyle="1" w:styleId="h510">
    <w:name w:val="h51"/>
    <w:qFormat/>
    <w:rPr>
      <w:rFonts w:ascii="Arial" w:eastAsia="宋体" w:hAnsi="Arial"/>
      <w:sz w:val="22"/>
      <w:lang w:val="en-GB" w:eastAsia="en-US" w:bidi="ar-SA"/>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Char40">
    <w:name w:val="批注主题 Char4"/>
    <w:qFormat/>
    <w:rPr>
      <w:rFonts w:eastAsia="MS Mincho"/>
      <w:b/>
      <w:bCs/>
      <w:lang w:val="zh-CN" w:eastAsia="en-US"/>
    </w:rPr>
  </w:style>
  <w:style w:type="paragraph" w:customStyle="1" w:styleId="94">
    <w:name w:val="修订9"/>
    <w:hidden/>
    <w:semiHidden/>
    <w:qFormat/>
    <w:rPr>
      <w:rFonts w:eastAsia="Batang"/>
      <w:lang w:val="en-GB" w:eastAsia="en-US"/>
    </w:rPr>
  </w:style>
  <w:style w:type="paragraph" w:customStyle="1" w:styleId="84">
    <w:name w:val="无间隔8"/>
    <w:qFormat/>
    <w:rPr>
      <w:lang w:val="en-GB" w:eastAsia="en-US"/>
    </w:rPr>
  </w:style>
  <w:style w:type="character" w:customStyle="1" w:styleId="Char1f2">
    <w:name w:val="标题 Char1"/>
    <w:qFormat/>
    <w:rPr>
      <w:rFonts w:ascii="Cambria" w:hAnsi="Cambria" w:cs="Times New Roman"/>
      <w:b/>
      <w:bCs/>
      <w:sz w:val="32"/>
      <w:szCs w:val="32"/>
      <w:lang w:val="en-GB" w:eastAsia="en-US"/>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lang w:val="en-GB" w:eastAsia="en-US"/>
    </w:rPr>
  </w:style>
  <w:style w:type="paragraph" w:customStyle="1" w:styleId="LightList-Accent52">
    <w:name w:val="Light List - Accent 52"/>
    <w:basedOn w:val="a1"/>
    <w:uiPriority w:val="34"/>
    <w:qFormat/>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pPr>
      <w:autoSpaceDN w:val="0"/>
    </w:pPr>
    <w:rPr>
      <w:lang w:val="en-GB" w:eastAsia="en-US"/>
    </w:rPr>
  </w:style>
  <w:style w:type="paragraph" w:customStyle="1" w:styleId="LightList-Accent33">
    <w:name w:val="Light List - Accent 33"/>
    <w:uiPriority w:val="99"/>
    <w:semiHidden/>
    <w:qFormat/>
    <w:pPr>
      <w:autoSpaceDN w:val="0"/>
    </w:pPr>
    <w:rPr>
      <w:lang w:val="en-GB" w:eastAsia="en-US"/>
    </w:rPr>
  </w:style>
  <w:style w:type="paragraph" w:customStyle="1" w:styleId="ColorfulShading-Accent12">
    <w:name w:val="Colorful Shading - Accent 12"/>
    <w:uiPriority w:val="99"/>
    <w:qFormat/>
    <w:pPr>
      <w:autoSpaceDN w:val="0"/>
    </w:pPr>
    <w:rPr>
      <w:lang w:val="en-GB" w:eastAsia="en-US"/>
    </w:rPr>
  </w:style>
  <w:style w:type="character" w:customStyle="1" w:styleId="2ff9">
    <w:name w:val="未处理的提及2"/>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100">
    <w:name w:val="修订10"/>
    <w:hidden/>
    <w:semiHidden/>
    <w:qFormat/>
    <w:rPr>
      <w:rFonts w:eastAsia="Batang"/>
      <w:lang w:val="en-GB" w:eastAsia="en-US"/>
    </w:rPr>
  </w:style>
  <w:style w:type="paragraph" w:customStyle="1" w:styleId="95">
    <w:name w:val="无间隔9"/>
    <w:qFormat/>
    <w:rPr>
      <w:lang w:val="en-GB" w:eastAsia="en-US"/>
    </w:rPr>
  </w:style>
  <w:style w:type="paragraph" w:customStyle="1" w:styleId="LightShading-Accent53">
    <w:name w:val="Light Shading - Accent 53"/>
    <w:hidden/>
    <w:uiPriority w:val="99"/>
    <w:semiHidden/>
    <w:qFormat/>
    <w:rPr>
      <w:lang w:val="en-GB" w:eastAsia="en-US"/>
    </w:rPr>
  </w:style>
  <w:style w:type="paragraph" w:customStyle="1" w:styleId="LightList-Accent53">
    <w:name w:val="Light List - Accent 53"/>
    <w:basedOn w:val="a1"/>
    <w:uiPriority w:val="34"/>
    <w:qFormat/>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Pr>
      <w:lang w:val="en-GB" w:eastAsia="en-US"/>
    </w:rPr>
  </w:style>
  <w:style w:type="character" w:customStyle="1" w:styleId="3ff1">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lang w:val="en-GB" w:eastAsia="en-US"/>
    </w:rPr>
  </w:style>
  <w:style w:type="paragraph" w:customStyle="1" w:styleId="ColorfulShading-Accent13">
    <w:name w:val="Colorful Shading - Accent 13"/>
    <w:hidden/>
    <w:uiPriority w:val="99"/>
    <w:unhideWhenUsed/>
    <w:qFormat/>
    <w:rPr>
      <w:lang w:val="en-GB" w:eastAsia="en-US"/>
    </w:r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table" w:customStyle="1" w:styleId="TableClassic23">
    <w:name w:val="Table Classic 23"/>
    <w:basedOn w:val="a3"/>
    <w:qFormat/>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3">
    <w:name w:val="Table Grid43"/>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1f3">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1">
    <w:name w:val="Table Grid121"/>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PMingLiU"/>
      <w:lang w:val="en-GB" w:eastAsia="en-GB"/>
    </w:rPr>
    <w:tblPr/>
  </w:style>
  <w:style w:type="table" w:customStyle="1" w:styleId="TableGrid55">
    <w:name w:val="Table Grid55"/>
    <w:basedOn w:val="a3"/>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lang w:val="en-GB" w:eastAsia="en-GB"/>
    </w:rPr>
    <w:tblPr/>
  </w:style>
  <w:style w:type="table" w:customStyle="1" w:styleId="TableGrid415">
    <w:name w:val="Table Grid415"/>
    <w:basedOn w:val="a3"/>
    <w:qFormat/>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unhideWhenUsed/>
    <w:qFormat/>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eastAsia="PMingLiU"/>
      <w:lang w:val="en-GB" w:eastAsia="en-GB"/>
    </w:rPr>
    <w:tblPr/>
  </w:style>
  <w:style w:type="table" w:customStyle="1" w:styleId="TableGrid2111">
    <w:name w:val="Table Grid211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主题 Char5"/>
    <w:qFormat/>
    <w:rPr>
      <w:rFonts w:eastAsia="MS Mincho"/>
      <w:b/>
      <w:bCs/>
      <w:lang w:val="zh-CN" w:eastAsia="en-US"/>
    </w:r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MediumShading1-Accent111">
    <w:name w:val="Medium Shading 1 - Accent 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har31">
    <w:name w:val="日期 Char3"/>
    <w:qFormat/>
    <w:rPr>
      <w:rFonts w:eastAsia="Times New Roman"/>
      <w:lang w:val="en-GB" w:eastAsia="en-US"/>
    </w:rPr>
  </w:style>
  <w:style w:type="paragraph" w:customStyle="1" w:styleId="114">
    <w:name w:val="修订11"/>
    <w:hidden/>
    <w:semiHidden/>
    <w:qFormat/>
    <w:rPr>
      <w:rFonts w:eastAsia="Batang"/>
      <w:lang w:val="en-GB" w:eastAsia="en-US"/>
    </w:rPr>
  </w:style>
  <w:style w:type="paragraph" w:customStyle="1" w:styleId="tah00">
    <w:name w:val="tah0"/>
    <w:basedOn w:val="a1"/>
    <w:qFormat/>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pPr>
      <w:overflowPunct w:val="0"/>
      <w:autoSpaceDE w:val="0"/>
      <w:autoSpaceDN w:val="0"/>
      <w:adjustRightInd w:val="0"/>
      <w:textAlignment w:val="baseline"/>
    </w:pPr>
    <w:rPr>
      <w:lang w:eastAsia="ko-KR"/>
    </w:rPr>
  </w:style>
  <w:style w:type="character" w:customStyle="1" w:styleId="CommentSubjectChar5">
    <w:name w:val="Comment Subject Char5"/>
    <w:qFormat/>
    <w:rPr>
      <w:rFonts w:ascii="Times New Roman" w:hAnsi="Times New Roman"/>
      <w:b/>
      <w:bCs/>
      <w:lang w:val="en-GB" w:eastAsia="en-US"/>
    </w:rPr>
  </w:style>
  <w:style w:type="character" w:customStyle="1" w:styleId="afffff0">
    <w:name w:val="文档结构图 字符"/>
    <w:qFormat/>
    <w:rPr>
      <w:rFonts w:ascii="宋体" w:eastAsia="宋体"/>
      <w:sz w:val="18"/>
      <w:szCs w:val="18"/>
      <w:lang w:val="en-GB" w:eastAsia="en-US"/>
    </w:rPr>
  </w:style>
  <w:style w:type="character" w:customStyle="1" w:styleId="afffff1">
    <w:name w:val="页脚 字符"/>
    <w:qFormat/>
    <w:rPr>
      <w:rFonts w:ascii="Arial" w:eastAsia="Times New Roman" w:hAnsi="Arial"/>
      <w:b/>
      <w:i/>
      <w:sz w:val="18"/>
    </w:rPr>
  </w:style>
  <w:style w:type="character" w:customStyle="1" w:styleId="afffff2">
    <w:name w:val="批注框文本 字符"/>
    <w:qFormat/>
    <w:rPr>
      <w:sz w:val="18"/>
      <w:szCs w:val="18"/>
      <w:lang w:val="en-GB" w:eastAsia="en-US"/>
    </w:rPr>
  </w:style>
  <w:style w:type="character" w:customStyle="1" w:styleId="afffff3">
    <w:name w:val="批注文字 字符"/>
    <w:qFormat/>
    <w:rPr>
      <w:rFonts w:eastAsia="MS Mincho"/>
      <w:lang w:val="zh-CN" w:eastAsia="en-US"/>
    </w:rPr>
  </w:style>
  <w:style w:type="character" w:customStyle="1" w:styleId="afffff4">
    <w:name w:val="批注主题 字符"/>
    <w:qFormat/>
    <w:rPr>
      <w:rFonts w:eastAsia="MS Mincho"/>
      <w:b/>
      <w:bCs/>
      <w:lang w:val="zh-CN" w:eastAsia="en-US"/>
    </w:rPr>
  </w:style>
  <w:style w:type="character" w:customStyle="1" w:styleId="1fff6">
    <w:name w:val="标题 1 字符"/>
    <w:qFormat/>
    <w:rPr>
      <w:rFonts w:ascii="Arial" w:eastAsia="Times New Roman" w:hAnsi="Arial"/>
      <w:sz w:val="36"/>
    </w:rPr>
  </w:style>
  <w:style w:type="character" w:customStyle="1" w:styleId="afffff5">
    <w:name w:val="脚注文本 字符"/>
    <w:qFormat/>
    <w:rPr>
      <w:rFonts w:eastAsia="Times New Roman"/>
      <w:sz w:val="16"/>
    </w:rPr>
  </w:style>
  <w:style w:type="character" w:customStyle="1" w:styleId="afffff6">
    <w:name w:val="正文文本缩进 字符"/>
    <w:qFormat/>
    <w:rPr>
      <w:rFonts w:eastAsia="MS Mincho"/>
      <w:lang w:val="en-GB" w:eastAsia="en-US"/>
    </w:rPr>
  </w:style>
  <w:style w:type="character" w:customStyle="1" w:styleId="3ff2">
    <w:name w:val="标题 3 字符"/>
    <w:qFormat/>
    <w:rPr>
      <w:rFonts w:ascii="Arial" w:eastAsia="Times New Roman" w:hAnsi="Arial"/>
      <w:sz w:val="28"/>
    </w:rPr>
  </w:style>
  <w:style w:type="character" w:customStyle="1" w:styleId="4f8">
    <w:name w:val="标题 4 字符"/>
    <w:qFormat/>
    <w:rPr>
      <w:rFonts w:ascii="Arial" w:eastAsia="Times New Roman" w:hAnsi="Arial"/>
      <w:sz w:val="24"/>
    </w:rPr>
  </w:style>
  <w:style w:type="character" w:customStyle="1" w:styleId="5f6">
    <w:name w:val="标题 5 字符"/>
    <w:qFormat/>
    <w:rPr>
      <w:rFonts w:ascii="Arial" w:eastAsia="Times New Roman" w:hAnsi="Arial"/>
      <w:sz w:val="22"/>
    </w:rPr>
  </w:style>
  <w:style w:type="character" w:customStyle="1" w:styleId="2ffa">
    <w:name w:val="标题 2 字符"/>
    <w:qFormat/>
    <w:rPr>
      <w:rFonts w:ascii="Arial" w:eastAsia="Times New Roman" w:hAnsi="Arial"/>
      <w:sz w:val="32"/>
    </w:rPr>
  </w:style>
  <w:style w:type="character" w:customStyle="1" w:styleId="65">
    <w:name w:val="标题 6 字符"/>
    <w:qFormat/>
    <w:rPr>
      <w:rFonts w:ascii="Arial" w:eastAsia="Times New Roman" w:hAnsi="Arial"/>
    </w:rPr>
  </w:style>
  <w:style w:type="character" w:customStyle="1" w:styleId="1fff7">
    <w:name w:val="页眉 字符1"/>
    <w:qFormat/>
    <w:locked/>
    <w:rPr>
      <w:rFonts w:ascii="Arial" w:eastAsia="Times New Roman" w:hAnsi="Arial"/>
      <w:b/>
      <w:sz w:val="18"/>
    </w:rPr>
  </w:style>
  <w:style w:type="character" w:customStyle="1" w:styleId="afffff7">
    <w:name w:val="纯文本 字符"/>
    <w:qFormat/>
    <w:rPr>
      <w:rFonts w:ascii="Courier New" w:eastAsia="宋体" w:hAnsi="Courier New"/>
      <w:lang w:val="nb-NO" w:eastAsia="ja-JP"/>
    </w:rPr>
  </w:style>
  <w:style w:type="character" w:customStyle="1" w:styleId="afffff8">
    <w:name w:val="正文文本 字符"/>
    <w:qFormat/>
    <w:rPr>
      <w:rFonts w:eastAsia="宋体"/>
      <w:lang w:val="en-GB" w:eastAsia="ja-JP"/>
    </w:rPr>
  </w:style>
  <w:style w:type="character" w:customStyle="1" w:styleId="2ffb">
    <w:name w:val="正文文本 2 字符"/>
    <w:qFormat/>
    <w:rPr>
      <w:rFonts w:eastAsia="宋体"/>
      <w:i/>
      <w:lang w:val="en-GB" w:eastAsia="zh-CN"/>
    </w:rPr>
  </w:style>
  <w:style w:type="character" w:customStyle="1" w:styleId="3ff3">
    <w:name w:val="正文文本 3 字符"/>
    <w:qFormat/>
    <w:rPr>
      <w:rFonts w:eastAsia="Osaka"/>
      <w:color w:val="000000"/>
      <w:lang w:val="en-GB" w:eastAsia="zh-CN"/>
    </w:rPr>
  </w:style>
  <w:style w:type="character" w:customStyle="1" w:styleId="2ffc">
    <w:name w:val="正文文本缩进 2 字符"/>
    <w:qFormat/>
    <w:rPr>
      <w:rFonts w:eastAsia="MS Mincho"/>
      <w:lang w:val="en-GB" w:eastAsia="en-GB"/>
    </w:rPr>
  </w:style>
  <w:style w:type="character" w:customStyle="1" w:styleId="afffff9">
    <w:name w:val="尾注文本 字符"/>
    <w:qFormat/>
    <w:rPr>
      <w:rFonts w:eastAsia="宋体"/>
      <w:lang w:val="en-GB" w:eastAsia="zh-CN"/>
    </w:rPr>
  </w:style>
  <w:style w:type="character" w:customStyle="1" w:styleId="afffffa">
    <w:name w:val="题注 字符"/>
    <w:qFormat/>
    <w:rPr>
      <w:rFonts w:eastAsia="MS Mincho"/>
      <w:b/>
      <w:lang w:val="en-GB" w:eastAsia="en-US"/>
    </w:rPr>
  </w:style>
  <w:style w:type="character" w:customStyle="1" w:styleId="75">
    <w:name w:val="标题 7 字符"/>
    <w:qFormat/>
    <w:rPr>
      <w:rFonts w:ascii="Arial" w:eastAsia="Times New Roman" w:hAnsi="Arial"/>
    </w:rPr>
  </w:style>
  <w:style w:type="character" w:customStyle="1" w:styleId="85">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character" w:customStyle="1" w:styleId="afffffb">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character" w:customStyle="1" w:styleId="5f7">
    <w:name w:val="未处理的提及5"/>
    <w:uiPriority w:val="52"/>
    <w:qFormat/>
    <w:rPr>
      <w:color w:val="808080"/>
      <w:shd w:val="clear" w:color="auto" w:fill="E6E6E6"/>
    </w:rPr>
  </w:style>
  <w:style w:type="character" w:customStyle="1" w:styleId="4f9">
    <w:name w:val="未处理的提及4"/>
    <w:uiPriority w:val="52"/>
    <w:qFormat/>
    <w:rPr>
      <w:color w:val="808080"/>
      <w:shd w:val="clear" w:color="auto" w:fill="E6E6E6"/>
    </w:rPr>
  </w:style>
  <w:style w:type="paragraph" w:customStyle="1" w:styleId="122">
    <w:name w:val="修订12"/>
    <w:hidden/>
    <w:semiHidden/>
    <w:qFormat/>
    <w:rPr>
      <w:rFonts w:eastAsia="Batang"/>
      <w:lang w:val="en-GB" w:eastAsia="en-US"/>
    </w:rPr>
  </w:style>
  <w:style w:type="paragraph" w:customStyle="1" w:styleId="101">
    <w:name w:val="无间隔10"/>
    <w:qFormat/>
    <w:rPr>
      <w:lang w:val="en-GB" w:eastAsia="en-US"/>
    </w:rPr>
  </w:style>
  <w:style w:type="character" w:customStyle="1" w:styleId="B1Car">
    <w:name w:val="B1+ Car"/>
    <w:link w:val="B1"/>
    <w:qFormat/>
    <w:locked/>
    <w:rPr>
      <w:rFonts w:ascii="Times New Roman" w:hAnsi="Times New Roman"/>
      <w:lang w:val="en-GB" w:eastAsia="zh-CN"/>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1">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23">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TOC8"/>
    <w:qFormat/>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qFormat/>
    <w:pPr>
      <w:spacing w:before="120" w:after="120" w:line="256" w:lineRule="auto"/>
    </w:pPr>
    <w:rPr>
      <w:rFonts w:asciiTheme="minorHAnsi" w:eastAsia="MS Mincho" w:hAnsiTheme="minorHAnsi" w:cstheme="minorBidi"/>
      <w:b/>
      <w:sz w:val="22"/>
      <w:szCs w:val="22"/>
      <w:lang w:val="en-US"/>
    </w:rPr>
  </w:style>
  <w:style w:type="paragraph" w:customStyle="1" w:styleId="TableofFigures21">
    <w:name w:val="Table of Figures21"/>
    <w:basedOn w:val="a1"/>
    <w:next w:val="a1"/>
    <w:qFormat/>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LightShading-Accent511">
    <w:name w:val="Light Shading - Accent 511"/>
    <w:uiPriority w:val="99"/>
    <w:semiHidden/>
    <w:qFormat/>
    <w:pPr>
      <w:autoSpaceDN w:val="0"/>
    </w:pPr>
    <w:rPr>
      <w:lang w:val="en-GB" w:eastAsia="en-US"/>
    </w:rPr>
  </w:style>
  <w:style w:type="paragraph" w:customStyle="1" w:styleId="LightList-Accent511">
    <w:name w:val="Light List - Accent 511"/>
    <w:basedOn w:val="a1"/>
    <w:uiPriority w:val="34"/>
    <w:qFormat/>
    <w:pPr>
      <w:spacing w:after="160" w:line="256" w:lineRule="auto"/>
      <w:ind w:left="720"/>
    </w:pPr>
    <w:rPr>
      <w:rFonts w:asciiTheme="minorHAnsi" w:eastAsia="等线" w:hAnsiTheme="minorHAnsi" w:cstheme="minorBidi"/>
      <w:sz w:val="22"/>
      <w:szCs w:val="22"/>
      <w:lang w:val="en-US"/>
    </w:rPr>
  </w:style>
  <w:style w:type="paragraph" w:customStyle="1" w:styleId="MediumList1-Accent411">
    <w:name w:val="Medium List 1 - Accent 411"/>
    <w:uiPriority w:val="99"/>
    <w:semiHidden/>
    <w:qFormat/>
    <w:pPr>
      <w:autoSpaceDN w:val="0"/>
    </w:pPr>
    <w:rPr>
      <w:lang w:val="en-GB" w:eastAsia="en-US"/>
    </w:rPr>
  </w:style>
  <w:style w:type="paragraph" w:customStyle="1" w:styleId="LightList-Accent321">
    <w:name w:val="Light List - Accent 321"/>
    <w:uiPriority w:val="99"/>
    <w:semiHidden/>
    <w:qFormat/>
    <w:pPr>
      <w:autoSpaceDN w:val="0"/>
    </w:pPr>
    <w:rPr>
      <w:lang w:val="en-GB" w:eastAsia="en-US"/>
    </w:rPr>
  </w:style>
  <w:style w:type="paragraph" w:customStyle="1" w:styleId="ColorfulShading-Accent111">
    <w:name w:val="Colorful Shading - Accent 111"/>
    <w:uiPriority w:val="99"/>
    <w:qFormat/>
    <w:pPr>
      <w:autoSpaceDN w:val="0"/>
    </w:pPr>
    <w:rPr>
      <w:lang w:val="en-GB" w:eastAsia="en-US"/>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paragraph" w:customStyle="1" w:styleId="TOC93">
    <w:name w:val="TOC 93"/>
    <w:basedOn w:val="TOC8"/>
    <w:qFormat/>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2">
    <w:name w:val="Char3"/>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33">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ption3">
    <w:name w:val="Caption3"/>
    <w:basedOn w:val="a1"/>
    <w:next w:val="a1"/>
    <w:qFormat/>
    <w:pPr>
      <w:spacing w:before="120" w:after="120" w:line="256" w:lineRule="auto"/>
    </w:pPr>
    <w:rPr>
      <w:rFonts w:asciiTheme="minorHAnsi" w:eastAsia="MS Mincho" w:hAnsiTheme="minorHAnsi" w:cstheme="minorBidi"/>
      <w:b/>
      <w:sz w:val="22"/>
      <w:szCs w:val="22"/>
      <w:lang w:val="en-US"/>
    </w:rPr>
  </w:style>
  <w:style w:type="paragraph" w:customStyle="1" w:styleId="TableofFigures3">
    <w:name w:val="Table of Figures3"/>
    <w:basedOn w:val="a1"/>
    <w:next w:val="a1"/>
    <w:qFormat/>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0">
    <w:name w:val="目录 94"/>
    <w:basedOn w:val="TOC8"/>
    <w:qFormat/>
    <w:pPr>
      <w:overflowPunct w:val="0"/>
      <w:autoSpaceDE w:val="0"/>
      <w:autoSpaceDN w:val="0"/>
      <w:adjustRightInd w:val="0"/>
      <w:ind w:left="1418" w:hanging="1418"/>
    </w:pPr>
    <w:rPr>
      <w:rFonts w:eastAsia="MS Mincho"/>
      <w:lang w:val="en-US" w:eastAsia="en-GB"/>
    </w:rPr>
  </w:style>
  <w:style w:type="paragraph" w:customStyle="1" w:styleId="4fa">
    <w:name w:val="题注4"/>
    <w:basedOn w:val="a1"/>
    <w:next w:val="a1"/>
    <w:qFormat/>
    <w:pPr>
      <w:spacing w:before="120" w:after="120" w:line="256" w:lineRule="auto"/>
    </w:pPr>
    <w:rPr>
      <w:rFonts w:asciiTheme="minorHAnsi" w:eastAsia="MS Mincho" w:hAnsiTheme="minorHAnsi" w:cstheme="minorBidi"/>
      <w:b/>
      <w:sz w:val="22"/>
      <w:szCs w:val="22"/>
      <w:lang w:val="en-US"/>
    </w:rPr>
  </w:style>
  <w:style w:type="paragraph" w:customStyle="1" w:styleId="4fb">
    <w:name w:val="图表目录4"/>
    <w:basedOn w:val="a1"/>
    <w:next w:val="a1"/>
    <w:qFormat/>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Table0">
    <w:name w:val="Table (文字)"/>
    <w:link w:val="Table1"/>
    <w:qFormat/>
    <w:locked/>
    <w:rPr>
      <w:rFonts w:ascii="Arial" w:hAnsi="Arial" w:cs="Arial"/>
      <w:b/>
      <w:sz w:val="22"/>
      <w:szCs w:val="22"/>
      <w:lang w:val="en-US" w:eastAsia="en-US"/>
    </w:rPr>
  </w:style>
  <w:style w:type="paragraph" w:customStyle="1" w:styleId="Table1">
    <w:name w:val="Table"/>
    <w:basedOn w:val="a1"/>
    <w:link w:val="Table0"/>
    <w:qFormat/>
    <w:pPr>
      <w:spacing w:after="160" w:line="256" w:lineRule="auto"/>
      <w:jc w:val="center"/>
    </w:pPr>
    <w:rPr>
      <w:rFonts w:ascii="Arial" w:hAnsi="Arial" w:cs="Arial"/>
      <w:b/>
      <w:sz w:val="22"/>
      <w:szCs w:val="22"/>
      <w:lang w:val="en-US"/>
    </w:rPr>
  </w:style>
  <w:style w:type="paragraph" w:customStyle="1" w:styleId="TOC11">
    <w:name w:val="TOC 标题11"/>
    <w:basedOn w:val="10"/>
    <w:next w:val="a1"/>
    <w:uiPriority w:val="39"/>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pPr>
      <w:spacing w:after="160" w:line="256" w:lineRule="auto"/>
    </w:pPr>
    <w:rPr>
      <w:rFonts w:ascii="Arial" w:eastAsiaTheme="minorHAnsi" w:hAnsi="Arial" w:cs="Arial"/>
      <w:b/>
      <w:sz w:val="22"/>
      <w:szCs w:val="22"/>
      <w:lang w:val="en-US"/>
    </w:rPr>
  </w:style>
  <w:style w:type="paragraph" w:customStyle="1" w:styleId="1fff8">
    <w:name w:val="正文1"/>
    <w:qFormat/>
    <w:pPr>
      <w:jc w:val="both"/>
    </w:pPr>
    <w:rPr>
      <w:rFonts w:ascii="宋体" w:hAnsi="宋体" w:cs="宋体"/>
      <w:kern w:val="2"/>
      <w:sz w:val="21"/>
      <w:szCs w:val="21"/>
    </w:rPr>
  </w:style>
  <w:style w:type="paragraph" w:customStyle="1" w:styleId="9110">
    <w:name w:val="目录 911"/>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115">
    <w:name w:val="题注11"/>
    <w:basedOn w:val="a1"/>
    <w:next w:val="a1"/>
    <w:qFormat/>
    <w:pPr>
      <w:spacing w:before="120" w:after="120" w:line="256" w:lineRule="auto"/>
    </w:pPr>
    <w:rPr>
      <w:rFonts w:asciiTheme="minorHAnsi" w:eastAsia="MS Mincho" w:hAnsiTheme="minorHAnsi" w:cstheme="minorBidi"/>
      <w:b/>
      <w:sz w:val="22"/>
      <w:szCs w:val="22"/>
      <w:lang w:val="en-US"/>
    </w:rPr>
  </w:style>
  <w:style w:type="paragraph" w:customStyle="1" w:styleId="116">
    <w:name w:val="图表目录11"/>
    <w:basedOn w:val="a1"/>
    <w:next w:val="a1"/>
    <w:qFormat/>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3GPPNormalTextChar">
    <w:name w:val="3GPP Normal Text Char"/>
    <w:link w:val="3GPPNormalText"/>
    <w:qFormat/>
    <w:locked/>
    <w:rPr>
      <w:rFonts w:ascii="Arial" w:eastAsia="MS Mincho" w:hAnsi="Arial" w:cs="Arial"/>
      <w:sz w:val="24"/>
      <w:szCs w:val="24"/>
      <w:lang w:val="en-US" w:eastAsia="en-US"/>
    </w:rPr>
  </w:style>
  <w:style w:type="paragraph" w:customStyle="1" w:styleId="3GPPNormalText">
    <w:name w:val="3GPP Normal Text"/>
    <w:basedOn w:val="af"/>
    <w:link w:val="3GPPNormalTextChar"/>
    <w:qFormat/>
    <w:pPr>
      <w:overflowPunct/>
      <w:autoSpaceDE/>
      <w:autoSpaceDN/>
      <w:adjustRightInd/>
      <w:spacing w:after="120" w:line="256" w:lineRule="auto"/>
      <w:ind w:hanging="22"/>
      <w:jc w:val="both"/>
      <w:textAlignment w:val="auto"/>
    </w:pPr>
    <w:rPr>
      <w:rFonts w:ascii="Arial" w:eastAsia="MS Mincho" w:hAnsi="Arial" w:cs="Arial"/>
      <w:sz w:val="24"/>
      <w:szCs w:val="24"/>
      <w:lang w:val="en-US" w:eastAsia="en-US"/>
    </w:rPr>
  </w:style>
  <w:style w:type="paragraph" w:customStyle="1" w:styleId="TAHCarNotBold">
    <w:name w:val="TAH Car + Not Bold"/>
    <w:basedOn w:val="a1"/>
    <w:qFormat/>
    <w:pPr>
      <w:keepNext/>
      <w:keepLines/>
      <w:spacing w:after="0" w:line="256" w:lineRule="auto"/>
    </w:pPr>
    <w:rPr>
      <w:rFonts w:ascii="Arial" w:eastAsiaTheme="minorHAnsi" w:hAnsi="Arial" w:cstheme="minorBidi"/>
      <w:sz w:val="18"/>
      <w:szCs w:val="22"/>
      <w:lang w:val="en-US"/>
    </w:rPr>
  </w:style>
  <w:style w:type="character" w:customStyle="1" w:styleId="B8Char">
    <w:name w:val="B8 Char"/>
    <w:link w:val="B8"/>
    <w:qFormat/>
    <w:locked/>
    <w:rPr>
      <w:rFonts w:asciiTheme="minorHAnsi" w:eastAsia="MS Mincho" w:hAnsiTheme="minorHAnsi" w:cstheme="minorBidi"/>
      <w:sz w:val="22"/>
      <w:szCs w:val="22"/>
      <w:lang w:val="en-US" w:eastAsia="ja-JP"/>
    </w:rPr>
  </w:style>
  <w:style w:type="paragraph" w:customStyle="1" w:styleId="B8">
    <w:name w:val="B8"/>
    <w:basedOn w:val="B7"/>
    <w:link w:val="B8Char"/>
    <w:qFormat/>
    <w:pPr>
      <w:overflowPunct/>
      <w:autoSpaceDE/>
      <w:autoSpaceDN/>
      <w:adjustRightInd/>
      <w:spacing w:after="160" w:line="256" w:lineRule="auto"/>
      <w:ind w:left="2552"/>
      <w:textAlignment w:val="auto"/>
    </w:pPr>
    <w:rPr>
      <w:rFonts w:asciiTheme="minorHAnsi" w:eastAsia="MS Mincho" w:hAnsiTheme="minorHAnsi" w:cstheme="minorBidi"/>
      <w:sz w:val="22"/>
      <w:szCs w:val="22"/>
      <w:lang w:val="en-US" w:eastAsia="ja-JP"/>
    </w:rPr>
  </w:style>
  <w:style w:type="paragraph" w:customStyle="1" w:styleId="BalloonText1">
    <w:name w:val="Balloon Text1"/>
    <w:basedOn w:val="a1"/>
    <w:qFormat/>
    <w:pPr>
      <w:spacing w:after="160" w:line="256" w:lineRule="auto"/>
    </w:pPr>
    <w:rPr>
      <w:rFonts w:ascii="Tahoma" w:eastAsia="Calibri" w:hAnsi="Tahoma" w:cs="Tahoma"/>
      <w:sz w:val="16"/>
      <w:szCs w:val="16"/>
      <w:lang w:val="en-US"/>
    </w:rPr>
  </w:style>
  <w:style w:type="paragraph" w:customStyle="1" w:styleId="CommentSubject1">
    <w:name w:val="Comment Subject1"/>
    <w:basedOn w:val="a1"/>
    <w:qFormat/>
    <w:pPr>
      <w:spacing w:after="160" w:line="256" w:lineRule="auto"/>
    </w:pPr>
    <w:rPr>
      <w:rFonts w:asciiTheme="minorHAnsi" w:eastAsia="Calibri" w:hAnsiTheme="minorHAnsi" w:cstheme="minorBidi"/>
      <w:b/>
      <w:bCs/>
      <w:sz w:val="22"/>
      <w:szCs w:val="22"/>
      <w:lang w:val="en-US"/>
    </w:rPr>
  </w:style>
  <w:style w:type="paragraph" w:customStyle="1" w:styleId="87">
    <w:name w:val="87"/>
    <w:basedOn w:val="a1"/>
    <w:qFormat/>
    <w:pPr>
      <w:spacing w:after="160" w:line="256" w:lineRule="auto"/>
      <w:ind w:left="2269" w:hanging="284"/>
    </w:pPr>
    <w:rPr>
      <w:rFonts w:asciiTheme="minorHAnsi" w:eastAsiaTheme="minorHAnsi" w:hAnsiTheme="minorHAnsi" w:cstheme="minorBidi"/>
      <w:sz w:val="22"/>
      <w:szCs w:val="22"/>
      <w:lang w:val="en-US" w:eastAsia="ja-JP"/>
    </w:rPr>
  </w:style>
  <w:style w:type="paragraph" w:customStyle="1" w:styleId="TAHLeft">
    <w:name w:val="TAH + Left"/>
    <w:basedOn w:val="TAL"/>
    <w:qFormat/>
    <w:pPr>
      <w:spacing w:line="256" w:lineRule="auto"/>
    </w:pPr>
    <w:rPr>
      <w:rFonts w:eastAsiaTheme="minorHAnsi" w:cstheme="minorBidi"/>
      <w:szCs w:val="22"/>
      <w:lang w:val="en-US"/>
    </w:rPr>
  </w:style>
  <w:style w:type="paragraph" w:customStyle="1" w:styleId="TDC91">
    <w:name w:val="TDC 91"/>
    <w:basedOn w:val="TOC8"/>
    <w:qFormat/>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1"/>
    <w:next w:val="a1"/>
    <w:qFormat/>
    <w:pPr>
      <w:spacing w:before="120" w:after="120" w:line="256" w:lineRule="auto"/>
    </w:pPr>
    <w:rPr>
      <w:rFonts w:asciiTheme="minorHAnsi" w:eastAsia="MS Mincho" w:hAnsiTheme="minorHAnsi" w:cstheme="minorBidi"/>
      <w:b/>
      <w:sz w:val="22"/>
      <w:szCs w:val="22"/>
      <w:lang w:val="en-US" w:eastAsia="ja-JP"/>
    </w:rPr>
  </w:style>
  <w:style w:type="paragraph" w:customStyle="1" w:styleId="Tabladeilustraciones1">
    <w:name w:val="Tabla de ilustraciones1"/>
    <w:basedOn w:val="a1"/>
    <w:next w:val="a1"/>
    <w:qFormat/>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ff4">
    <w:name w:val="列出段落3"/>
    <w:basedOn w:val="a1"/>
    <w:qFormat/>
    <w:pPr>
      <w:spacing w:after="160" w:line="256" w:lineRule="auto"/>
      <w:ind w:firstLineChars="200" w:firstLine="420"/>
    </w:pPr>
    <w:rPr>
      <w:rFonts w:asciiTheme="minorHAnsi" w:eastAsiaTheme="minorHAnsi" w:hAnsiTheme="minorHAnsi" w:cstheme="minorBidi"/>
      <w:sz w:val="22"/>
      <w:szCs w:val="22"/>
      <w:lang w:val="en-US"/>
    </w:rPr>
  </w:style>
  <w:style w:type="character" w:customStyle="1" w:styleId="B-BodyChar">
    <w:name w:val="B-Body Char"/>
    <w:link w:val="B-Body"/>
    <w:locked/>
    <w:rPr>
      <w:sz w:val="22"/>
    </w:rPr>
  </w:style>
  <w:style w:type="paragraph" w:customStyle="1" w:styleId="B-Body">
    <w:name w:val="B-Body"/>
    <w:link w:val="B-BodyChar"/>
    <w:qFormat/>
    <w:pPr>
      <w:tabs>
        <w:tab w:val="left" w:pos="2160"/>
      </w:tabs>
      <w:spacing w:before="120" w:after="40"/>
      <w:ind w:left="720"/>
    </w:pPr>
    <w:rPr>
      <w:rFonts w:ascii="CG Times (WN)" w:eastAsiaTheme="minorEastAsia" w:hAnsi="CG Times (WN)"/>
      <w:sz w:val="22"/>
      <w:lang w:val="fr-FR" w:eastAsia="fr-FR"/>
    </w:rPr>
  </w:style>
  <w:style w:type="paragraph" w:customStyle="1" w:styleId="4fc">
    <w:name w:val="列出段落4"/>
    <w:basedOn w:val="a1"/>
    <w:qFormat/>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Commentnokia0">
    <w:name w:val="Comment nokia"/>
    <w:basedOn w:val="40"/>
    <w:qFormat/>
    <w:pPr>
      <w:overflowPunct w:val="0"/>
      <w:autoSpaceDE w:val="0"/>
      <w:autoSpaceDN w:val="0"/>
      <w:adjustRightInd w:val="0"/>
    </w:pPr>
    <w:rPr>
      <w:b/>
      <w:sz w:val="28"/>
      <w:lang w:eastAsia="zh-CN"/>
    </w:rPr>
  </w:style>
  <w:style w:type="paragraph" w:customStyle="1" w:styleId="5f8">
    <w:name w:val="列出段落5"/>
    <w:basedOn w:val="a1"/>
    <w:qFormat/>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wxs">
    <w:name w:val="wxs_正文"/>
    <w:basedOn w:val="a1"/>
    <w:qFormat/>
    <w:pPr>
      <w:spacing w:beforeLines="50" w:afterLines="50" w:after="0" w:line="256" w:lineRule="auto"/>
      <w:ind w:firstLineChars="200" w:firstLine="200"/>
    </w:pPr>
    <w:rPr>
      <w:rFonts w:asciiTheme="minorHAnsi" w:eastAsiaTheme="minorHAnsi" w:hAnsiTheme="minorHAnsi" w:cstheme="minorBidi"/>
      <w:sz w:val="22"/>
      <w:szCs w:val="21"/>
      <w:lang w:val="en-US"/>
    </w:rPr>
  </w:style>
  <w:style w:type="paragraph" w:customStyle="1" w:styleId="wxs1">
    <w:name w:val="wxs_1级标题"/>
    <w:basedOn w:val="10"/>
    <w:next w:val="wxs"/>
    <w:qFormat/>
    <w:pPr>
      <w:keepNext w:val="0"/>
      <w:keepLines w:val="0"/>
      <w:numPr>
        <w:numId w:val="20"/>
      </w:numPr>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qFormat/>
    <w:locked/>
    <w:rPr>
      <w:rFonts w:ascii="Times New Roman" w:hAnsi="Times New Roman"/>
      <w:b/>
      <w:bCs/>
      <w:kern w:val="44"/>
      <w:sz w:val="30"/>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pPr>
      <w:spacing w:after="160" w:line="256" w:lineRule="auto"/>
    </w:pPr>
    <w:rPr>
      <w:rFonts w:asciiTheme="minorHAnsi" w:eastAsiaTheme="minorHAnsi" w:hAnsiTheme="minorHAnsi" w:cstheme="minorBidi"/>
      <w:sz w:val="22"/>
      <w:szCs w:val="22"/>
      <w:lang w:val="en-US"/>
    </w:rPr>
  </w:style>
  <w:style w:type="paragraph" w:customStyle="1" w:styleId="Bullet2">
    <w:name w:val="Bullet2"/>
    <w:basedOn w:val="a1"/>
    <w:qFormat/>
    <w:pPr>
      <w:spacing w:after="160" w:line="256" w:lineRule="auto"/>
      <w:ind w:left="720" w:hanging="360"/>
    </w:pPr>
    <w:rPr>
      <w:rFonts w:ascii="Arial" w:eastAsiaTheme="minorHAnsi" w:hAnsi="Arial" w:cstheme="minorBidi"/>
      <w:sz w:val="22"/>
      <w:szCs w:val="22"/>
      <w:lang w:val="en-US"/>
    </w:rPr>
  </w:style>
  <w:style w:type="paragraph" w:customStyle="1" w:styleId="text3bullet">
    <w:name w:val="text3 bullet"/>
    <w:basedOn w:val="a1"/>
    <w:qFormat/>
    <w:pPr>
      <w:tabs>
        <w:tab w:val="left" w:pos="1492"/>
      </w:tabs>
      <w:spacing w:after="160" w:line="256" w:lineRule="auto"/>
      <w:ind w:left="1492" w:hanging="360"/>
    </w:pPr>
    <w:rPr>
      <w:rFonts w:ascii="Arial" w:eastAsiaTheme="minorHAnsi" w:hAnsi="Arial" w:cstheme="minorBidi"/>
      <w:sz w:val="22"/>
      <w:szCs w:val="22"/>
      <w:lang w:val="en-US"/>
    </w:rPr>
  </w:style>
  <w:style w:type="paragraph" w:customStyle="1" w:styleId="UnnumberedSubheading">
    <w:name w:val="Unnumbered Subheading"/>
    <w:basedOn w:val="H6"/>
    <w:next w:val="af2"/>
    <w:qFormat/>
    <w:pPr>
      <w:spacing w:after="120"/>
      <w:ind w:left="0" w:firstLine="0"/>
    </w:pPr>
    <w:rPr>
      <w:rFonts w:cs="Arial"/>
      <w:b/>
      <w:lang w:val="fr-FR" w:eastAsia="fr-FR"/>
    </w:rPr>
  </w:style>
  <w:style w:type="paragraph" w:customStyle="1" w:styleId="ReferenceLine">
    <w:name w:val="Reference Line"/>
    <w:basedOn w:val="af"/>
    <w:qFormat/>
    <w:pPr>
      <w:widowControl w:val="0"/>
      <w:overflowPunct/>
      <w:autoSpaceDE/>
      <w:autoSpaceDN/>
      <w:adjustRightInd/>
      <w:snapToGrid w:val="0"/>
      <w:spacing w:after="120" w:line="256" w:lineRule="auto"/>
      <w:textAlignment w:val="auto"/>
    </w:pPr>
    <w:rPr>
      <w:rFonts w:ascii="Arial" w:eastAsia="‚l‚r ‚oƒSƒVƒbƒN" w:hAnsi="Arial" w:cstheme="minorBidi"/>
      <w:sz w:val="22"/>
      <w:szCs w:val="22"/>
      <w:lang w:val="en-US"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qFormat/>
    <w:pPr>
      <w:spacing w:after="220" w:line="256" w:lineRule="auto"/>
    </w:pPr>
    <w:rPr>
      <w:rFonts w:ascii="Arial" w:eastAsiaTheme="minorHAnsi" w:hAnsi="Arial" w:cstheme="minorBidi"/>
      <w:sz w:val="22"/>
      <w:szCs w:val="22"/>
      <w:lang w:val="en-US"/>
    </w:rPr>
  </w:style>
  <w:style w:type="paragraph" w:customStyle="1" w:styleId="ActionPoint">
    <w:name w:val="ActionPoint"/>
    <w:basedOn w:val="a1"/>
    <w:qFormat/>
    <w:pPr>
      <w:pBdr>
        <w:top w:val="single" w:sz="4" w:space="1" w:color="C0C0C0"/>
        <w:bottom w:val="single" w:sz="4" w:space="1" w:color="C0C0C0"/>
      </w:pBdr>
      <w:spacing w:before="60" w:after="120" w:line="256" w:lineRule="auto"/>
    </w:pPr>
    <w:rPr>
      <w:rFonts w:asciiTheme="minorHAnsi" w:eastAsiaTheme="minorHAnsi" w:hAnsiTheme="minorHAnsi" w:cstheme="minorBidi"/>
      <w:i/>
      <w:sz w:val="22"/>
      <w:szCs w:val="22"/>
      <w:lang w:val="en-US"/>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line="256" w:lineRule="auto"/>
    </w:pPr>
    <w:rPr>
      <w:rFonts w:ascii="Arial" w:eastAsiaTheme="minorHAnsi" w:hAnsi="Arial" w:cstheme="minorBidi"/>
      <w:sz w:val="22"/>
      <w:szCs w:val="22"/>
      <w:lang w:val="en-US"/>
    </w:rPr>
  </w:style>
  <w:style w:type="paragraph" w:customStyle="1" w:styleId="TdocList">
    <w:name w:val="Tdoc_List"/>
    <w:basedOn w:val="a1"/>
    <w:qFormat/>
    <w:pPr>
      <w:tabs>
        <w:tab w:val="left" w:pos="432"/>
      </w:tabs>
      <w:spacing w:after="0" w:line="256" w:lineRule="auto"/>
      <w:ind w:left="432" w:hanging="360"/>
    </w:pPr>
    <w:rPr>
      <w:rFonts w:asciiTheme="minorHAnsi" w:eastAsiaTheme="minorHAnsi" w:hAnsiTheme="minorHAnsi" w:cstheme="minorBidi"/>
      <w:sz w:val="22"/>
      <w:szCs w:val="22"/>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T">
    <w:name w:val="T"/>
    <w:basedOn w:val="TAC"/>
    <w:qFormat/>
    <w:pPr>
      <w:spacing w:line="256" w:lineRule="auto"/>
    </w:pPr>
    <w:rPr>
      <w:rFonts w:eastAsiaTheme="minorHAnsi" w:cstheme="minorBidi"/>
      <w:szCs w:val="22"/>
      <w:lang w:val="en-US" w:eastAsia="zh-CN"/>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sz w:val="16"/>
      <w:szCs w:val="22"/>
      <w:lang w:val="en-US"/>
    </w:rPr>
  </w:style>
  <w:style w:type="paragraph" w:customStyle="1" w:styleId="wordsection1">
    <w:name w:val="wordsection1"/>
    <w:basedOn w:val="a1"/>
    <w:qFormat/>
    <w:pPr>
      <w:spacing w:after="0" w:line="256" w:lineRule="auto"/>
    </w:pPr>
    <w:rPr>
      <w:rFonts w:ascii="Calibri" w:eastAsia="Calibri" w:hAnsi="Calibri" w:cs="Calibri"/>
      <w:sz w:val="22"/>
      <w:szCs w:val="22"/>
      <w:lang w:val="en-US" w:eastAsia="ja-JP"/>
    </w:rPr>
  </w:style>
  <w:style w:type="paragraph" w:customStyle="1" w:styleId="StyleFPArialLatin9ptCentrGauche5cmDroite50">
    <w:name w:val="Style FP + Arial (Latin) 9 pt Centré Gauche? :  5 cm Droite :  5.."/>
    <w:basedOn w:val="FP"/>
    <w:qFormat/>
    <w:pPr>
      <w:spacing w:after="20" w:line="256" w:lineRule="auto"/>
      <w:ind w:left="2835" w:right="2835"/>
      <w:jc w:val="center"/>
    </w:pPr>
    <w:rPr>
      <w:rFonts w:ascii="Arial" w:eastAsiaTheme="minorHAnsi" w:hAnsi="Arial" w:cs="Arial"/>
      <w:sz w:val="18"/>
      <w:szCs w:val="22"/>
      <w:lang w:val="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6">
    <w:name w:val="吹き出し8"/>
    <w:basedOn w:val="a1"/>
    <w:qFormat/>
    <w:pPr>
      <w:spacing w:after="160" w:line="256" w:lineRule="auto"/>
    </w:pPr>
    <w:rPr>
      <w:rFonts w:ascii="Tahoma" w:eastAsia="MS Mincho" w:hAnsi="Tahoma" w:cs="Tahoma"/>
      <w:sz w:val="16"/>
      <w:szCs w:val="16"/>
      <w:lang w:val="en-US"/>
    </w:rPr>
  </w:style>
  <w:style w:type="paragraph" w:customStyle="1" w:styleId="66">
    <w:name w:val="変更箇所6"/>
    <w:semiHidden/>
    <w:qFormat/>
    <w:rPr>
      <w:rFonts w:eastAsia="MS Mincho"/>
      <w:lang w:val="en-GB" w:eastAsia="en-US"/>
    </w:rPr>
  </w:style>
  <w:style w:type="paragraph" w:customStyle="1" w:styleId="67">
    <w:name w:val="図表番号6"/>
    <w:basedOn w:val="a1"/>
    <w:qFormat/>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68">
    <w:name w:val="段落番号6"/>
    <w:basedOn w:val="a5"/>
    <w:qFormat/>
    <w:pPr>
      <w:tabs>
        <w:tab w:val="left" w:pos="644"/>
      </w:tabs>
      <w:suppressAutoHyphens/>
      <w:spacing w:after="160" w:line="256" w:lineRule="auto"/>
      <w:ind w:left="644" w:hanging="360"/>
    </w:pPr>
    <w:rPr>
      <w:rFonts w:asciiTheme="minorHAnsi" w:eastAsiaTheme="minorHAnsi" w:hAnsiTheme="minorHAnsi" w:cs="CG Times (WN)"/>
      <w:sz w:val="22"/>
      <w:szCs w:val="22"/>
      <w:lang w:val="en-US" w:eastAsia="ar-SA"/>
    </w:rPr>
  </w:style>
  <w:style w:type="paragraph" w:customStyle="1" w:styleId="260">
    <w:name w:val="段落番号 26"/>
    <w:basedOn w:val="68"/>
    <w:qFormat/>
    <w:pPr>
      <w:ind w:left="851" w:hanging="284"/>
    </w:pPr>
  </w:style>
  <w:style w:type="paragraph" w:customStyle="1" w:styleId="69">
    <w:name w:val="箇条書き6"/>
    <w:basedOn w:val="a5"/>
    <w:qFormat/>
    <w:pPr>
      <w:tabs>
        <w:tab w:val="left" w:pos="644"/>
      </w:tabs>
      <w:suppressAutoHyphens/>
      <w:spacing w:after="160" w:line="256" w:lineRule="auto"/>
      <w:ind w:left="644" w:hanging="360"/>
    </w:pPr>
    <w:rPr>
      <w:rFonts w:asciiTheme="minorHAnsi" w:eastAsiaTheme="minorHAnsi" w:hAnsiTheme="minorHAnsi" w:cs="CG Times (WN)"/>
      <w:sz w:val="22"/>
      <w:szCs w:val="22"/>
      <w:lang w:val="en-US" w:eastAsia="ar-SA"/>
    </w:rPr>
  </w:style>
  <w:style w:type="paragraph" w:customStyle="1" w:styleId="261">
    <w:name w:val="箇条書き 26"/>
    <w:basedOn w:val="69"/>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spacing w:after="160" w:line="256" w:lineRule="auto"/>
      <w:ind w:left="851"/>
    </w:pPr>
    <w:rPr>
      <w:rFonts w:asciiTheme="minorHAnsi" w:eastAsiaTheme="minorHAnsi" w:hAnsiTheme="minorHAnsi" w:cs="CG Times (WN)"/>
      <w:sz w:val="22"/>
      <w:szCs w:val="22"/>
      <w:lang w:val="en-US"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a">
    <w:name w:val="コメント文字列6"/>
    <w:basedOn w:val="a1"/>
    <w:qFormat/>
    <w:pPr>
      <w:suppressAutoHyphens/>
      <w:spacing w:after="160" w:line="256" w:lineRule="auto"/>
    </w:pPr>
    <w:rPr>
      <w:rFonts w:asciiTheme="minorHAnsi" w:eastAsia="MS Mincho" w:hAnsiTheme="minorHAnsi" w:cs="CG Times (WN)"/>
      <w:sz w:val="22"/>
      <w:szCs w:val="22"/>
      <w:lang w:val="en-US" w:eastAsia="ar-SA"/>
    </w:rPr>
  </w:style>
  <w:style w:type="paragraph" w:customStyle="1" w:styleId="6b">
    <w:name w:val="コメント内容6"/>
    <w:basedOn w:val="6a"/>
    <w:next w:val="6a"/>
    <w:qFormat/>
    <w:rPr>
      <w:b/>
      <w:bCs/>
    </w:rPr>
  </w:style>
  <w:style w:type="paragraph" w:customStyle="1" w:styleId="6c">
    <w:name w:val="見出しマップ6"/>
    <w:basedOn w:val="a1"/>
    <w:qFormat/>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6d">
    <w:name w:val="書式なし6"/>
    <w:basedOn w:val="a1"/>
    <w:qFormat/>
    <w:pPr>
      <w:suppressAutoHyphens/>
      <w:spacing w:after="160" w:line="256" w:lineRule="auto"/>
    </w:pPr>
    <w:rPr>
      <w:rFonts w:ascii="Courier New" w:eastAsia="MS Mincho" w:hAnsi="Courier New" w:cs="CG Times (WN)"/>
      <w:sz w:val="22"/>
      <w:szCs w:val="22"/>
      <w:lang w:val="nb-NO" w:eastAsia="ar-SA"/>
    </w:rPr>
  </w:style>
  <w:style w:type="paragraph" w:customStyle="1" w:styleId="263">
    <w:name w:val="本文 26"/>
    <w:basedOn w:val="a1"/>
    <w:qFormat/>
    <w:pPr>
      <w:suppressAutoHyphens/>
      <w:spacing w:after="120" w:line="256" w:lineRule="auto"/>
    </w:pPr>
    <w:rPr>
      <w:rFonts w:asciiTheme="minorHAnsi" w:eastAsia="MS Mincho" w:hAnsiTheme="minorHAnsi" w:cs="CG Times (WN)"/>
      <w:sz w:val="22"/>
      <w:szCs w:val="22"/>
      <w:lang w:val="en-US" w:eastAsia="ar-SA"/>
    </w:rPr>
  </w:style>
  <w:style w:type="paragraph" w:customStyle="1" w:styleId="362">
    <w:name w:val="本文 36"/>
    <w:basedOn w:val="a1"/>
    <w:qFormat/>
    <w:pPr>
      <w:suppressAutoHyphens/>
      <w:spacing w:after="120" w:line="256" w:lineRule="auto"/>
    </w:pPr>
    <w:rPr>
      <w:rFonts w:asciiTheme="minorHAnsi" w:eastAsia="MS Mincho" w:hAnsiTheme="minorHAnsi" w:cs="CG Times (WN)"/>
      <w:sz w:val="22"/>
      <w:szCs w:val="22"/>
      <w:lang w:val="en-US" w:eastAsia="ar-SA"/>
    </w:rPr>
  </w:style>
  <w:style w:type="paragraph" w:customStyle="1" w:styleId="Web6">
    <w:name w:val="標準 (Web)6"/>
    <w:basedOn w:val="a1"/>
    <w:qFormat/>
    <w:pPr>
      <w:suppressAutoHyphens/>
      <w:spacing w:before="100" w:after="100" w:line="256" w:lineRule="auto"/>
    </w:pPr>
    <w:rPr>
      <w:rFonts w:asciiTheme="minorHAnsi" w:eastAsia="Arial Unicode MS" w:hAnsiTheme="minorHAnsi" w:cs="CG Times (WN)"/>
      <w:sz w:val="24"/>
      <w:szCs w:val="24"/>
      <w:lang w:val="en-US"/>
    </w:rPr>
  </w:style>
  <w:style w:type="paragraph" w:customStyle="1" w:styleId="264">
    <w:name w:val="本文インデント 26"/>
    <w:basedOn w:val="a1"/>
    <w:qFormat/>
    <w:pPr>
      <w:suppressAutoHyphens/>
      <w:spacing w:after="160" w:line="256" w:lineRule="auto"/>
      <w:ind w:left="567"/>
    </w:pPr>
    <w:rPr>
      <w:rFonts w:ascii="Arial" w:eastAsia="MS Mincho" w:hAnsi="Arial" w:cs="Arial"/>
      <w:sz w:val="22"/>
      <w:szCs w:val="22"/>
      <w:lang w:val="en-US" w:eastAsia="ar-SA"/>
    </w:rPr>
  </w:style>
  <w:style w:type="paragraph" w:customStyle="1" w:styleId="6e">
    <w:name w:val="標準インデント6"/>
    <w:basedOn w:val="a1"/>
    <w:qFormat/>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6f">
    <w:name w:val="記6"/>
    <w:basedOn w:val="a1"/>
    <w:next w:val="a1"/>
    <w:qFormat/>
    <w:pPr>
      <w:suppressAutoHyphens/>
      <w:spacing w:after="160" w:line="256" w:lineRule="auto"/>
    </w:pPr>
    <w:rPr>
      <w:rFonts w:asciiTheme="minorHAnsi" w:eastAsia="MS Mincho" w:hAnsiTheme="minorHAnsi" w:cs="CG Times (WN)"/>
      <w:sz w:val="22"/>
      <w:szCs w:val="22"/>
      <w:lang w:val="en-US" w:eastAsia="ar-SA"/>
    </w:rPr>
  </w:style>
  <w:style w:type="paragraph" w:customStyle="1" w:styleId="HTML60">
    <w:name w:val="HTML 書式付き6"/>
    <w:basedOn w:val="a1"/>
    <w:qFormat/>
    <w:pPr>
      <w:suppressAutoHyphens/>
      <w:spacing w:after="160" w:line="256" w:lineRule="auto"/>
    </w:pPr>
    <w:rPr>
      <w:rFonts w:ascii="Courier New" w:eastAsia="MS Mincho" w:hAnsi="Courier New" w:cs="Courier New"/>
      <w:sz w:val="22"/>
      <w:szCs w:val="22"/>
      <w:lang w:val="en-US" w:eastAsia="ar-SA"/>
    </w:rPr>
  </w:style>
  <w:style w:type="paragraph" w:customStyle="1" w:styleId="HT6">
    <w:name w:val="HT 6"/>
    <w:basedOn w:val="6"/>
    <w:qFormat/>
    <w:pPr>
      <w:overflowPunct w:val="0"/>
      <w:autoSpaceDE w:val="0"/>
      <w:autoSpaceDN w:val="0"/>
      <w:adjustRightInd w:val="0"/>
    </w:pPr>
    <w:rPr>
      <w:lang w:eastAsia="en-GB"/>
    </w:rPr>
  </w:style>
  <w:style w:type="paragraph" w:customStyle="1" w:styleId="76">
    <w:name w:val="変更箇所7"/>
    <w:uiPriority w:val="99"/>
    <w:semiHidden/>
    <w:qFormat/>
    <w:pPr>
      <w:autoSpaceDN w:val="0"/>
    </w:pPr>
    <w:rPr>
      <w:rFonts w:eastAsia="MS Mincho"/>
      <w:lang w:val="en-GB" w:eastAsia="en-US"/>
    </w:rPr>
  </w:style>
  <w:style w:type="paragraph" w:customStyle="1" w:styleId="97">
    <w:name w:val="吹き出し9"/>
    <w:basedOn w:val="a1"/>
    <w:uiPriority w:val="99"/>
    <w:qFormat/>
    <w:pPr>
      <w:spacing w:after="160" w:line="256" w:lineRule="auto"/>
    </w:pPr>
    <w:rPr>
      <w:rFonts w:ascii="Tahoma" w:eastAsia="MS Mincho" w:hAnsi="Tahoma" w:cs="Tahoma"/>
      <w:sz w:val="16"/>
      <w:szCs w:val="16"/>
      <w:lang w:val="en-US"/>
    </w:rPr>
  </w:style>
  <w:style w:type="paragraph" w:customStyle="1" w:styleId="77">
    <w:name w:val="図表番号7"/>
    <w:basedOn w:val="a1"/>
    <w:uiPriority w:val="99"/>
    <w:qFormat/>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78">
    <w:name w:val="段落番号7"/>
    <w:basedOn w:val="a5"/>
    <w:uiPriority w:val="99"/>
    <w:qFormat/>
    <w:pPr>
      <w:tabs>
        <w:tab w:val="left"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spacing w:after="160" w:line="256" w:lineRule="auto"/>
      <w:ind w:left="851"/>
    </w:pPr>
    <w:rPr>
      <w:rFonts w:ascii="CG Times (WN)" w:eastAsia="MS Mincho" w:hAnsi="CG Times (WN)" w:cs="CG Times (WN)"/>
      <w:sz w:val="22"/>
      <w:szCs w:val="22"/>
      <w:lang w:val="en-US"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spacing w:after="160" w:line="256" w:lineRule="auto"/>
    </w:pPr>
    <w:rPr>
      <w:rFonts w:asciiTheme="minorHAnsi" w:eastAsia="MS Mincho" w:hAnsiTheme="minorHAnsi" w:cs="CG Times (WN)"/>
      <w:sz w:val="22"/>
      <w:szCs w:val="22"/>
      <w:lang w:val="en-US"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7d">
    <w:name w:val="書式なし7"/>
    <w:basedOn w:val="a1"/>
    <w:uiPriority w:val="99"/>
    <w:qFormat/>
    <w:pPr>
      <w:suppressAutoHyphens/>
      <w:spacing w:after="160" w:line="256" w:lineRule="auto"/>
    </w:pPr>
    <w:rPr>
      <w:rFonts w:ascii="Courier New" w:eastAsia="MS Mincho" w:hAnsi="Courier New" w:cs="CG Times (WN)"/>
      <w:sz w:val="22"/>
      <w:szCs w:val="22"/>
      <w:lang w:val="nb-NO" w:eastAsia="ar-SA"/>
    </w:rPr>
  </w:style>
  <w:style w:type="paragraph" w:customStyle="1" w:styleId="Web7">
    <w:name w:val="標準 (Web)7"/>
    <w:basedOn w:val="a1"/>
    <w:uiPriority w:val="99"/>
    <w:qFormat/>
    <w:pPr>
      <w:suppressAutoHyphens/>
      <w:spacing w:before="100" w:after="100" w:line="256" w:lineRule="auto"/>
    </w:pPr>
    <w:rPr>
      <w:rFonts w:asciiTheme="minorHAnsi" w:eastAsia="Arial Unicode MS" w:hAnsiTheme="minorHAnsi" w:cs="CG Times (WN)"/>
      <w:sz w:val="24"/>
      <w:szCs w:val="24"/>
      <w:lang w:val="en-US"/>
    </w:rPr>
  </w:style>
  <w:style w:type="paragraph" w:customStyle="1" w:styleId="273">
    <w:name w:val="本文インデント 27"/>
    <w:basedOn w:val="a1"/>
    <w:uiPriority w:val="99"/>
    <w:qFormat/>
    <w:pPr>
      <w:suppressAutoHyphens/>
      <w:spacing w:after="160" w:line="256" w:lineRule="auto"/>
      <w:ind w:left="567"/>
    </w:pPr>
    <w:rPr>
      <w:rFonts w:ascii="Arial" w:eastAsia="MS Mincho" w:hAnsi="Arial" w:cs="Arial"/>
      <w:sz w:val="22"/>
      <w:szCs w:val="22"/>
      <w:lang w:val="en-US" w:eastAsia="ar-SA"/>
    </w:rPr>
  </w:style>
  <w:style w:type="paragraph" w:customStyle="1" w:styleId="7e">
    <w:name w:val="標準インデント7"/>
    <w:basedOn w:val="a1"/>
    <w:uiPriority w:val="99"/>
    <w:qFormat/>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7f">
    <w:name w:val="記7"/>
    <w:basedOn w:val="a1"/>
    <w:next w:val="a1"/>
    <w:uiPriority w:val="99"/>
    <w:qFormat/>
    <w:pPr>
      <w:suppressAutoHyphens/>
      <w:spacing w:after="160" w:line="256" w:lineRule="auto"/>
    </w:pPr>
    <w:rPr>
      <w:rFonts w:asciiTheme="minorHAnsi" w:eastAsia="MS Mincho" w:hAnsiTheme="minorHAnsi" w:cs="CG Times (WN)"/>
      <w:sz w:val="22"/>
      <w:szCs w:val="22"/>
      <w:lang w:val="en-US" w:eastAsia="ar-SA"/>
    </w:rPr>
  </w:style>
  <w:style w:type="paragraph" w:customStyle="1" w:styleId="HTML70">
    <w:name w:val="HTML 書式付き7"/>
    <w:basedOn w:val="a1"/>
    <w:uiPriority w:val="99"/>
    <w:qFormat/>
    <w:pPr>
      <w:suppressAutoHyphens/>
      <w:spacing w:after="160" w:line="256" w:lineRule="auto"/>
    </w:pPr>
    <w:rPr>
      <w:rFonts w:ascii="Courier New" w:eastAsia="MS Mincho" w:hAnsi="Courier New" w:cs="Courier New"/>
      <w:sz w:val="22"/>
      <w:szCs w:val="22"/>
      <w:lang w:val="en-US" w:eastAsia="ar-SA"/>
    </w:rPr>
  </w:style>
  <w:style w:type="paragraph" w:customStyle="1" w:styleId="274">
    <w:name w:val="本文 27"/>
    <w:basedOn w:val="a1"/>
    <w:uiPriority w:val="99"/>
    <w:qFormat/>
    <w:pPr>
      <w:suppressAutoHyphens/>
      <w:spacing w:after="120" w:line="256" w:lineRule="auto"/>
    </w:pPr>
    <w:rPr>
      <w:rFonts w:asciiTheme="minorHAnsi" w:eastAsia="MS Mincho" w:hAnsiTheme="minorHAnsi" w:cs="CG Times (WN)"/>
      <w:sz w:val="22"/>
      <w:szCs w:val="22"/>
      <w:lang w:val="en-US" w:eastAsia="ar-SA"/>
    </w:rPr>
  </w:style>
  <w:style w:type="paragraph" w:customStyle="1" w:styleId="372">
    <w:name w:val="本文 37"/>
    <w:basedOn w:val="a1"/>
    <w:uiPriority w:val="99"/>
    <w:qFormat/>
    <w:pPr>
      <w:suppressAutoHyphens/>
      <w:spacing w:after="120" w:line="256" w:lineRule="auto"/>
    </w:pPr>
    <w:rPr>
      <w:rFonts w:asciiTheme="minorHAnsi" w:eastAsia="MS Mincho" w:hAnsiTheme="minorHAnsi" w:cs="CG Times (WN)"/>
      <w:sz w:val="22"/>
      <w:szCs w:val="22"/>
      <w:lang w:val="en-US" w:eastAsia="ar-SA"/>
    </w:rPr>
  </w:style>
  <w:style w:type="paragraph" w:customStyle="1" w:styleId="Figuretitle0">
    <w:name w:val="Figure_title"/>
    <w:basedOn w:val="a1"/>
    <w:next w:val="a1"/>
    <w:qFormat/>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sz w:val="22"/>
      <w:szCs w:val="22"/>
      <w:lang w:val="en-US"/>
    </w:rPr>
  </w:style>
  <w:style w:type="paragraph" w:customStyle="1" w:styleId="FigureNo">
    <w:name w:val="Figure_No"/>
    <w:basedOn w:val="a1"/>
    <w:next w:val="a1"/>
    <w:qFormat/>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sz w:val="22"/>
      <w:szCs w:val="22"/>
      <w:lang w:val="en-U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sz w:val="22"/>
      <w:szCs w:val="22"/>
      <w:lang w:val="en-US"/>
    </w:rPr>
  </w:style>
  <w:style w:type="paragraph" w:customStyle="1" w:styleId="Tablelegend">
    <w:name w:val="Table_legend"/>
    <w:basedOn w:val="a1"/>
    <w:qFormat/>
    <w:pPr>
      <w:tabs>
        <w:tab w:val="left" w:pos="1134"/>
        <w:tab w:val="left" w:pos="1871"/>
        <w:tab w:val="left" w:pos="2268"/>
      </w:tabs>
      <w:spacing w:before="120" w:after="0" w:line="256" w:lineRule="auto"/>
    </w:pPr>
    <w:rPr>
      <w:rFonts w:asciiTheme="minorHAnsi" w:eastAsia="Malgun Gothic" w:hAnsiTheme="minorHAnsi" w:cstheme="minorBidi"/>
      <w:sz w:val="22"/>
      <w:szCs w:val="22"/>
      <w:lang w:val="en-US"/>
    </w:rPr>
  </w:style>
  <w:style w:type="paragraph" w:customStyle="1" w:styleId="TableNo">
    <w:name w:val="Table_No"/>
    <w:basedOn w:val="a1"/>
    <w:next w:val="a1"/>
    <w:qFormat/>
    <w:pPr>
      <w:keepNext/>
      <w:tabs>
        <w:tab w:val="left" w:pos="1134"/>
        <w:tab w:val="left" w:pos="1871"/>
        <w:tab w:val="left" w:pos="2268"/>
      </w:tabs>
      <w:spacing w:before="560" w:after="120" w:line="256" w:lineRule="auto"/>
      <w:jc w:val="center"/>
    </w:pPr>
    <w:rPr>
      <w:rFonts w:asciiTheme="minorHAnsi" w:eastAsia="Malgun Gothic" w:hAnsiTheme="minorHAnsi" w:cstheme="minorBidi"/>
      <w:caps/>
      <w:sz w:val="22"/>
      <w:szCs w:val="22"/>
      <w:lang w:val="en-US"/>
    </w:rPr>
  </w:style>
  <w:style w:type="paragraph" w:customStyle="1" w:styleId="Tabletitle0">
    <w:name w:val="Table_title"/>
    <w:basedOn w:val="a1"/>
    <w:next w:val="Tabletext1"/>
    <w:qFormat/>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sz w:val="22"/>
      <w:szCs w:val="22"/>
      <w:lang w:val="en-US"/>
    </w:rPr>
  </w:style>
  <w:style w:type="paragraph" w:customStyle="1" w:styleId="Rientra1">
    <w:name w:val="Rientra1"/>
    <w:basedOn w:val="a1"/>
    <w:uiPriority w:val="99"/>
    <w:qFormat/>
    <w:pPr>
      <w:numPr>
        <w:numId w:val="21"/>
      </w:numPr>
      <w:tabs>
        <w:tab w:val="left" w:pos="0"/>
      </w:tabs>
      <w:suppressAutoHyphens/>
      <w:spacing w:before="60" w:after="60" w:line="256" w:lineRule="auto"/>
      <w:jc w:val="both"/>
    </w:pPr>
    <w:rPr>
      <w:rFonts w:asciiTheme="minorHAnsi" w:eastAsiaTheme="minorHAnsi" w:hAnsiTheme="minorHAnsi" w:cstheme="minorBidi"/>
      <w:sz w:val="22"/>
      <w:szCs w:val="22"/>
      <w:lang w:val="en-US"/>
    </w:rPr>
  </w:style>
  <w:style w:type="paragraph" w:customStyle="1" w:styleId="Tablefin">
    <w:name w:val="Table_fin"/>
    <w:basedOn w:val="a1"/>
    <w:next w:val="a1"/>
    <w:qFormat/>
    <w:pPr>
      <w:suppressAutoHyphens/>
      <w:spacing w:after="0" w:line="256" w:lineRule="auto"/>
      <w:jc w:val="both"/>
    </w:pPr>
    <w:rPr>
      <w:rFonts w:asciiTheme="minorHAnsi" w:eastAsia="Batang" w:hAnsiTheme="minorHAnsi" w:cstheme="minorBidi"/>
      <w:sz w:val="22"/>
      <w:szCs w:val="22"/>
      <w:lang w:val="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sz w:val="24"/>
      <w:szCs w:val="22"/>
      <w:lang w:val="en-GB" w:eastAsia="en-US"/>
    </w:rPr>
  </w:style>
  <w:style w:type="paragraph" w:customStyle="1" w:styleId="TdocHeader2">
    <w:name w:val="Tdoc_Header_2"/>
    <w:basedOn w:val="a1"/>
    <w:qFormat/>
    <w:pPr>
      <w:widowControl w:val="0"/>
      <w:tabs>
        <w:tab w:val="left" w:pos="1701"/>
        <w:tab w:val="right" w:pos="9072"/>
        <w:tab w:val="right" w:pos="10206"/>
      </w:tabs>
      <w:spacing w:after="0" w:line="256" w:lineRule="auto"/>
      <w:ind w:left="1440" w:hanging="1440"/>
      <w:jc w:val="both"/>
    </w:pPr>
    <w:rPr>
      <w:rFonts w:ascii="Arial" w:eastAsia="Batang" w:hAnsi="Arial" w:cstheme="minorBidi"/>
      <w:b/>
      <w:sz w:val="18"/>
      <w:szCs w:val="22"/>
      <w:lang w:val="en-US"/>
    </w:rPr>
  </w:style>
  <w:style w:type="paragraph" w:customStyle="1" w:styleId="TN">
    <w:name w:val="TN"/>
    <w:basedOn w:val="a1"/>
    <w:qFormat/>
    <w:pPr>
      <w:keepNext/>
      <w:keepLines/>
      <w:spacing w:after="0" w:line="256" w:lineRule="auto"/>
      <w:ind w:left="851" w:hanging="851"/>
    </w:pPr>
    <w:rPr>
      <w:rFonts w:ascii="Arial" w:eastAsia="Malgun Gothic" w:hAnsi="Arial" w:cstheme="minorBidi"/>
      <w:sz w:val="18"/>
      <w:szCs w:val="22"/>
      <w:lang w:val="en-US"/>
    </w:rPr>
  </w:style>
  <w:style w:type="paragraph" w:customStyle="1" w:styleId="Style88">
    <w:name w:val="_Style 88"/>
    <w:uiPriority w:val="99"/>
    <w:semiHidden/>
    <w:qFormat/>
    <w:pPr>
      <w:spacing w:after="160" w:line="256" w:lineRule="auto"/>
    </w:pPr>
    <w:rPr>
      <w:rFonts w:eastAsia="MS Mincho"/>
      <w:lang w:val="en-GB" w:eastAsia="en-US"/>
    </w:rPr>
  </w:style>
  <w:style w:type="paragraph" w:customStyle="1" w:styleId="Style90">
    <w:name w:val="_Style 90"/>
    <w:uiPriority w:val="99"/>
    <w:semiHidden/>
    <w:qFormat/>
    <w:pPr>
      <w:spacing w:after="160" w:line="256" w:lineRule="auto"/>
    </w:pPr>
    <w:rPr>
      <w:rFonts w:eastAsia="MS Mincho"/>
      <w:lang w:val="en-GB" w:eastAsia="en-US"/>
    </w:rPr>
  </w:style>
  <w:style w:type="character" w:customStyle="1" w:styleId="6f0">
    <w:name w:val="未处理的提及6"/>
    <w:uiPriority w:val="52"/>
    <w:qFormat/>
    <w:rPr>
      <w:color w:val="808080"/>
      <w:shd w:val="clear" w:color="auto" w:fill="E6E6E6"/>
    </w:rPr>
  </w:style>
  <w:style w:type="character" w:customStyle="1" w:styleId="CharChar44">
    <w:name w:val="Char Char44"/>
    <w:qFormat/>
    <w:rPr>
      <w:rFonts w:ascii="Arial" w:hAnsi="Arial" w:cs="Arial" w:hint="default"/>
      <w:sz w:val="24"/>
      <w:lang w:val="en-GB" w:eastAsia="en-US" w:bidi="ar-SA"/>
    </w:rPr>
  </w:style>
  <w:style w:type="character" w:customStyle="1" w:styleId="CharChar114">
    <w:name w:val="Char Char114"/>
    <w:qFormat/>
    <w:rPr>
      <w:lang w:val="en-GB" w:eastAsia="ja-JP" w:bidi="ar-SA"/>
    </w:rPr>
  </w:style>
  <w:style w:type="character" w:customStyle="1" w:styleId="CharChar74">
    <w:name w:val="Char Char74"/>
    <w:qFormat/>
    <w:rPr>
      <w:rFonts w:ascii="Tahoma" w:hAnsi="Tahoma" w:cs="Tahoma" w:hint="default"/>
      <w:shd w:val="clear" w:color="auto" w:fill="000080"/>
      <w:lang w:val="en-GB" w:eastAsia="en-US"/>
    </w:rPr>
  </w:style>
  <w:style w:type="character" w:customStyle="1" w:styleId="ZchnZchn54">
    <w:name w:val="Zchn Zchn54"/>
    <w:qFormat/>
    <w:rPr>
      <w:rFonts w:ascii="Courier New" w:eastAsia="Batang" w:hAnsi="Courier New" w:cs="Courier New" w:hint="default"/>
      <w:lang w:val="nb-NO" w:eastAsia="en-US" w:bidi="ar-SA"/>
    </w:rPr>
  </w:style>
  <w:style w:type="character" w:customStyle="1" w:styleId="CharChar104">
    <w:name w:val="Char Char104"/>
    <w:semiHidden/>
    <w:qFormat/>
    <w:rPr>
      <w:rFonts w:ascii="Times New Roman" w:hAnsi="Times New Roman" w:cs="Times New Roman" w:hint="default"/>
      <w:lang w:val="en-GB" w:eastAsia="en-US"/>
    </w:rPr>
  </w:style>
  <w:style w:type="character" w:customStyle="1" w:styleId="CharChar94">
    <w:name w:val="Char Char94"/>
    <w:qFormat/>
    <w:rPr>
      <w:rFonts w:ascii="Tahoma" w:hAnsi="Tahoma" w:cs="Tahoma" w:hint="default"/>
      <w:sz w:val="16"/>
      <w:szCs w:val="16"/>
      <w:lang w:val="en-GB" w:eastAsia="en-US"/>
    </w:rPr>
  </w:style>
  <w:style w:type="character" w:customStyle="1" w:styleId="CharChar84">
    <w:name w:val="Char Char84"/>
    <w:semiHidden/>
    <w:qFormat/>
    <w:rPr>
      <w:rFonts w:ascii="Times New Roman" w:hAnsi="Times New Roman" w:cs="Times New Roman" w:hint="default"/>
      <w:b/>
      <w:bCs/>
      <w:lang w:val="en-GB" w:eastAsia="en-US"/>
    </w:rPr>
  </w:style>
  <w:style w:type="character" w:customStyle="1" w:styleId="CharChar294">
    <w:name w:val="Char Char294"/>
    <w:qFormat/>
    <w:rPr>
      <w:rFonts w:ascii="Arial" w:hAnsi="Arial" w:cs="Arial" w:hint="default"/>
      <w:sz w:val="36"/>
      <w:lang w:val="en-GB" w:eastAsia="en-US" w:bidi="ar-SA"/>
    </w:rPr>
  </w:style>
  <w:style w:type="character" w:customStyle="1" w:styleId="CharChar284">
    <w:name w:val="Char Char284"/>
    <w:qFormat/>
    <w:rPr>
      <w:rFonts w:ascii="Arial" w:hAnsi="Arial" w:cs="Arial" w:hint="default"/>
      <w:sz w:val="32"/>
      <w:lang w:val="en-GB"/>
    </w:rPr>
  </w:style>
  <w:style w:type="character" w:customStyle="1" w:styleId="CharChar243">
    <w:name w:val="Char Char243"/>
    <w:qFormat/>
    <w:rPr>
      <w:rFonts w:ascii="Arial" w:hAnsi="Arial" w:cs="Arial" w:hint="default"/>
      <w:sz w:val="36"/>
      <w:lang w:val="en-GB" w:eastAsia="en-US"/>
    </w:rPr>
  </w:style>
  <w:style w:type="character" w:customStyle="1" w:styleId="CharChar36">
    <w:name w:val="Char Char36"/>
    <w:qFormat/>
    <w:rPr>
      <w:rFonts w:ascii="Arial" w:hAnsi="Arial" w:cs="Arial" w:hint="default"/>
      <w:sz w:val="22"/>
      <w:lang w:val="en-GB" w:eastAsia="en-US" w:bidi="ar-SA"/>
    </w:rPr>
  </w:style>
  <w:style w:type="character" w:customStyle="1" w:styleId="CharChar215">
    <w:name w:val="Char Char215"/>
    <w:qFormat/>
    <w:rPr>
      <w:rFonts w:ascii="Times New Roman" w:hAnsi="Times New Roman" w:cs="Times New Roman" w:hint="default"/>
      <w:lang w:val="en-GB" w:eastAsia="en-US"/>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rPr>
      <w:rFonts w:ascii="Arial" w:eastAsia="宋体" w:hAnsi="Arial" w:cs="Arial" w:hint="default"/>
      <w:sz w:val="36"/>
      <w:lang w:val="en-GB" w:eastAsia="en-US" w:bidi="ar-SA"/>
    </w:rPr>
  </w:style>
  <w:style w:type="character" w:customStyle="1" w:styleId="CharChar253">
    <w:name w:val="Char Char253"/>
    <w:qFormat/>
    <w:rPr>
      <w:rFonts w:ascii="Arial" w:hAnsi="Arial" w:cs="Arial" w:hint="default"/>
      <w:lang w:val="en-GB" w:eastAsia="en-US"/>
    </w:rPr>
  </w:style>
  <w:style w:type="character" w:customStyle="1" w:styleId="CharChar173">
    <w:name w:val="Char Char173"/>
    <w:rPr>
      <w:rFonts w:ascii="Tahoma" w:hAnsi="Tahoma" w:cs="Tahoma" w:hint="default"/>
      <w:shd w:val="clear" w:color="auto" w:fill="000080"/>
      <w:lang w:val="en-GB" w:eastAsia="en-US"/>
    </w:rPr>
  </w:style>
  <w:style w:type="character" w:customStyle="1" w:styleId="CharChar193">
    <w:name w:val="Char Char193"/>
    <w:rPr>
      <w:rFonts w:ascii="Times New Roman" w:hAnsi="Times New Roman" w:cs="Times New Roman" w:hint="default"/>
      <w:lang w:val="en-GB"/>
    </w:rPr>
  </w:style>
  <w:style w:type="character" w:customStyle="1" w:styleId="CharChar203">
    <w:name w:val="Char Char203"/>
    <w:qFormat/>
    <w:rPr>
      <w:rFonts w:ascii="Tahoma" w:hAnsi="Tahoma" w:cs="Tahoma" w:hint="default"/>
      <w:sz w:val="16"/>
      <w:szCs w:val="1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63">
    <w:name w:val="Char Char263"/>
    <w:qFormat/>
    <w:rPr>
      <w:rFonts w:ascii="Times New Roman" w:hAnsi="Times New Roman" w:cs="Times New Roman" w:hint="default"/>
      <w:lang w:val="en-GB" w:eastAsia="en-US"/>
    </w:rPr>
  </w:style>
  <w:style w:type="character" w:customStyle="1" w:styleId="CharChar273">
    <w:name w:val="Char Char273"/>
    <w:qFormat/>
    <w:rPr>
      <w:rFonts w:ascii="Arial" w:hAnsi="Arial" w:cs="Arial" w:hint="default"/>
      <w:b/>
      <w:i/>
      <w:sz w:val="18"/>
      <w:lang w:val="en-GB" w:eastAsia="en-US"/>
    </w:rPr>
  </w:style>
  <w:style w:type="character" w:customStyle="1" w:styleId="CharChar214">
    <w:name w:val="Char Char214"/>
    <w:qFormat/>
    <w:rPr>
      <w:rFonts w:ascii="Arial" w:hAnsi="Arial" w:cs="Arial" w:hint="default"/>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cs="Arial" w:hint="default"/>
      <w:sz w:val="36"/>
      <w:lang w:val="en-GB"/>
    </w:rPr>
  </w:style>
  <w:style w:type="character" w:customStyle="1" w:styleId="h410">
    <w:name w:val="h410"/>
    <w:qFormat/>
    <w:rPr>
      <w:rFonts w:ascii="Arial" w:hAnsi="Arial" w:cs="Arial" w:hint="default"/>
      <w:sz w:val="24"/>
      <w:lang w:val="en-GB"/>
    </w:rPr>
  </w:style>
  <w:style w:type="character" w:customStyle="1" w:styleId="h53">
    <w:name w:val="h53"/>
    <w:qFormat/>
    <w:rPr>
      <w:rFonts w:ascii="Arial" w:eastAsia="宋体" w:hAnsi="Arial" w:cs="Arial" w:hint="default"/>
      <w:sz w:val="22"/>
      <w:lang w:val="en-GB" w:eastAsia="en-US" w:bidi="ar-SA"/>
    </w:rPr>
  </w:style>
  <w:style w:type="character" w:customStyle="1" w:styleId="UnresolvedMention5">
    <w:name w:val="Unresolved Mention5"/>
    <w:uiPriority w:val="99"/>
    <w:qFormat/>
    <w:rPr>
      <w:color w:val="808080"/>
      <w:shd w:val="clear" w:color="auto" w:fill="E6E6E6"/>
    </w:rPr>
  </w:style>
  <w:style w:type="character" w:customStyle="1" w:styleId="MediumGrid2Char1">
    <w:name w:val="Medium Grid 2 Char1"/>
    <w:uiPriority w:val="1"/>
    <w:semiHidden/>
    <w:qFormat/>
    <w:locked/>
    <w:rPr>
      <w:rFonts w:ascii="Arial" w:eastAsia="PMingLiU" w:hAnsi="Arial" w:cs="Arial" w:hint="default"/>
      <w:lang w:val="zh-CN" w:eastAsia="zh-CN"/>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LightShading-Accent2Char1">
    <w:name w:val="Light Shading - Accent 2 Char1"/>
    <w:uiPriority w:val="30"/>
    <w:qFormat/>
    <w:rPr>
      <w:rFonts w:ascii="Arial" w:eastAsia="PMingLiU" w:hAnsi="Arial" w:cs="Arial" w:hint="default"/>
      <w:b/>
      <w:bCs/>
      <w:i/>
      <w:iCs/>
      <w:color w:val="4F81BD"/>
      <w:lang w:val="en-GB" w:eastAsia="en-GB"/>
    </w:rPr>
  </w:style>
  <w:style w:type="character" w:customStyle="1" w:styleId="ColorfulList-Accent1Char">
    <w:name w:val="Colorful List - Accent 1 Char"/>
    <w:uiPriority w:val="34"/>
    <w:semiHidden/>
    <w:qFormat/>
    <w:locked/>
    <w:rPr>
      <w:rFonts w:ascii="Calibri" w:eastAsia="Calibri" w:hAnsi="Calibri" w:cs="Calibri" w:hint="default"/>
      <w:sz w:val="22"/>
      <w:szCs w:val="22"/>
      <w:lang w:eastAsia="en-GB"/>
    </w:rPr>
  </w:style>
  <w:style w:type="character" w:customStyle="1" w:styleId="117">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9">
    <w:name w:val="标题 2 字符1"/>
    <w:semiHidden/>
    <w:qFormat/>
    <w:rPr>
      <w:rFonts w:ascii="Cambria" w:eastAsia="宋体" w:hAnsi="Cambria" w:cs="Times New Roman" w:hint="default"/>
      <w:b/>
      <w:bCs/>
      <w:sz w:val="32"/>
      <w:szCs w:val="32"/>
      <w:lang w:val="en-GB" w:eastAsia="en-GB"/>
    </w:rPr>
  </w:style>
  <w:style w:type="character" w:customStyle="1" w:styleId="317">
    <w:name w:val="标题 3 字符1"/>
    <w:qFormat/>
    <w:rPr>
      <w:rFonts w:ascii="Times New Roman" w:eastAsia="Times New Roman" w:hAnsi="Times New Roman" w:cs="Times New Roman" w:hint="default"/>
      <w:b/>
      <w:bCs/>
      <w:sz w:val="32"/>
      <w:szCs w:val="32"/>
      <w:lang w:val="en-GB" w:eastAsia="en-GB"/>
    </w:rPr>
  </w:style>
  <w:style w:type="character" w:customStyle="1" w:styleId="415">
    <w:name w:val="标题 4 字符1"/>
    <w:semiHidden/>
    <w:qFormat/>
    <w:rPr>
      <w:rFonts w:ascii="Cambria" w:eastAsia="宋体" w:hAnsi="Cambria" w:cs="Times New Roman" w:hint="default"/>
      <w:b/>
      <w:bCs/>
      <w:sz w:val="28"/>
      <w:szCs w:val="28"/>
      <w:lang w:val="en-GB" w:eastAsia="en-GB"/>
    </w:rPr>
  </w:style>
  <w:style w:type="character" w:customStyle="1" w:styleId="513">
    <w:name w:val="标题 5 字符1"/>
    <w:semiHidden/>
    <w:qFormat/>
    <w:rPr>
      <w:rFonts w:ascii="Times New Roman" w:eastAsia="Times New Roman" w:hAnsi="Times New Roman" w:cs="Times New Roman" w:hint="default"/>
      <w:b/>
      <w:bCs/>
      <w:sz w:val="28"/>
      <w:szCs w:val="28"/>
      <w:lang w:val="en-GB" w:eastAsia="en-GB"/>
    </w:rPr>
  </w:style>
  <w:style w:type="character" w:customStyle="1" w:styleId="1fff9">
    <w:name w:val="脚注文本 字符1"/>
    <w:semiHidden/>
    <w:qFormat/>
    <w:rPr>
      <w:rFonts w:ascii="Times New Roman" w:eastAsia="Times New Roman" w:hAnsi="Times New Roman" w:cs="Times New Roman" w:hint="default"/>
      <w:sz w:val="18"/>
      <w:szCs w:val="18"/>
      <w:lang w:val="en-GB" w:eastAsia="en-GB"/>
    </w:rPr>
  </w:style>
  <w:style w:type="character" w:customStyle="1" w:styleId="1fffa">
    <w:name w:val="页脚 字符1"/>
    <w:semiHidden/>
    <w:qFormat/>
    <w:rPr>
      <w:rFonts w:ascii="Times New Roman" w:eastAsia="Times New Roman" w:hAnsi="Times New Roman" w:cs="Times New Roman" w:hint="default"/>
      <w:sz w:val="18"/>
      <w:szCs w:val="18"/>
      <w:lang w:val="en-GB" w:eastAsia="en-GB"/>
    </w:rPr>
  </w:style>
  <w:style w:type="character" w:customStyle="1" w:styleId="1fffb">
    <w:name w:val="标题 字符1"/>
    <w:qFormat/>
    <w:rPr>
      <w:rFonts w:ascii="Cambria" w:eastAsia="宋体" w:hAnsi="Cambria" w:cs="Times New Roman" w:hint="default"/>
      <w:b/>
      <w:bCs/>
      <w:sz w:val="32"/>
      <w:szCs w:val="32"/>
      <w:lang w:val="en-GB" w:eastAsia="en-US"/>
    </w:rPr>
  </w:style>
  <w:style w:type="character" w:customStyle="1" w:styleId="1fffc">
    <w:name w:val="正文文本 字符1"/>
    <w:semiHidden/>
    <w:qFormat/>
    <w:rPr>
      <w:rFonts w:ascii="Times New Roman" w:hAnsi="Times New Roman" w:cs="Times New Roman" w:hint="default"/>
      <w:lang w:val="en-GB" w:eastAsia="en-US"/>
    </w:rPr>
  </w:style>
  <w:style w:type="character" w:customStyle="1" w:styleId="MediumGrid2Char2">
    <w:name w:val="Medium Grid 2 Char2"/>
    <w:uiPriority w:val="1"/>
    <w:qFormat/>
    <w:locked/>
    <w:rPr>
      <w:rFonts w:ascii="Arial" w:eastAsia="PMingLiU" w:hAnsi="Arial" w:cs="Arial" w:hint="default"/>
      <w:lang w:val="zh-CN" w:eastAsia="zh-CN"/>
    </w:rPr>
  </w:style>
  <w:style w:type="character" w:customStyle="1" w:styleId="ColorfulGrid-Accent1Char2">
    <w:name w:val="Colorful Grid - Accent 1 Char2"/>
    <w:uiPriority w:val="29"/>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Pr>
      <w:rFonts w:ascii="Arial" w:eastAsia="PMingLiU" w:hAnsi="Arial" w:cs="Arial" w:hint="default"/>
      <w:b/>
      <w:bCs/>
      <w:i/>
      <w:iCs/>
      <w:color w:val="4F81BD"/>
      <w:lang w:val="en-GB" w:eastAsia="en-GB"/>
    </w:rPr>
  </w:style>
  <w:style w:type="character" w:customStyle="1" w:styleId="MediumGrid11">
    <w:name w:val="Medium Grid 11"/>
    <w:uiPriority w:val="99"/>
    <w:qFormat/>
    <w:rPr>
      <w:color w:val="808080"/>
    </w:rPr>
  </w:style>
  <w:style w:type="character" w:customStyle="1" w:styleId="CharChar110">
    <w:name w:val="Char Char110"/>
    <w:qFormat/>
    <w:rPr>
      <w:rFonts w:ascii="Arial" w:hAnsi="Arial" w:cs="Arial" w:hint="default"/>
      <w:sz w:val="32"/>
      <w:lang w:val="en-GB" w:eastAsia="en-US" w:bidi="ar-SA"/>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character" w:customStyle="1" w:styleId="CharChar83">
    <w:name w:val="Char Char83"/>
    <w:semiHidden/>
    <w:qFormat/>
    <w:rPr>
      <w:rFonts w:ascii="Times New Roman" w:hAnsi="Times New Roman" w:cs="Times New Roman" w:hint="default"/>
      <w:b/>
      <w:bCs/>
      <w:lang w:val="en-GB" w:eastAsia="en-US"/>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73">
    <w:name w:val="Char Char73"/>
    <w:qFormat/>
    <w:rPr>
      <w:rFonts w:ascii="Arial" w:eastAsia="宋体" w:hAnsi="Arial" w:cs="Arial" w:hint="default"/>
      <w:sz w:val="36"/>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5">
    <w:name w:val="Char Char35"/>
    <w:qFormat/>
    <w:rPr>
      <w:rFonts w:ascii="Tahoma" w:hAnsi="Tahoma" w:cs="Tahoma" w:hint="default"/>
      <w:sz w:val="16"/>
      <w:szCs w:val="16"/>
      <w:lang w:val="en-GB" w:eastAsia="en-US" w:bidi="ar-SA"/>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93">
    <w:name w:val="Char Char93"/>
    <w:qFormat/>
    <w:rPr>
      <w:rFonts w:ascii="Arial" w:eastAsia="MS Mincho" w:hAnsi="Arial" w:cs="CG Times (WN)" w:hint="default"/>
      <w:kern w:val="0"/>
      <w:sz w:val="22"/>
      <w:szCs w:val="20"/>
      <w:lang w:val="en-GB" w:eastAsia="ar-SA"/>
    </w:rPr>
  </w:style>
  <w:style w:type="character" w:customStyle="1" w:styleId="CharChar34">
    <w:name w:val="Char Char34"/>
    <w:qFormat/>
    <w:rPr>
      <w:rFonts w:ascii="Arial" w:hAnsi="Arial" w:cs="Arial" w:hint="default"/>
      <w:sz w:val="22"/>
      <w:lang w:val="en-GB" w:eastAsia="en-US" w:bidi="ar-SA"/>
    </w:rPr>
  </w:style>
  <w:style w:type="character" w:customStyle="1" w:styleId="CharChar43">
    <w:name w:val="Char Char43"/>
    <w:qFormat/>
    <w:rPr>
      <w:rFonts w:ascii="Courier New" w:hAnsi="Courier New" w:cs="Courier New" w:hint="default"/>
      <w:lang w:val="nb-NO" w:eastAsia="ja-JP" w:bidi="ar-SA"/>
    </w:rPr>
  </w:style>
  <w:style w:type="character" w:customStyle="1" w:styleId="CharChar103">
    <w:name w:val="Char Char103"/>
    <w:semiHidden/>
    <w:qFormat/>
    <w:rPr>
      <w:rFonts w:ascii="Times New Roman" w:hAnsi="Times New Roman" w:cs="Times New Roman" w:hint="default"/>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12">
    <w:name w:val="Char Char212"/>
    <w:qFormat/>
    <w:rPr>
      <w:rFonts w:ascii="Arial" w:hAnsi="Arial" w:cs="Arial" w:hint="default"/>
      <w:lang w:val="en-GB" w:eastAsia="en-US" w:bidi="ar-SA"/>
    </w:rPr>
  </w:style>
  <w:style w:type="character" w:customStyle="1" w:styleId="ZchnZchn53">
    <w:name w:val="Zchn Zchn53"/>
    <w:qFormat/>
    <w:rPr>
      <w:rFonts w:ascii="Courier New" w:eastAsia="Batang" w:hAnsi="Courier New" w:cs="Courier New" w:hint="default"/>
      <w:lang w:val="nb-NO" w:eastAsia="en-US" w:bidi="ar-SA"/>
    </w:rPr>
  </w:style>
  <w:style w:type="character" w:customStyle="1" w:styleId="BodyTextChar2">
    <w:name w:val="Body Text Char2"/>
    <w:qFormat/>
    <w:rPr>
      <w:rFonts w:ascii="Times New Roman" w:eastAsia="Times New Roman" w:hAnsi="Times New Roman" w:cs="Times New Roman" w:hint="default"/>
      <w:lang w:val="en-GB" w:eastAsia="ja-JP"/>
    </w:rPr>
  </w:style>
  <w:style w:type="character" w:customStyle="1" w:styleId="font4">
    <w:name w:val="font4"/>
    <w:qFormat/>
  </w:style>
  <w:style w:type="character" w:customStyle="1" w:styleId="118">
    <w:name w:val="不明显参考11"/>
    <w:uiPriority w:val="31"/>
    <w:qFormat/>
    <w:rPr>
      <w:smallCaps/>
      <w:color w:val="5A5A5A"/>
    </w:rPr>
  </w:style>
  <w:style w:type="character" w:customStyle="1" w:styleId="119">
    <w:name w:val="明显强调11"/>
    <w:uiPriority w:val="21"/>
    <w:qFormat/>
    <w:rPr>
      <w:b/>
      <w:bCs/>
      <w:i/>
      <w:iCs/>
      <w:color w:val="4F81BD"/>
    </w:rPr>
  </w:style>
  <w:style w:type="character" w:customStyle="1" w:styleId="Char6">
    <w:name w:val="日期 Char"/>
    <w:qFormat/>
    <w:rPr>
      <w:rFonts w:ascii="Times New Roman" w:hAnsi="Times New Roman" w:cs="Times New Roman" w:hint="default"/>
      <w:lang w:val="en-GB" w:eastAsia="en-US"/>
    </w:rPr>
  </w:style>
  <w:style w:type="character" w:customStyle="1" w:styleId="ListChar4">
    <w:name w:val="List Char4"/>
    <w:qFormat/>
    <w:rPr>
      <w:rFonts w:ascii="Times New Roman" w:hAnsi="Times New Roman" w:cs="Times New Roman" w:hint="default"/>
      <w:lang w:val="en-GB" w:eastAsia="en-US"/>
    </w:rPr>
  </w:style>
  <w:style w:type="character" w:customStyle="1" w:styleId="MTDisplayEquationChar">
    <w:name w:val="MTDisplayEquation Char"/>
    <w:qFormat/>
    <w:locked/>
    <w:rPr>
      <w:rFonts w:ascii="Times New Roman" w:eastAsia="宋体" w:hAnsi="Times New Roman" w:cs="Times New Roman" w:hint="default"/>
      <w:lang w:val="en-GB" w:eastAsia="zh-CN"/>
    </w:rPr>
  </w:style>
  <w:style w:type="character" w:customStyle="1" w:styleId="Char60">
    <w:name w:val="批注主题 Char6"/>
    <w:qFormat/>
    <w:rPr>
      <w:rFonts w:ascii="MS Mincho" w:eastAsia="MS Mincho" w:hAnsi="MS Mincho" w:hint="eastAsia"/>
      <w:b/>
      <w:bCs/>
      <w:lang w:val="zh-CN" w:eastAsia="en-US"/>
    </w:rPr>
  </w:style>
  <w:style w:type="character" w:customStyle="1" w:styleId="abstractlabel">
    <w:name w:val="abstractlabel"/>
    <w:qFormat/>
  </w:style>
  <w:style w:type="character" w:customStyle="1" w:styleId="TF2">
    <w:name w:val="TF (文字)"/>
    <w:qFormat/>
    <w:rPr>
      <w:rFonts w:ascii="Arial" w:hAnsi="Arial" w:cs="Arial" w:hint="default"/>
      <w:b/>
      <w:lang w:val="en-US" w:eastAsia="en-US"/>
    </w:rPr>
  </w:style>
  <w:style w:type="character" w:customStyle="1" w:styleId="B12">
    <w:name w:val="B1 (文字)"/>
    <w:qFormat/>
    <w:locked/>
    <w:rPr>
      <w:lang w:val="en-GB"/>
    </w:rPr>
  </w:style>
  <w:style w:type="character" w:customStyle="1" w:styleId="NOChar2">
    <w:name w:val="NO Char2"/>
    <w:qFormat/>
    <w:locked/>
    <w:rPr>
      <w:lang w:eastAsia="en-US"/>
    </w:rPr>
  </w:style>
  <w:style w:type="character" w:customStyle="1" w:styleId="H10">
    <w:name w:val="H1_"/>
    <w:qFormat/>
    <w:rPr>
      <w:rFonts w:ascii="Arial" w:eastAsia="MS Mincho" w:hAnsi="Arial" w:cs="Arial" w:hint="default"/>
      <w:sz w:val="36"/>
      <w:lang w:val="en-GB" w:eastAsia="en-US" w:bidi="ar-SA"/>
    </w:rPr>
  </w:style>
  <w:style w:type="character" w:customStyle="1" w:styleId="Heading2-">
    <w:name w:val="Heading 2-"/>
    <w:qFormat/>
    <w:rPr>
      <w:rFonts w:ascii="Arial" w:hAnsi="Arial" w:cs="Arial" w:hint="default"/>
      <w:sz w:val="32"/>
      <w:lang w:val="en-GB"/>
    </w:rPr>
  </w:style>
  <w:style w:type="character" w:customStyle="1" w:styleId="Head2AChar10">
    <w:name w:val="Head2A Char10"/>
    <w:rPr>
      <w:rFonts w:ascii="Arial" w:hAnsi="Arial" w:cs="Arial" w:hint="default"/>
      <w:sz w:val="32"/>
      <w:lang w:val="en-GB" w:eastAsia="en-US"/>
    </w:rPr>
  </w:style>
  <w:style w:type="character" w:customStyle="1" w:styleId="NoteHeadingChar1">
    <w:name w:val="Note Heading Char1"/>
    <w:qFormat/>
    <w:rPr>
      <w:rFonts w:ascii="MS Mincho" w:eastAsia="MS Mincho" w:hAnsi="MS Mincho" w:hint="eastAsia"/>
      <w:lang w:val="en-GB" w:eastAsia="zh-CN"/>
    </w:rPr>
  </w:style>
  <w:style w:type="character" w:customStyle="1" w:styleId="HTMLPreformattedChar1">
    <w:name w:val="HTML Preformatted Char1"/>
    <w:qFormat/>
    <w:rPr>
      <w:rFonts w:ascii="Courier New" w:eastAsia="MS Mincho" w:hAnsi="Courier New" w:cs="Courier New" w:hint="default"/>
      <w:lang w:val="en-GB" w:eastAsia="zh-CN"/>
    </w:rPr>
  </w:style>
  <w:style w:type="character" w:customStyle="1" w:styleId="2Char">
    <w:name w:val="标题 2 Char"/>
    <w:uiPriority w:val="9"/>
    <w:qFormat/>
    <w:rPr>
      <w:rFonts w:ascii="Arial" w:hAnsi="Arial" w:cs="Arial" w:hint="default"/>
      <w:sz w:val="32"/>
      <w:lang w:val="en-GB"/>
    </w:rPr>
  </w:style>
  <w:style w:type="character" w:customStyle="1" w:styleId="3Char">
    <w:name w:val="标题 3 Char"/>
    <w:qFormat/>
    <w:rPr>
      <w:rFonts w:ascii="Arial" w:hAnsi="Arial" w:cs="Arial" w:hint="default"/>
      <w:sz w:val="28"/>
      <w:lang w:val="en-GB"/>
    </w:rPr>
  </w:style>
  <w:style w:type="character" w:customStyle="1" w:styleId="6Char">
    <w:name w:val="标题 6 Char"/>
    <w:uiPriority w:val="9"/>
    <w:qFormat/>
    <w:rPr>
      <w:rFonts w:ascii="Arial" w:hAnsi="Arial" w:cs="Arial" w:hint="default"/>
      <w:lang w:val="en-GB"/>
    </w:rPr>
  </w:style>
  <w:style w:type="character" w:customStyle="1" w:styleId="7Char">
    <w:name w:val="标题 7 Char"/>
    <w:uiPriority w:val="9"/>
    <w:qFormat/>
    <w:rPr>
      <w:rFonts w:ascii="Arial" w:hAnsi="Arial" w:cs="Arial" w:hint="default"/>
      <w:lang w:val="en-GB"/>
    </w:rPr>
  </w:style>
  <w:style w:type="character" w:customStyle="1" w:styleId="8Char">
    <w:name w:val="标题 8 Char"/>
    <w:uiPriority w:val="9"/>
    <w:qFormat/>
    <w:rPr>
      <w:rFonts w:ascii="Arial" w:hAnsi="Arial" w:cs="Arial" w:hint="default"/>
      <w:sz w:val="36"/>
      <w:lang w:val="en-GB"/>
    </w:rPr>
  </w:style>
  <w:style w:type="character" w:customStyle="1" w:styleId="9Char">
    <w:name w:val="标题 9 Char"/>
    <w:uiPriority w:val="9"/>
    <w:qFormat/>
    <w:rPr>
      <w:rFonts w:ascii="Arial" w:hAnsi="Arial" w:cs="Arial" w:hint="default"/>
      <w:sz w:val="36"/>
      <w:lang w:val="en-GB"/>
    </w:rPr>
  </w:style>
  <w:style w:type="character" w:customStyle="1" w:styleId="Char7">
    <w:name w:val="页脚 Char"/>
    <w:uiPriority w:val="99"/>
    <w:qFormat/>
    <w:rPr>
      <w:rFonts w:ascii="Arial" w:hAnsi="Arial" w:cs="Arial" w:hint="default"/>
      <w:b/>
      <w:i/>
      <w:sz w:val="18"/>
    </w:rPr>
  </w:style>
  <w:style w:type="character" w:customStyle="1" w:styleId="Char8">
    <w:name w:val="列表 Char"/>
    <w:qFormat/>
    <w:rPr>
      <w:lang w:val="en-GB"/>
    </w:rPr>
  </w:style>
  <w:style w:type="character" w:customStyle="1" w:styleId="Char9">
    <w:name w:val="文档结构图 Char"/>
    <w:uiPriority w:val="99"/>
    <w:qFormat/>
    <w:rPr>
      <w:rFonts w:ascii="Tahoma" w:hAnsi="Tahoma" w:cs="Tahoma" w:hint="default"/>
      <w:lang w:val="en-GB" w:eastAsia="en-US"/>
    </w:rPr>
  </w:style>
  <w:style w:type="character" w:customStyle="1" w:styleId="Chara">
    <w:name w:val="纯文本 Char"/>
    <w:qFormat/>
    <w:rPr>
      <w:rFonts w:ascii="Courier New" w:hAnsi="Courier New" w:cs="Courier New" w:hint="default"/>
      <w:lang w:val="nb-NO"/>
    </w:rPr>
  </w:style>
  <w:style w:type="character" w:customStyle="1" w:styleId="Charb">
    <w:name w:val="批注框文本 Char"/>
    <w:uiPriority w:val="99"/>
    <w:qFormat/>
    <w:rPr>
      <w:rFonts w:ascii="Tahoma" w:hAnsi="Tahoma" w:cs="Tahoma" w:hint="default"/>
      <w:sz w:val="16"/>
      <w:szCs w:val="16"/>
      <w:lang w:val="en-GB" w:eastAsia="en-GB" w:bidi="ar-SA"/>
    </w:rPr>
  </w:style>
  <w:style w:type="character" w:customStyle="1" w:styleId="Charc">
    <w:name w:val="批注文字 Char"/>
    <w:uiPriority w:val="99"/>
    <w:qFormat/>
    <w:rPr>
      <w:lang w:val="en-GB" w:eastAsia="zh-CN"/>
    </w:rPr>
  </w:style>
  <w:style w:type="character" w:customStyle="1" w:styleId="Titre32">
    <w:name w:val="Titre 32"/>
    <w:qFormat/>
    <w:rPr>
      <w:rFonts w:ascii="Arial" w:hAnsi="Arial" w:cs="Arial" w:hint="default"/>
      <w:sz w:val="28"/>
      <w:szCs w:val="28"/>
      <w:lang w:val="en-GB" w:eastAsia="en-GB"/>
    </w:rPr>
  </w:style>
  <w:style w:type="character" w:customStyle="1" w:styleId="Titre31">
    <w:name w:val="Titre 31"/>
    <w:qFormat/>
    <w:rPr>
      <w:rFonts w:ascii="Arial" w:hAnsi="Arial" w:cs="Arial" w:hint="default"/>
      <w:sz w:val="28"/>
      <w:szCs w:val="28"/>
      <w:lang w:val="en-GB" w:eastAsia="en-GB"/>
    </w:rPr>
  </w:style>
  <w:style w:type="character" w:customStyle="1" w:styleId="trans">
    <w:name w:val="trans"/>
    <w:qFormat/>
  </w:style>
  <w:style w:type="character" w:customStyle="1" w:styleId="Head2A1">
    <w:name w:val="Head2A1"/>
    <w:qFormat/>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cs="Arial" w:hint="default"/>
    </w:rPr>
  </w:style>
  <w:style w:type="character" w:customStyle="1" w:styleId="Heading8Char4">
    <w:name w:val="Heading 8 Char4"/>
    <w:qFormat/>
    <w:rPr>
      <w:rFonts w:ascii="Arial" w:eastAsia="Times New Roman" w:hAnsi="Arial" w:cs="Arial" w:hint="default"/>
      <w:sz w:val="36"/>
    </w:rPr>
  </w:style>
  <w:style w:type="character" w:customStyle="1" w:styleId="Heading9Char3">
    <w:name w:val="Heading 9 Char3"/>
    <w:qFormat/>
    <w:rPr>
      <w:rFonts w:ascii="Arial" w:eastAsia="Times New Roman" w:hAnsi="Arial" w:cs="Arial" w:hint="default"/>
      <w:sz w:val="36"/>
    </w:rPr>
  </w:style>
  <w:style w:type="character" w:customStyle="1" w:styleId="FooterChar3">
    <w:name w:val="Footer Char3"/>
    <w:qFormat/>
    <w:rPr>
      <w:rFonts w:ascii="Arial" w:eastAsia="Times New Roman" w:hAnsi="Arial" w:cs="Arial" w:hint="default"/>
      <w:b/>
      <w:i/>
      <w:sz w:val="18"/>
    </w:rPr>
  </w:style>
  <w:style w:type="character" w:customStyle="1" w:styleId="CommentTextChar3">
    <w:name w:val="Comment Text Char3"/>
    <w:qFormat/>
    <w:rPr>
      <w:rFonts w:ascii="宋体" w:eastAsia="宋体" w:hAnsi="宋体" w:hint="eastAsia"/>
      <w:lang w:val="en-GB"/>
    </w:rPr>
  </w:style>
  <w:style w:type="character" w:customStyle="1" w:styleId="DocumentMapChar2">
    <w:name w:val="Document Map Char2"/>
    <w:uiPriority w:val="99"/>
    <w:qFormat/>
    <w:rPr>
      <w:rFonts w:ascii="Tahoma" w:eastAsia="Times New Roman" w:hAnsi="Tahoma" w:cs="Tahoma" w:hint="default"/>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cs="Courier New" w:hint="default"/>
      <w:lang w:val="nb-NO"/>
    </w:rPr>
  </w:style>
  <w:style w:type="character" w:customStyle="1" w:styleId="BalloonTextChar2">
    <w:name w:val="Balloon Text Char2"/>
    <w:uiPriority w:val="99"/>
    <w:qFormat/>
    <w:rPr>
      <w:rFonts w:ascii="Tahoma" w:eastAsia="Times New Roman" w:hAnsi="Tahoma" w:cs="Tahoma" w:hint="default"/>
      <w:sz w:val="16"/>
      <w:szCs w:val="16"/>
      <w:lang w:val="en-GB"/>
    </w:rPr>
  </w:style>
  <w:style w:type="character" w:customStyle="1" w:styleId="BodyTextIndentChar4">
    <w:name w:val="Body Text Indent Char4"/>
    <w:qFormat/>
    <w:rPr>
      <w:rFonts w:ascii="Batang" w:eastAsia="Batang" w:hAnsi="Batang" w:hint="eastAsia"/>
      <w:lang w:val="en-GB"/>
    </w:rPr>
  </w:style>
  <w:style w:type="character" w:customStyle="1" w:styleId="BodyText2Char4">
    <w:name w:val="Body Text 2 Char4"/>
    <w:qFormat/>
    <w:rPr>
      <w:rFonts w:ascii="CG Times (WN)" w:eastAsia="Malgun Gothic" w:hAnsi="CG Times (WN)" w:hint="default"/>
      <w:i/>
      <w:lang w:val="en-GB" w:eastAsia="ko-KR"/>
    </w:rPr>
  </w:style>
  <w:style w:type="character" w:customStyle="1" w:styleId="BodyText3Char4">
    <w:name w:val="Body Text 3 Char4"/>
    <w:qFormat/>
    <w:rPr>
      <w:rFonts w:ascii="CG Times (WN)" w:eastAsia="Osaka" w:hAnsi="CG Times (WN)" w:hint="default"/>
      <w:color w:val="000000"/>
      <w:lang w:val="en-GB" w:eastAsia="ko-KR"/>
    </w:rPr>
  </w:style>
  <w:style w:type="character" w:customStyle="1" w:styleId="BodyTextIndent2Char4">
    <w:name w:val="Body Text Indent 2 Char4"/>
    <w:qFormat/>
    <w:rPr>
      <w:rFonts w:ascii="CG Times (WN)" w:hAnsi="CG Times (WN)" w:hint="default"/>
      <w:lang w:val="en-GB"/>
    </w:rPr>
  </w:style>
  <w:style w:type="character" w:customStyle="1" w:styleId="HTMLPreformattedChar2">
    <w:name w:val="HTML Preformatted Char2"/>
    <w:qFormat/>
    <w:rPr>
      <w:rFonts w:ascii="Courier New" w:hAnsi="Courier New" w:cs="Courier New" w:hint="default"/>
      <w:lang w:val="en-GB" w:eastAsia="zh-CN"/>
    </w:rPr>
  </w:style>
  <w:style w:type="character" w:customStyle="1" w:styleId="afffffc">
    <w:name w:val="標準太字"/>
    <w:qFormat/>
    <w:rPr>
      <w:b/>
    </w:rPr>
  </w:style>
  <w:style w:type="character" w:customStyle="1" w:styleId="PTK">
    <w:name w:val="PTK"/>
    <w:semiHidden/>
    <w:qFormat/>
    <w:rPr>
      <w:rFonts w:ascii="Arial" w:hAnsi="Arial" w:cs="Arial" w:hint="default"/>
      <w:color w:val="000080"/>
      <w:sz w:val="20"/>
      <w:szCs w:val="20"/>
    </w:rPr>
  </w:style>
  <w:style w:type="character" w:customStyle="1" w:styleId="Char24">
    <w:name w:val="批注文字 Char2"/>
    <w:qFormat/>
    <w:rPr>
      <w:lang w:val="en-GB" w:eastAsia="en-US"/>
    </w:rPr>
  </w:style>
  <w:style w:type="character" w:customStyle="1" w:styleId="Char25">
    <w:name w:val="页脚 Char2"/>
    <w:qFormat/>
    <w:rPr>
      <w:rFonts w:ascii="Arial" w:hAnsi="Arial" w:cs="Arial" w:hint="default"/>
      <w:b/>
      <w:i/>
      <w:sz w:val="18"/>
    </w:rPr>
  </w:style>
  <w:style w:type="character" w:customStyle="1" w:styleId="Char33">
    <w:name w:val="批注文字 Char3"/>
    <w:uiPriority w:val="99"/>
    <w:qFormat/>
    <w:rPr>
      <w:lang w:val="en-GB" w:eastAsia="en-US"/>
    </w:rPr>
  </w:style>
  <w:style w:type="character" w:customStyle="1" w:styleId="8Char2">
    <w:name w:val="标题 8 Char2"/>
    <w:qFormat/>
    <w:rPr>
      <w:rFonts w:ascii="Arial" w:eastAsia="Times New Roman" w:hAnsi="Arial" w:cs="Arial" w:hint="default"/>
      <w:sz w:val="36"/>
      <w:lang w:val="en-GB" w:eastAsia="en-GB"/>
    </w:rPr>
  </w:style>
  <w:style w:type="character" w:customStyle="1" w:styleId="9Char2">
    <w:name w:val="标题 9 Char2"/>
    <w:qFormat/>
    <w:rPr>
      <w:rFonts w:ascii="Arial" w:eastAsia="Times New Roman" w:hAnsi="Arial" w:cs="Arial" w:hint="default"/>
      <w:sz w:val="36"/>
      <w:lang w:val="en-GB" w:eastAsia="en-GB"/>
    </w:rPr>
  </w:style>
  <w:style w:type="character" w:customStyle="1" w:styleId="Char26">
    <w:name w:val="批注框文本 Char2"/>
    <w:qFormat/>
    <w:rPr>
      <w:rFonts w:ascii="Segoe UI" w:eastAsia="Times New Roman" w:hAnsi="Segoe UI" w:cs="Segoe UI" w:hint="default"/>
      <w:sz w:val="18"/>
      <w:szCs w:val="18"/>
      <w:lang w:val="zh-CN" w:eastAsia="en-GB"/>
    </w:rPr>
  </w:style>
  <w:style w:type="character" w:customStyle="1" w:styleId="Char27">
    <w:name w:val="文档结构图 Char2"/>
    <w:qFormat/>
    <w:rPr>
      <w:rFonts w:ascii="Tahoma" w:eastAsia="Times New Roman" w:hAnsi="Tahoma" w:cs="Tahoma" w:hint="default"/>
      <w:shd w:val="clear" w:color="auto" w:fill="000080"/>
      <w:lang w:val="en-GB" w:eastAsia="en-GB"/>
    </w:rPr>
  </w:style>
  <w:style w:type="character" w:customStyle="1" w:styleId="Char28">
    <w:name w:val="纯文本 Char2"/>
    <w:qFormat/>
    <w:rPr>
      <w:rFonts w:ascii="Courier New" w:eastAsia="Times New Roman" w:hAnsi="Courier New" w:cs="Courier New" w:hint="default"/>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character" w:customStyle="1" w:styleId="CharChar221">
    <w:name w:val="Char Char221"/>
    <w:qFormat/>
    <w:rPr>
      <w:rFonts w:ascii="Arial" w:hAnsi="Arial" w:cs="Arial" w:hint="default"/>
      <w:b/>
      <w:i/>
      <w:sz w:val="18"/>
      <w:lang w:val="en-GB"/>
    </w:rPr>
  </w:style>
  <w:style w:type="character" w:customStyle="1" w:styleId="CharChar181">
    <w:name w:val="Char Char181"/>
    <w:qFormat/>
    <w:rPr>
      <w:rFonts w:ascii="Arial" w:hAnsi="Arial" w:cs="Arial" w:hint="default"/>
      <w:lang w:val="zh-CN" w:eastAsia="en-US"/>
    </w:rPr>
  </w:style>
  <w:style w:type="character" w:customStyle="1" w:styleId="CarCar41">
    <w:name w:val="Car Car41"/>
    <w:qFormat/>
    <w:rPr>
      <w:rFonts w:ascii="Arial" w:eastAsia="MS Mincho" w:hAnsi="Arial" w:cs="Arial" w:hint="default"/>
      <w:lang w:val="en-GB" w:eastAsia="en-US"/>
    </w:rPr>
  </w:style>
  <w:style w:type="character" w:customStyle="1" w:styleId="CarCar81">
    <w:name w:val="Car Car81"/>
    <w:qFormat/>
    <w:rPr>
      <w:rFonts w:ascii="Arial" w:eastAsia="MS Mincho" w:hAnsi="Arial" w:cs="Arial" w:hint="default"/>
      <w:sz w:val="36"/>
      <w:lang w:val="en-GB" w:eastAsia="en-US"/>
    </w:rPr>
  </w:style>
  <w:style w:type="character" w:customStyle="1" w:styleId="CarCar31">
    <w:name w:val="Car Car31"/>
    <w:qFormat/>
    <w:rPr>
      <w:rFonts w:ascii="Arial" w:eastAsia="MS Mincho" w:hAnsi="Arial" w:cs="Arial" w:hint="default"/>
      <w:sz w:val="36"/>
      <w:lang w:val="en-GB" w:eastAsia="en-US"/>
    </w:rPr>
  </w:style>
  <w:style w:type="character" w:customStyle="1" w:styleId="CarCar71">
    <w:name w:val="Car Car71"/>
    <w:qFormat/>
    <w:rPr>
      <w:rFonts w:ascii="MS Mincho" w:eastAsia="MS Mincho" w:hAnsi="MS Mincho" w:hint="eastAsia"/>
      <w:lang w:val="en-GB" w:eastAsia="en-US"/>
    </w:rPr>
  </w:style>
  <w:style w:type="character" w:customStyle="1" w:styleId="CarCar61">
    <w:name w:val="Car Car61"/>
    <w:qFormat/>
    <w:rPr>
      <w:rFonts w:ascii="Courier New" w:hAnsi="Courier New" w:cs="Courier New" w:hint="default"/>
      <w:lang w:val="nb-NO" w:eastAsia="ja-JP"/>
    </w:rPr>
  </w:style>
  <w:style w:type="character" w:customStyle="1" w:styleId="CarCar21">
    <w:name w:val="Car Car21"/>
    <w:qFormat/>
    <w:rPr>
      <w:rFonts w:ascii="MS Mincho" w:eastAsia="MS Mincho" w:hAnsi="MS Mincho" w:hint="eastAsia"/>
      <w:lang w:val="en-GB" w:eastAsia="ja-JP"/>
    </w:rPr>
  </w:style>
  <w:style w:type="character" w:customStyle="1" w:styleId="CarCar91">
    <w:name w:val="Car Car91"/>
    <w:qFormat/>
    <w:rPr>
      <w:rFonts w:ascii="Arial" w:hAnsi="Arial" w:cs="Arial" w:hint="default"/>
      <w:lang w:val="en-GB" w:eastAsia="ja-JP"/>
    </w:rPr>
  </w:style>
  <w:style w:type="character" w:customStyle="1" w:styleId="CarCar101">
    <w:name w:val="Car Car101"/>
    <w:qFormat/>
    <w:rPr>
      <w:rFonts w:ascii="Arial" w:hAnsi="Arial" w:cs="Arial" w:hint="default"/>
      <w:lang w:val="en-GB" w:eastAsia="ja-JP"/>
    </w:rPr>
  </w:style>
  <w:style w:type="character" w:customStyle="1" w:styleId="812">
    <w:name w:val="(文字) (文字)81"/>
    <w:qFormat/>
    <w:rPr>
      <w:rFonts w:ascii="Arial" w:eastAsia="MS Mincho" w:hAnsi="Arial" w:cs="Arial" w:hint="default"/>
      <w:lang w:val="en-GB" w:eastAsia="ar-SA" w:bidi="ar-SA"/>
    </w:rPr>
  </w:style>
  <w:style w:type="character" w:customStyle="1" w:styleId="711">
    <w:name w:val="(文字) (文字)71"/>
    <w:qFormat/>
    <w:rPr>
      <w:rFonts w:ascii="Arial" w:eastAsia="MS Mincho" w:hAnsi="Arial" w:cs="Arial" w:hint="default"/>
      <w:sz w:val="36"/>
      <w:lang w:val="en-GB" w:eastAsia="ar-SA" w:bidi="ar-SA"/>
    </w:rPr>
  </w:style>
  <w:style w:type="character" w:customStyle="1" w:styleId="610">
    <w:name w:val="(文字) (文字)61"/>
    <w:qFormat/>
    <w:rPr>
      <w:rFonts w:ascii="MS Mincho" w:eastAsia="MS Mincho" w:hAnsi="MS Mincho" w:hint="eastAsia"/>
      <w:lang w:val="en-GB" w:eastAsia="ar-SA" w:bidi="ar-SA"/>
    </w:rPr>
  </w:style>
  <w:style w:type="character" w:customStyle="1" w:styleId="514">
    <w:name w:val="(文字) (文字)51"/>
    <w:qFormat/>
    <w:rPr>
      <w:rFonts w:ascii="Courier New" w:eastAsia="MS Mincho" w:hAnsi="Courier New" w:cs="Courier New" w:hint="default"/>
      <w:lang w:val="nb-NO" w:eastAsia="ar-SA" w:bidi="ar-SA"/>
    </w:rPr>
  </w:style>
  <w:style w:type="character" w:customStyle="1" w:styleId="CharChar231">
    <w:name w:val="Char Char231"/>
    <w:qFormat/>
    <w:rPr>
      <w:rFonts w:ascii="Arial" w:hAnsi="Arial" w:cs="Arial" w:hint="default"/>
      <w:lang w:val="en-GB" w:eastAsia="en-US"/>
    </w:rPr>
  </w:style>
  <w:style w:type="character" w:customStyle="1" w:styleId="Titre33">
    <w:name w:val="Titre 33"/>
    <w:qFormat/>
    <w:rPr>
      <w:rFonts w:ascii="Arial" w:hAnsi="Arial" w:cs="Arial" w:hint="default"/>
      <w:sz w:val="28"/>
      <w:lang w:val="en-GB" w:eastAsia="en-GB"/>
    </w:rPr>
  </w:style>
  <w:style w:type="character" w:customStyle="1" w:styleId="6f1">
    <w:name w:val="段落フォント6"/>
    <w:qFormat/>
  </w:style>
  <w:style w:type="character" w:customStyle="1" w:styleId="6f2">
    <w:name w:val="コメント参照6"/>
    <w:qFormat/>
    <w:rPr>
      <w:sz w:val="16"/>
    </w:rPr>
  </w:style>
  <w:style w:type="character" w:customStyle="1" w:styleId="1fffd">
    <w:name w:val="フッター (文字)1"/>
    <w:semiHidden/>
    <w:qFormat/>
    <w:rPr>
      <w:rFonts w:ascii="Times New Roman" w:eastAsia="Times New Roman" w:hAnsi="Times New Roman" w:cs="Times New Roman" w:hint="default"/>
      <w:lang w:eastAsia="en-GB"/>
    </w:rPr>
  </w:style>
  <w:style w:type="character" w:customStyle="1" w:styleId="1fffe">
    <w:name w:val="表題 (文字)1"/>
    <w:qFormat/>
    <w:rPr>
      <w:rFonts w:ascii="Calibri Light" w:eastAsia="Yu Gothic Light" w:hAnsi="Calibri Light" w:cs="Times New Roman" w:hint="default"/>
      <w:b/>
      <w:bCs/>
      <w:kern w:val="28"/>
      <w:sz w:val="32"/>
      <w:szCs w:val="32"/>
      <w:lang w:eastAsia="en-US"/>
    </w:rPr>
  </w:style>
  <w:style w:type="character" w:customStyle="1" w:styleId="7f0">
    <w:name w:val="段落フォント7"/>
    <w:qFormat/>
  </w:style>
  <w:style w:type="character" w:customStyle="1" w:styleId="7f1">
    <w:name w:val="コメント参照7"/>
    <w:qFormat/>
    <w:rPr>
      <w:sz w:val="16"/>
    </w:rPr>
  </w:style>
  <w:style w:type="character" w:customStyle="1" w:styleId="href">
    <w:name w:val="href"/>
    <w:basedOn w:val="a2"/>
    <w:qFormat/>
  </w:style>
  <w:style w:type="character" w:customStyle="1" w:styleId="st">
    <w:name w:val="st"/>
    <w:basedOn w:val="a2"/>
    <w:qFormat/>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character" w:customStyle="1" w:styleId="Char70">
    <w:name w:val="批注主题 Char7"/>
    <w:qFormat/>
    <w:rPr>
      <w:rFonts w:ascii="MS Mincho" w:eastAsia="MS Mincho" w:hAnsi="MS Mincho" w:hint="eastAsia"/>
      <w:b/>
      <w:bCs/>
      <w:lang w:val="zh-CN" w:eastAsia="zh-CN"/>
    </w:rPr>
  </w:style>
  <w:style w:type="character" w:customStyle="1" w:styleId="Char42">
    <w:name w:val="日期 Char4"/>
    <w:qFormat/>
    <w:rPr>
      <w:lang w:eastAsia="zh-CN"/>
    </w:rPr>
  </w:style>
  <w:style w:type="table" w:customStyle="1" w:styleId="SGSTableBasic13">
    <w:name w:val="SGS Table Basic 13"/>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eastAsia="PMingLiU"/>
      <w:lang w:val="en-GB" w:eastAsia="en-GB"/>
    </w:rPr>
    <w:tblPr/>
  </w:style>
  <w:style w:type="table" w:customStyle="1" w:styleId="TableGrid44">
    <w:name w:val="Table Grid44"/>
    <w:basedOn w:val="a3"/>
    <w:qFormat/>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lang w:val="en-GB" w:eastAsia="en-GB"/>
    </w:rPr>
    <w:tblPr/>
  </w:style>
  <w:style w:type="table" w:customStyle="1" w:styleId="TableGrid213">
    <w:name w:val="Table Grid213"/>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qFormat/>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qFormat/>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eastAsia="PMingLiU"/>
      <w:lang w:val="en-GB" w:eastAsia="en-GB"/>
    </w:rPr>
    <w:tblPr/>
  </w:style>
  <w:style w:type="table" w:customStyle="1" w:styleId="TableGrid1112">
    <w:name w:val="Table Grid1112"/>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qFormat/>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Pr>
      <w:rFonts w:eastAsia="MS Mincho"/>
      <w:lang w:val="en-GB" w:eastAsia="en-GB"/>
    </w:rPr>
    <w:tblPr/>
  </w:style>
  <w:style w:type="table" w:customStyle="1" w:styleId="Tabellengitternetz141">
    <w:name w:val="Tabellengitternetz141"/>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lang w:val="en-GB" w:eastAsia="en-GB"/>
    </w:rPr>
    <w:tblPr/>
  </w:style>
  <w:style w:type="table" w:customStyle="1" w:styleId="TableGrid2121">
    <w:name w:val="Table Grid212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qFormat/>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qFormat/>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qFormat/>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eastAsia="PMingLiU"/>
      <w:lang w:val="en-GB" w:eastAsia="en-GB"/>
    </w:rPr>
    <w:tblPr/>
  </w:style>
  <w:style w:type="table" w:customStyle="1" w:styleId="TableGrid11111">
    <w:name w:val="Table Grid1111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a3"/>
    <w:uiPriority w:val="39"/>
    <w:qFormat/>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a3"/>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qFormat/>
    <w:rPr>
      <w:rFonts w:eastAsia="等线"/>
      <w:lang w:val="en-GB" w:eastAsia="en-GB"/>
    </w:rPr>
    <w:tblPr/>
  </w:style>
  <w:style w:type="table" w:customStyle="1" w:styleId="TableStyle113">
    <w:name w:val="Table Style113"/>
    <w:basedOn w:val="a3"/>
    <w:qFormat/>
    <w:rPr>
      <w:rFonts w:eastAsia="MS Mincho"/>
      <w:lang w:val="sv-SE" w:eastAsia="sv-SE"/>
    </w:rPr>
    <w:tblPr/>
  </w:style>
  <w:style w:type="table" w:customStyle="1" w:styleId="21a">
    <w:name w:val="表 (クラシック) 21"/>
    <w:basedOn w:val="a3"/>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qFormat/>
    <w:rPr>
      <w:rFonts w:ascii="Arial" w:eastAsia="PMingLiU" w:hAnsi="Arial"/>
      <w:b/>
      <w:bCs/>
      <w:i/>
      <w:iCs/>
      <w:color w:val="4F81BD"/>
      <w:lang w:val="en-GB" w:eastAsia="en-GB" w:bidi="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lang w:val="sv-SE" w:eastAsia="sv-SE"/>
    </w:rPr>
    <w:tblPr/>
  </w:style>
  <w:style w:type="table" w:customStyle="1" w:styleId="TableColorful13">
    <w:name w:val="Table Colorful 13"/>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lang w:val="sv-SE" w:eastAsia="sv-SE"/>
    </w:rPr>
    <w:tblPr/>
  </w:style>
  <w:style w:type="table" w:customStyle="1" w:styleId="TableGrid1122">
    <w:name w:val="Table Grid1122"/>
    <w:basedOn w:val="a3"/>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Pr>
      <w:rFonts w:eastAsia="等线"/>
      <w:lang w:val="en-GB" w:eastAsia="en-GB"/>
    </w:rPr>
    <w:tblPr/>
  </w:style>
  <w:style w:type="table" w:customStyle="1" w:styleId="SGSTableBasic131">
    <w:name w:val="SGS Table Basic 1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Pr>
      <w:rFonts w:eastAsia="MS Mincho"/>
      <w:lang w:val="sv-SE" w:eastAsia="sv-SE"/>
    </w:rPr>
    <w:tblPr/>
  </w:style>
  <w:style w:type="table" w:customStyle="1" w:styleId="2110">
    <w:name w:val="表 (クラシック) 211"/>
    <w:basedOn w:val="a3"/>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1">
    <w:name w:val="表 (赤)  111"/>
    <w:basedOn w:val="a3"/>
    <w:uiPriority w:val="30"/>
    <w:qFormat/>
    <w:rPr>
      <w:rFonts w:ascii="Arial" w:eastAsia="PMingLiU" w:hAnsi="Arial"/>
      <w:b/>
      <w:bCs/>
      <w:i/>
      <w:iCs/>
      <w:color w:val="4F81BD"/>
      <w:lang w:val="en-GB" w:eastAsia="en-GB" w:bidi="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Grid8">
    <w:name w:val="Table Grid8"/>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38">
    <w:name w:val="Char Char38"/>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63-13">
    <w:name w:val=".6.3-13"/>
    <w:basedOn w:val="TAH"/>
    <w:qFormat/>
    <w:pPr>
      <w:spacing w:line="256" w:lineRule="auto"/>
      <w:jc w:val="left"/>
    </w:pPr>
    <w:rPr>
      <w:rFonts w:eastAsiaTheme="minorHAnsi" w:cstheme="minorBidi"/>
      <w:b w:val="0"/>
      <w:szCs w:val="22"/>
      <w:lang w:val="en-US"/>
    </w:rPr>
  </w:style>
  <w:style w:type="paragraph" w:styleId="afffffd">
    <w:name w:val="Revision"/>
    <w:hidden/>
    <w:uiPriority w:val="99"/>
    <w:semiHidden/>
    <w:rsid w:val="001D642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3094</Words>
  <Characters>17639</Characters>
  <Application>Microsoft Office Word</Application>
  <DocSecurity>0</DocSecurity>
  <Lines>146</Lines>
  <Paragraphs>41</Paragraphs>
  <ScaleCrop>false</ScaleCrop>
  <Company>3GPP Support Team</Company>
  <LinksUpToDate>false</LinksUpToDate>
  <CharactersWithSpaces>20692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朱 子园</cp:lastModifiedBy>
  <cp:revision>3</cp:revision>
  <cp:lastPrinted>2411-12-31T15:59:00Z</cp:lastPrinted>
  <dcterms:created xsi:type="dcterms:W3CDTF">2021-11-19T06:14:00Z</dcterms:created>
  <dcterms:modified xsi:type="dcterms:W3CDTF">2021-11-19T06:15:00Z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2052-11.1.0.10700</vt:lpwstr>
  </property>
  <property fmtid="{D5CDD505-2E9C-101B-9397-08002B2CF9AE}" pid="22" name="ICV">
    <vt:lpwstr>5F31215BE19A4353B89E006745CDE90C</vt:lpwstr>
  </property>
</Properties>
</file>